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E3C81" w14:textId="3B5CA004" w:rsidR="00B054F6" w:rsidRPr="00841BCD" w:rsidRDefault="00B054F6" w:rsidP="003A62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#110bis</w:t>
      </w:r>
      <w:r w:rsidRPr="00841BCD">
        <w:rPr>
          <w:rFonts w:ascii="Arial" w:eastAsia="SimSun" w:hAnsi="Arial"/>
          <w:b/>
          <w:sz w:val="24"/>
        </w:rPr>
        <w:t xml:space="preserve">    </w:t>
      </w:r>
      <w:r w:rsidRPr="00841BCD">
        <w:rPr>
          <w:rFonts w:ascii="Arial" w:eastAsia="SimSun" w:hAnsi="Arial"/>
          <w:b/>
          <w:bCs/>
          <w:sz w:val="24"/>
        </w:rPr>
        <w:tab/>
      </w:r>
      <w:r w:rsidR="009A6A45" w:rsidRPr="009A6A45">
        <w:rPr>
          <w:rFonts w:ascii="Arial" w:eastAsia="SimSun" w:hAnsi="Arial"/>
          <w:b/>
          <w:bCs/>
          <w:sz w:val="24"/>
          <w:lang w:eastAsia="ja-JP"/>
        </w:rPr>
        <w:t>R4-240</w:t>
      </w:r>
      <w:r w:rsidR="0059543F">
        <w:rPr>
          <w:rFonts w:ascii="Arial" w:eastAsia="SimSun" w:hAnsi="Arial"/>
          <w:b/>
          <w:bCs/>
          <w:sz w:val="24"/>
          <w:lang w:eastAsia="ja-JP"/>
        </w:rPr>
        <w:t>6671</w:t>
      </w:r>
    </w:p>
    <w:p w14:paraId="6583F0BA" w14:textId="77777777" w:rsidR="00B054F6" w:rsidRPr="000F3A2F" w:rsidRDefault="00B054F6" w:rsidP="00B054F6">
      <w:pPr>
        <w:widowControl w:val="0"/>
        <w:tabs>
          <w:tab w:val="right" w:pos="9639"/>
        </w:tabs>
        <w:spacing w:after="0"/>
        <w:rPr>
          <w:rFonts w:ascii="Arial" w:eastAsia="SimSun" w:hAnsi="Arial"/>
          <w:b/>
          <w:sz w:val="24"/>
        </w:rPr>
      </w:pPr>
      <w:r>
        <w:rPr>
          <w:rFonts w:ascii="Arial" w:eastAsia="SimSun" w:hAnsi="Arial"/>
          <w:b/>
          <w:sz w:val="24"/>
        </w:rPr>
        <w:t>Changsha, China, 15</w:t>
      </w:r>
      <w:r w:rsidRPr="00E42F0A">
        <w:rPr>
          <w:rFonts w:ascii="Arial" w:eastAsia="SimSun" w:hAnsi="Arial"/>
          <w:b/>
          <w:sz w:val="24"/>
          <w:vertAlign w:val="superscript"/>
        </w:rPr>
        <w:t>th</w:t>
      </w:r>
      <w:r>
        <w:rPr>
          <w:rFonts w:ascii="Arial" w:eastAsia="SimSun" w:hAnsi="Arial"/>
          <w:b/>
          <w:sz w:val="24"/>
          <w:vertAlign w:val="superscript"/>
        </w:rPr>
        <w:t xml:space="preserve"> </w:t>
      </w:r>
      <w:r>
        <w:t xml:space="preserve">– </w:t>
      </w:r>
      <w:r>
        <w:rPr>
          <w:rFonts w:ascii="Arial" w:eastAsia="SimSun" w:hAnsi="Arial"/>
          <w:b/>
          <w:sz w:val="24"/>
        </w:rPr>
        <w:t>19</w:t>
      </w:r>
      <w:r w:rsidRPr="00E42F0A">
        <w:rPr>
          <w:rFonts w:ascii="Arial" w:eastAsia="SimSun" w:hAnsi="Arial"/>
          <w:b/>
          <w:sz w:val="24"/>
          <w:vertAlign w:val="superscript"/>
        </w:rPr>
        <w:t>th</w:t>
      </w:r>
      <w:r>
        <w:rPr>
          <w:rFonts w:ascii="Arial" w:eastAsia="SimSun" w:hAnsi="Arial"/>
          <w:b/>
          <w:sz w:val="24"/>
        </w:rPr>
        <w:t xml:space="preserve"> March</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569148" w:rsidR="001E41F3" w:rsidRPr="00410371" w:rsidRDefault="00FA7F06" w:rsidP="00FA7F06">
            <w:pPr>
              <w:pStyle w:val="CRCoverPage"/>
              <w:spacing w:after="0"/>
              <w:rPr>
                <w:b/>
                <w:noProof/>
                <w:sz w:val="28"/>
              </w:rPr>
            </w:pPr>
            <w:r w:rsidRPr="00FA7F06">
              <w:rPr>
                <w:b/>
                <w:noProof/>
                <w:sz w:val="28"/>
              </w:rPr>
              <w:t>3</w:t>
            </w:r>
            <w:r w:rsidR="00B979AC">
              <w:rPr>
                <w:b/>
                <w:noProof/>
                <w:sz w:val="28"/>
              </w:rPr>
              <w:t>6</w:t>
            </w:r>
            <w:r w:rsidRPr="00FA7F06">
              <w:rPr>
                <w:b/>
                <w:noProof/>
                <w:sz w:val="28"/>
              </w:rPr>
              <w:t>.</w:t>
            </w:r>
            <w:r w:rsidR="00BE787C">
              <w:rPr>
                <w:b/>
                <w:noProof/>
                <w:sz w:val="28"/>
              </w:rPr>
              <w:t>101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9353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8D030" w:rsidR="001E41F3" w:rsidRPr="00410371" w:rsidRDefault="0059543F"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77B77" w:rsidR="001E41F3" w:rsidRPr="00410371" w:rsidRDefault="00FA7F06" w:rsidP="00FA7F06">
            <w:pPr>
              <w:pStyle w:val="CRCoverPage"/>
              <w:spacing w:after="0"/>
              <w:rPr>
                <w:noProof/>
                <w:sz w:val="28"/>
              </w:rPr>
            </w:pPr>
            <w:r w:rsidRPr="00FA7F06">
              <w:rPr>
                <w:b/>
                <w:noProof/>
                <w:sz w:val="28"/>
              </w:rPr>
              <w:t>1</w:t>
            </w:r>
            <w:r w:rsidR="00FF52A0">
              <w:rPr>
                <w:b/>
                <w:noProof/>
                <w:sz w:val="28"/>
              </w:rPr>
              <w:t>7</w:t>
            </w:r>
            <w:r w:rsidRPr="00FA7F06">
              <w:rPr>
                <w:b/>
                <w:noProof/>
                <w:sz w:val="28"/>
              </w:rPr>
              <w:t>.</w:t>
            </w:r>
            <w:r w:rsidR="00FF52A0">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287FC" w:rsidR="001E41F3" w:rsidRDefault="00F52639" w:rsidP="00D32F45">
            <w:pPr>
              <w:pStyle w:val="CRCoverPage"/>
              <w:spacing w:after="0"/>
              <w:rPr>
                <w:noProof/>
              </w:rPr>
            </w:pPr>
            <w:r>
              <w:t>draft</w:t>
            </w:r>
            <w:r w:rsidR="00FF52A0" w:rsidRPr="00FF52A0">
              <w:t xml:space="preserve">CR </w:t>
            </w:r>
            <w:r>
              <w:t>36.101 Addition of UL CA_2</w:t>
            </w:r>
            <w:r w:rsidR="000E712B">
              <w:t>8</w:t>
            </w:r>
            <w:r>
              <w: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BC46E" w:rsidR="001E41F3" w:rsidRDefault="00FA7F06">
            <w:pPr>
              <w:pStyle w:val="CRCoverPage"/>
              <w:spacing w:after="0"/>
              <w:ind w:left="100"/>
              <w:rPr>
                <w:noProof/>
              </w:rPr>
            </w:pPr>
            <w:r>
              <w:t>Nokia</w:t>
            </w:r>
            <w:r w:rsidR="00B7585E">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1E062" w:rsidR="001E41F3" w:rsidRPr="00AF359F" w:rsidRDefault="009A6A45">
            <w:pPr>
              <w:pStyle w:val="CRCoverPage"/>
              <w:spacing w:after="0"/>
              <w:ind w:left="100"/>
              <w:rPr>
                <w:noProof/>
                <w:lang w:val="en-US"/>
              </w:rPr>
            </w:pPr>
            <w:r w:rsidRPr="009A6A45">
              <w:rPr>
                <w:noProof/>
                <w:lang w:val="en-US"/>
              </w:rPr>
              <w:t>LTE_CA_R18_xBDL_yBUL-Core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42B16" w:rsidR="001E41F3" w:rsidRDefault="00FA7F06">
            <w:pPr>
              <w:pStyle w:val="CRCoverPage"/>
              <w:spacing w:after="0"/>
              <w:ind w:left="100"/>
              <w:rPr>
                <w:noProof/>
              </w:rPr>
            </w:pPr>
            <w:r>
              <w:t>202</w:t>
            </w:r>
            <w:r w:rsidR="00BB5C06">
              <w:t>4</w:t>
            </w:r>
            <w:r>
              <w:t>-</w:t>
            </w:r>
            <w:r w:rsidR="00AA64FD">
              <w:t>0</w:t>
            </w:r>
            <w:r w:rsidR="00F52639">
              <w:t>4</w:t>
            </w:r>
            <w:r>
              <w:t>-</w:t>
            </w:r>
            <w:r w:rsidR="00F5263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2D6A1" w:rsidR="001E41F3" w:rsidRDefault="009A6A4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DCC7A" w:rsidR="001E41F3" w:rsidRDefault="00FA7F06">
            <w:pPr>
              <w:pStyle w:val="CRCoverPage"/>
              <w:spacing w:after="0"/>
              <w:ind w:left="100"/>
              <w:rPr>
                <w:noProof/>
              </w:rPr>
            </w:pPr>
            <w:r>
              <w:t>Rel-1</w:t>
            </w:r>
            <w:r w:rsidR="00F5263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FD2664" w:rsidR="00410437" w:rsidRPr="00FA59F1" w:rsidRDefault="00F52639" w:rsidP="00F52639">
            <w:pPr>
              <w:pStyle w:val="CRCoverPage"/>
              <w:spacing w:after="0"/>
              <w:ind w:left="100"/>
              <w:rPr>
                <w:rFonts w:cs="Arial"/>
              </w:rPr>
            </w:pPr>
            <w:r>
              <w:rPr>
                <w:noProof/>
              </w:rPr>
              <w:t>Addition of UL CA_2</w:t>
            </w:r>
            <w:r w:rsidR="000E712B">
              <w:rPr>
                <w:noProof/>
              </w:rPr>
              <w:t>8</w:t>
            </w:r>
            <w:r>
              <w:rPr>
                <w:noProof/>
              </w:rPr>
              <w: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73AADF" w:rsidR="001E41F3" w:rsidRDefault="00F52639" w:rsidP="000E1356">
            <w:pPr>
              <w:pStyle w:val="CRCoverPage"/>
              <w:spacing w:after="0"/>
              <w:ind w:left="100"/>
              <w:rPr>
                <w:noProof/>
              </w:rPr>
            </w:pPr>
            <w:r>
              <w:rPr>
                <w:noProof/>
              </w:rPr>
              <w:t>Relevant tables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93660" w:rsidR="00F107ED" w:rsidRDefault="00F52639" w:rsidP="00B23E16">
            <w:pPr>
              <w:pStyle w:val="CRCoverPage"/>
              <w:spacing w:after="0"/>
              <w:ind w:left="100"/>
              <w:rPr>
                <w:noProof/>
              </w:rPr>
            </w:pPr>
            <w:r>
              <w:rPr>
                <w:noProof/>
              </w:rPr>
              <w:t>UL CA_2</w:t>
            </w:r>
            <w:r w:rsidR="000E712B">
              <w:rPr>
                <w:noProof/>
              </w:rPr>
              <w:t>8</w:t>
            </w:r>
            <w:r>
              <w:rPr>
                <w:noProof/>
              </w:rPr>
              <w:t>C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8C227" w:rsidR="001E41F3" w:rsidRPr="007534CF" w:rsidRDefault="00F52639">
            <w:pPr>
              <w:pStyle w:val="CRCoverPage"/>
              <w:spacing w:after="0"/>
              <w:ind w:left="100"/>
              <w:rPr>
                <w:b/>
                <w:noProof/>
              </w:rPr>
            </w:pPr>
            <w:r w:rsidRPr="00F52639">
              <w:t>5.6A.1</w:t>
            </w:r>
            <w:r>
              <w:t xml:space="preserve">, </w:t>
            </w:r>
            <w:r w:rsidRPr="00F52639">
              <w:t>6.2.2A</w:t>
            </w:r>
            <w:r>
              <w:t xml:space="preserve">, </w:t>
            </w:r>
            <w:r w:rsidRPr="00F52639">
              <w:t>6.2.4A</w:t>
            </w:r>
            <w:r>
              <w:t xml:space="preserve">, </w:t>
            </w:r>
            <w:r w:rsidRPr="00F52639">
              <w:t>6.2.4A.11</w:t>
            </w:r>
            <w:r>
              <w:t xml:space="preserve">, </w:t>
            </w:r>
            <w:r w:rsidRPr="00F52639">
              <w:t>6.6.2.2A.5</w:t>
            </w:r>
            <w:r>
              <w:t xml:space="preserve">, </w:t>
            </w:r>
            <w:r w:rsidRPr="00F52639">
              <w:t>6.6.3.2A</w:t>
            </w:r>
            <w:r>
              <w:t xml:space="preserve">, </w:t>
            </w:r>
            <w:r w:rsidRPr="00F52639">
              <w:t>7.3.1A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1E41F3" w:rsidRDefault="001D2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5B9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65A573C" w14:textId="77777777" w:rsidR="00BE787C" w:rsidRPr="001D386E" w:rsidRDefault="00BE787C" w:rsidP="00BE787C">
      <w:pPr>
        <w:pStyle w:val="Heading3"/>
      </w:pPr>
      <w:bookmarkStart w:id="5" w:name="_Toc368026201"/>
      <w:r w:rsidRPr="001D386E">
        <w:t>5.6A.1</w:t>
      </w:r>
      <w:r w:rsidRPr="001D386E">
        <w:tab/>
        <w:t>Channel bandwidths per operating band for CA</w:t>
      </w:r>
      <w:bookmarkEnd w:id="5"/>
    </w:p>
    <w:p w14:paraId="02D19E19" w14:textId="77777777" w:rsidR="00BE787C" w:rsidRPr="001D386E" w:rsidRDefault="00BE787C" w:rsidP="00BE787C">
      <w:r w:rsidRPr="001D386E">
        <w:t xml:space="preserve">The requirements for carrier aggregation in this specification are defined for carrier aggregation configurations with associated bandwidth combination sets. For inter-band carrier aggregation, a </w:t>
      </w:r>
      <w:r w:rsidRPr="001D386E">
        <w:rPr>
          <w:i/>
          <w:iCs/>
        </w:rPr>
        <w:t>carrier aggregation configuration</w:t>
      </w:r>
      <w:r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3EAADDF4" w14:textId="77777777" w:rsidR="00BE787C" w:rsidRPr="001D386E" w:rsidRDefault="00BE787C" w:rsidP="00BE787C">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14:paraId="3C11AE50" w14:textId="77777777" w:rsidR="00BE787C" w:rsidRPr="001D386E" w:rsidRDefault="00BE787C" w:rsidP="00BE787C">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1D386E">
        <w:rPr>
          <w:rFonts w:hint="eastAsia"/>
          <w:lang w:eastAsia="zh-CN"/>
        </w:rPr>
        <w:t>, Table 5.6A.1-2b and Table 5.6A.1-2c</w:t>
      </w:r>
      <w:r w:rsidRPr="001D386E">
        <w:t>. Requirements for intra-band non-contiguous carrier aggregation are defined for the carrier aggregation configurations and bandwidth combination sets specified in Table 5.6A.1-3.</w:t>
      </w:r>
    </w:p>
    <w:p w14:paraId="0D590749" w14:textId="77777777" w:rsidR="00BE787C" w:rsidRPr="001D386E" w:rsidRDefault="00BE787C" w:rsidP="00BE787C">
      <w:r w:rsidRPr="001D386E">
        <w:t>The DL component carrier combinations for a given CA configuration shall be symmetrical in relation to channel centre unless stated otherwise in Table 5.6A.1-1, Table 5.6A.1-2, Table 5.6A.1-2a, Table 5.6A.1-2b</w:t>
      </w:r>
      <w:r w:rsidRPr="001D386E">
        <w:rPr>
          <w:rFonts w:hint="eastAsia"/>
          <w:lang w:eastAsia="zh-CN"/>
        </w:rPr>
        <w:t xml:space="preserve"> and Table 5.6A.1-2c</w:t>
      </w:r>
      <w:r w:rsidRPr="001D386E">
        <w:t>.</w:t>
      </w:r>
    </w:p>
    <w:p w14:paraId="2B79354A" w14:textId="77777777" w:rsidR="00BE787C" w:rsidRPr="001D386E" w:rsidRDefault="00BE787C" w:rsidP="00BE787C">
      <w:pPr>
        <w:pStyle w:val="TH"/>
      </w:pPr>
      <w:bookmarkStart w:id="6" w:name="_CRTable5_6A_11"/>
      <w:r w:rsidRPr="001D386E">
        <w:lastRenderedPageBreak/>
        <w:t xml:space="preserve">Table </w:t>
      </w:r>
      <w:bookmarkEnd w:id="6"/>
      <w:r w:rsidRPr="001D386E">
        <w:t>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BE787C" w:rsidRPr="001D386E" w14:paraId="5452F0E0" w14:textId="77777777" w:rsidTr="003A62BC">
        <w:trPr>
          <w:trHeight w:val="20"/>
          <w:jc w:val="center"/>
        </w:trPr>
        <w:tc>
          <w:tcPr>
            <w:tcW w:w="1308" w:type="dxa"/>
          </w:tcPr>
          <w:p w14:paraId="63FE3371" w14:textId="77777777" w:rsidR="00BE787C" w:rsidRPr="001D386E" w:rsidRDefault="00BE787C" w:rsidP="003A62BC">
            <w:pPr>
              <w:pStyle w:val="TAH"/>
              <w:rPr>
                <w:rFonts w:cs="Arial"/>
              </w:rPr>
            </w:pPr>
          </w:p>
        </w:tc>
        <w:tc>
          <w:tcPr>
            <w:tcW w:w="1170" w:type="dxa"/>
          </w:tcPr>
          <w:p w14:paraId="2A0874E8" w14:textId="77777777" w:rsidR="00BE787C" w:rsidRPr="001D386E" w:rsidRDefault="00BE787C" w:rsidP="003A62BC">
            <w:pPr>
              <w:pStyle w:val="TAH"/>
              <w:rPr>
                <w:rFonts w:cs="Arial"/>
              </w:rPr>
            </w:pPr>
          </w:p>
        </w:tc>
        <w:tc>
          <w:tcPr>
            <w:tcW w:w="9282" w:type="dxa"/>
            <w:gridSpan w:val="7"/>
          </w:tcPr>
          <w:p w14:paraId="2179AF9D" w14:textId="77777777" w:rsidR="00BE787C" w:rsidRPr="001D386E" w:rsidRDefault="00BE787C" w:rsidP="003A62BC">
            <w:pPr>
              <w:pStyle w:val="TAH"/>
              <w:rPr>
                <w:rFonts w:cs="Arial"/>
                <w:lang w:val="en-US"/>
              </w:rPr>
            </w:pPr>
            <w:r w:rsidRPr="001D386E">
              <w:rPr>
                <w:rFonts w:cs="Arial"/>
              </w:rPr>
              <w:t>E-UTRA CA configuration / Bandwidth combination set</w:t>
            </w:r>
          </w:p>
        </w:tc>
      </w:tr>
      <w:tr w:rsidR="00BE787C" w:rsidRPr="001D386E" w14:paraId="738D49DB" w14:textId="77777777" w:rsidTr="003A62BC">
        <w:trPr>
          <w:trHeight w:val="20"/>
          <w:jc w:val="center"/>
        </w:trPr>
        <w:tc>
          <w:tcPr>
            <w:tcW w:w="1308" w:type="dxa"/>
            <w:vMerge w:val="restart"/>
            <w:vAlign w:val="center"/>
          </w:tcPr>
          <w:p w14:paraId="0CEFAF39" w14:textId="77777777" w:rsidR="00BE787C" w:rsidRPr="001D386E" w:rsidRDefault="00BE787C" w:rsidP="003A62BC">
            <w:pPr>
              <w:pStyle w:val="TAH"/>
              <w:rPr>
                <w:rFonts w:cs="Arial"/>
                <w:lang w:val="en-US"/>
              </w:rPr>
            </w:pPr>
            <w:r w:rsidRPr="001D386E">
              <w:rPr>
                <w:rFonts w:cs="Arial"/>
                <w:lang w:val="en-US"/>
              </w:rPr>
              <w:t>E-UTRA CA configuration</w:t>
            </w:r>
          </w:p>
        </w:tc>
        <w:tc>
          <w:tcPr>
            <w:tcW w:w="1170" w:type="dxa"/>
            <w:vMerge w:val="restart"/>
          </w:tcPr>
          <w:p w14:paraId="6221DC1F" w14:textId="77777777" w:rsidR="00BE787C" w:rsidRPr="001D386E" w:rsidRDefault="00BE787C" w:rsidP="003A62BC">
            <w:pPr>
              <w:pStyle w:val="TAH"/>
              <w:rPr>
                <w:rFonts w:cs="Arial"/>
                <w:lang w:val="en-US" w:eastAsia="ja-JP"/>
              </w:rPr>
            </w:pPr>
            <w:r w:rsidRPr="001D386E">
              <w:rPr>
                <w:rFonts w:cs="Arial" w:hint="eastAsia"/>
                <w:lang w:val="en-US" w:eastAsia="ja-JP"/>
              </w:rPr>
              <w:t>Uplink CA configurations</w:t>
            </w:r>
          </w:p>
          <w:p w14:paraId="480676DD" w14:textId="77777777" w:rsidR="00BE787C" w:rsidRPr="001D386E" w:rsidRDefault="00BE787C" w:rsidP="003A62BC">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3B0AE1D0" w14:textId="77777777" w:rsidR="00BE787C" w:rsidRPr="001D386E" w:rsidRDefault="00BE787C" w:rsidP="003A62BC">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2B85C720" w14:textId="77777777" w:rsidR="00BE787C" w:rsidRPr="001D386E" w:rsidRDefault="00BE787C" w:rsidP="003A62BC">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4634D2F1" w14:textId="77777777" w:rsidR="00BE787C" w:rsidRPr="001D386E" w:rsidRDefault="00BE787C" w:rsidP="003A62BC">
            <w:pPr>
              <w:pStyle w:val="TAH"/>
              <w:rPr>
                <w:rFonts w:cs="Arial"/>
                <w:lang w:val="en-US"/>
              </w:rPr>
            </w:pPr>
            <w:r w:rsidRPr="001D386E">
              <w:rPr>
                <w:rFonts w:cs="Arial"/>
                <w:lang w:val="en-US"/>
              </w:rPr>
              <w:t>Bandwidth combination set</w:t>
            </w:r>
          </w:p>
        </w:tc>
      </w:tr>
      <w:tr w:rsidR="00BE787C" w:rsidRPr="001D386E" w14:paraId="54783AFE" w14:textId="77777777" w:rsidTr="003A62BC">
        <w:trPr>
          <w:trHeight w:val="20"/>
          <w:jc w:val="center"/>
        </w:trPr>
        <w:tc>
          <w:tcPr>
            <w:tcW w:w="1308" w:type="dxa"/>
            <w:vMerge/>
            <w:vAlign w:val="center"/>
          </w:tcPr>
          <w:p w14:paraId="0E573C64" w14:textId="77777777" w:rsidR="00BE787C" w:rsidRPr="001D386E" w:rsidRDefault="00BE787C" w:rsidP="003A62BC">
            <w:pPr>
              <w:pStyle w:val="TAH"/>
              <w:rPr>
                <w:rFonts w:cs="Arial"/>
                <w:lang w:val="en-US"/>
              </w:rPr>
            </w:pPr>
          </w:p>
        </w:tc>
        <w:tc>
          <w:tcPr>
            <w:tcW w:w="1170" w:type="dxa"/>
            <w:vMerge/>
          </w:tcPr>
          <w:p w14:paraId="43B4761C" w14:textId="77777777" w:rsidR="00BE787C" w:rsidRPr="001D386E" w:rsidRDefault="00BE787C" w:rsidP="003A62BC">
            <w:pPr>
              <w:pStyle w:val="TAH"/>
              <w:rPr>
                <w:rFonts w:cs="Arial"/>
                <w:lang w:val="en-US"/>
              </w:rPr>
            </w:pPr>
          </w:p>
        </w:tc>
        <w:tc>
          <w:tcPr>
            <w:tcW w:w="1609" w:type="dxa"/>
            <w:shd w:val="clear" w:color="auto" w:fill="auto"/>
            <w:vAlign w:val="center"/>
          </w:tcPr>
          <w:p w14:paraId="7D23E955" w14:textId="77777777" w:rsidR="00BE787C" w:rsidRPr="001D386E" w:rsidRDefault="00BE787C" w:rsidP="003A62BC">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65BB67EC" w14:textId="77777777" w:rsidR="00BE787C" w:rsidRPr="001D386E" w:rsidRDefault="00BE787C" w:rsidP="003A62BC">
            <w:pPr>
              <w:pStyle w:val="TAH"/>
              <w:rPr>
                <w:rFonts w:cs="Arial"/>
                <w:lang w:val="en-US"/>
              </w:rPr>
            </w:pPr>
            <w:r w:rsidRPr="001D386E">
              <w:rPr>
                <w:rFonts w:cs="Arial"/>
                <w:lang w:val="en-US"/>
              </w:rPr>
              <w:t>Channel bandwidths for carrier [MHz]</w:t>
            </w:r>
          </w:p>
        </w:tc>
        <w:tc>
          <w:tcPr>
            <w:tcW w:w="1337" w:type="dxa"/>
          </w:tcPr>
          <w:p w14:paraId="618EC749" w14:textId="77777777" w:rsidR="00BE787C" w:rsidRPr="001D386E" w:rsidRDefault="00BE787C" w:rsidP="003A62BC">
            <w:pPr>
              <w:pStyle w:val="TAH"/>
              <w:rPr>
                <w:rFonts w:cs="Arial"/>
                <w:lang w:val="en-US"/>
              </w:rPr>
            </w:pPr>
            <w:r w:rsidRPr="001D386E">
              <w:rPr>
                <w:rFonts w:cs="Arial"/>
                <w:lang w:val="en-US"/>
              </w:rPr>
              <w:t>Channel bandwidths for carrier [MHz]</w:t>
            </w:r>
          </w:p>
        </w:tc>
        <w:tc>
          <w:tcPr>
            <w:tcW w:w="1205" w:type="dxa"/>
          </w:tcPr>
          <w:p w14:paraId="3D8033B4" w14:textId="77777777" w:rsidR="00BE787C" w:rsidRPr="001D386E" w:rsidRDefault="00BE787C" w:rsidP="003A62BC">
            <w:pPr>
              <w:pStyle w:val="TAH"/>
              <w:rPr>
                <w:rFonts w:cs="Arial"/>
                <w:lang w:val="en-US"/>
              </w:rPr>
            </w:pPr>
            <w:r w:rsidRPr="001D386E">
              <w:rPr>
                <w:rFonts w:cs="Arial"/>
                <w:lang w:val="en-US"/>
              </w:rPr>
              <w:t>Channel bandwidths for carrier [MHz]</w:t>
            </w:r>
          </w:p>
        </w:tc>
        <w:tc>
          <w:tcPr>
            <w:tcW w:w="1205" w:type="dxa"/>
          </w:tcPr>
          <w:p w14:paraId="7A4C67B7" w14:textId="77777777" w:rsidR="00BE787C" w:rsidRPr="001D386E" w:rsidRDefault="00BE787C" w:rsidP="003A62BC">
            <w:pPr>
              <w:pStyle w:val="TAH"/>
              <w:rPr>
                <w:rFonts w:cs="Arial"/>
                <w:lang w:val="en-US"/>
              </w:rPr>
            </w:pPr>
            <w:r w:rsidRPr="001D386E">
              <w:rPr>
                <w:rFonts w:cs="Arial"/>
                <w:lang w:val="en-US"/>
              </w:rPr>
              <w:t>Channel bandwidths for carrier [MHz]</w:t>
            </w:r>
          </w:p>
        </w:tc>
        <w:tc>
          <w:tcPr>
            <w:tcW w:w="1205" w:type="dxa"/>
            <w:vMerge/>
            <w:vAlign w:val="center"/>
          </w:tcPr>
          <w:p w14:paraId="6033C3D3" w14:textId="77777777" w:rsidR="00BE787C" w:rsidRPr="001D386E" w:rsidRDefault="00BE787C" w:rsidP="003A62BC">
            <w:pPr>
              <w:spacing w:after="0"/>
              <w:rPr>
                <w:rFonts w:ascii="Arial" w:hAnsi="Arial" w:cs="Arial"/>
                <w:b/>
                <w:bCs/>
                <w:sz w:val="18"/>
                <w:szCs w:val="18"/>
                <w:lang w:val="en-US"/>
              </w:rPr>
            </w:pPr>
          </w:p>
        </w:tc>
        <w:tc>
          <w:tcPr>
            <w:tcW w:w="1269" w:type="dxa"/>
            <w:vMerge/>
            <w:vAlign w:val="center"/>
          </w:tcPr>
          <w:p w14:paraId="3CEC68AB" w14:textId="77777777" w:rsidR="00BE787C" w:rsidRPr="001D386E" w:rsidRDefault="00BE787C" w:rsidP="003A62BC">
            <w:pPr>
              <w:spacing w:after="0"/>
              <w:rPr>
                <w:rFonts w:ascii="Arial" w:hAnsi="Arial" w:cs="Arial"/>
                <w:b/>
                <w:bCs/>
                <w:sz w:val="18"/>
                <w:szCs w:val="18"/>
                <w:lang w:val="en-US"/>
              </w:rPr>
            </w:pPr>
          </w:p>
        </w:tc>
      </w:tr>
      <w:tr w:rsidR="00BE787C" w:rsidRPr="001D386E" w14:paraId="6EFB90A0" w14:textId="77777777" w:rsidTr="003A62BC">
        <w:trPr>
          <w:trHeight w:val="290"/>
          <w:jc w:val="center"/>
        </w:trPr>
        <w:tc>
          <w:tcPr>
            <w:tcW w:w="1308" w:type="dxa"/>
            <w:vMerge w:val="restart"/>
            <w:shd w:val="clear" w:color="auto" w:fill="auto"/>
            <w:vAlign w:val="center"/>
          </w:tcPr>
          <w:p w14:paraId="237BF812" w14:textId="77777777" w:rsidR="00BE787C" w:rsidRPr="001D386E" w:rsidRDefault="00BE787C" w:rsidP="003A62BC">
            <w:pPr>
              <w:pStyle w:val="TAC"/>
              <w:rPr>
                <w:rFonts w:cs="Arial"/>
              </w:rPr>
            </w:pPr>
            <w:r w:rsidRPr="001D386E">
              <w:rPr>
                <w:rFonts w:cs="Arial"/>
              </w:rPr>
              <w:t>CA_1C</w:t>
            </w:r>
          </w:p>
        </w:tc>
        <w:tc>
          <w:tcPr>
            <w:tcW w:w="1170" w:type="dxa"/>
            <w:vMerge w:val="restart"/>
            <w:vAlign w:val="center"/>
          </w:tcPr>
          <w:p w14:paraId="65E87D30" w14:textId="77777777" w:rsidR="00BE787C" w:rsidRPr="001D386E" w:rsidRDefault="00BE787C" w:rsidP="003A62BC">
            <w:pPr>
              <w:pStyle w:val="TAC"/>
              <w:rPr>
                <w:rFonts w:cs="Arial"/>
              </w:rPr>
            </w:pPr>
            <w:r w:rsidRPr="001D386E">
              <w:rPr>
                <w:rFonts w:cs="Arial" w:hint="eastAsia"/>
                <w:lang w:eastAsia="ja-JP"/>
              </w:rPr>
              <w:t>CA_1C</w:t>
            </w:r>
          </w:p>
        </w:tc>
        <w:tc>
          <w:tcPr>
            <w:tcW w:w="1609" w:type="dxa"/>
            <w:shd w:val="clear" w:color="auto" w:fill="auto"/>
            <w:vAlign w:val="center"/>
          </w:tcPr>
          <w:p w14:paraId="2317928D"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5A5DE537" w14:textId="77777777" w:rsidR="00BE787C" w:rsidRPr="001D386E" w:rsidRDefault="00BE787C" w:rsidP="003A62BC">
            <w:pPr>
              <w:pStyle w:val="TAC"/>
              <w:rPr>
                <w:rFonts w:cs="Arial"/>
              </w:rPr>
            </w:pPr>
            <w:r w:rsidRPr="001D386E">
              <w:rPr>
                <w:rFonts w:cs="Arial"/>
              </w:rPr>
              <w:t>15</w:t>
            </w:r>
          </w:p>
        </w:tc>
        <w:tc>
          <w:tcPr>
            <w:tcW w:w="1337" w:type="dxa"/>
          </w:tcPr>
          <w:p w14:paraId="5F2F5F72" w14:textId="77777777" w:rsidR="00BE787C" w:rsidRPr="001D386E" w:rsidRDefault="00BE787C" w:rsidP="003A62BC">
            <w:pPr>
              <w:pStyle w:val="TAC"/>
              <w:rPr>
                <w:rFonts w:cs="Arial"/>
              </w:rPr>
            </w:pPr>
          </w:p>
        </w:tc>
        <w:tc>
          <w:tcPr>
            <w:tcW w:w="1205" w:type="dxa"/>
          </w:tcPr>
          <w:p w14:paraId="376D8AE8" w14:textId="77777777" w:rsidR="00BE787C" w:rsidRPr="001D386E" w:rsidRDefault="00BE787C" w:rsidP="003A62BC">
            <w:pPr>
              <w:pStyle w:val="TAC"/>
              <w:rPr>
                <w:rFonts w:cs="Arial"/>
              </w:rPr>
            </w:pPr>
          </w:p>
        </w:tc>
        <w:tc>
          <w:tcPr>
            <w:tcW w:w="1205" w:type="dxa"/>
          </w:tcPr>
          <w:p w14:paraId="0076AEBE" w14:textId="77777777" w:rsidR="00BE787C" w:rsidRPr="001D386E" w:rsidRDefault="00BE787C" w:rsidP="003A62BC">
            <w:pPr>
              <w:pStyle w:val="TAC"/>
              <w:rPr>
                <w:rFonts w:cs="Arial"/>
              </w:rPr>
            </w:pPr>
          </w:p>
        </w:tc>
        <w:tc>
          <w:tcPr>
            <w:tcW w:w="1205" w:type="dxa"/>
            <w:vMerge w:val="restart"/>
            <w:shd w:val="clear" w:color="auto" w:fill="auto"/>
            <w:vAlign w:val="center"/>
          </w:tcPr>
          <w:p w14:paraId="641A54EF" w14:textId="77777777" w:rsidR="00BE787C" w:rsidRPr="001D386E" w:rsidRDefault="00BE787C" w:rsidP="003A62BC">
            <w:pPr>
              <w:pStyle w:val="TAC"/>
              <w:rPr>
                <w:rFonts w:cs="Arial"/>
              </w:rPr>
            </w:pPr>
            <w:r w:rsidRPr="001D386E">
              <w:rPr>
                <w:rFonts w:cs="Arial"/>
              </w:rPr>
              <w:t>40</w:t>
            </w:r>
          </w:p>
        </w:tc>
        <w:tc>
          <w:tcPr>
            <w:tcW w:w="1269" w:type="dxa"/>
            <w:vMerge w:val="restart"/>
            <w:shd w:val="clear" w:color="auto" w:fill="auto"/>
            <w:vAlign w:val="center"/>
          </w:tcPr>
          <w:p w14:paraId="61395194" w14:textId="77777777" w:rsidR="00BE787C" w:rsidRPr="001D386E" w:rsidRDefault="00BE787C" w:rsidP="003A62BC">
            <w:pPr>
              <w:pStyle w:val="TAC"/>
              <w:rPr>
                <w:rFonts w:cs="Arial"/>
              </w:rPr>
            </w:pPr>
            <w:r w:rsidRPr="001D386E">
              <w:rPr>
                <w:rFonts w:cs="Arial"/>
              </w:rPr>
              <w:t>0</w:t>
            </w:r>
          </w:p>
        </w:tc>
      </w:tr>
      <w:tr w:rsidR="00BE787C" w:rsidRPr="001D386E" w14:paraId="5F8147B5" w14:textId="77777777" w:rsidTr="003A62BC">
        <w:trPr>
          <w:trHeight w:val="290"/>
          <w:jc w:val="center"/>
        </w:trPr>
        <w:tc>
          <w:tcPr>
            <w:tcW w:w="1308" w:type="dxa"/>
            <w:vMerge/>
            <w:vAlign w:val="center"/>
          </w:tcPr>
          <w:p w14:paraId="43E83F9D" w14:textId="77777777" w:rsidR="00BE787C" w:rsidRPr="001D386E" w:rsidRDefault="00BE787C" w:rsidP="003A62BC">
            <w:pPr>
              <w:pStyle w:val="TAC"/>
              <w:rPr>
                <w:rFonts w:cs="Arial"/>
              </w:rPr>
            </w:pPr>
          </w:p>
        </w:tc>
        <w:tc>
          <w:tcPr>
            <w:tcW w:w="1170" w:type="dxa"/>
            <w:vMerge/>
            <w:vAlign w:val="center"/>
          </w:tcPr>
          <w:p w14:paraId="3FDD3CAE" w14:textId="77777777" w:rsidR="00BE787C" w:rsidRPr="001D386E" w:rsidRDefault="00BE787C" w:rsidP="003A62BC">
            <w:pPr>
              <w:pStyle w:val="TAC"/>
              <w:rPr>
                <w:rFonts w:cs="Arial"/>
              </w:rPr>
            </w:pPr>
          </w:p>
        </w:tc>
        <w:tc>
          <w:tcPr>
            <w:tcW w:w="1609" w:type="dxa"/>
            <w:shd w:val="clear" w:color="auto" w:fill="auto"/>
            <w:vAlign w:val="center"/>
          </w:tcPr>
          <w:p w14:paraId="256DC677"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7F63823E" w14:textId="77777777" w:rsidR="00BE787C" w:rsidRPr="001D386E" w:rsidRDefault="00BE787C" w:rsidP="003A62BC">
            <w:pPr>
              <w:pStyle w:val="TAC"/>
              <w:rPr>
                <w:rFonts w:cs="Arial"/>
              </w:rPr>
            </w:pPr>
            <w:r w:rsidRPr="001D386E">
              <w:rPr>
                <w:rFonts w:cs="Arial"/>
              </w:rPr>
              <w:t>20</w:t>
            </w:r>
          </w:p>
        </w:tc>
        <w:tc>
          <w:tcPr>
            <w:tcW w:w="1337" w:type="dxa"/>
          </w:tcPr>
          <w:p w14:paraId="27887B83" w14:textId="77777777" w:rsidR="00BE787C" w:rsidRPr="001D386E" w:rsidRDefault="00BE787C" w:rsidP="003A62BC">
            <w:pPr>
              <w:pStyle w:val="TAC"/>
              <w:rPr>
                <w:rFonts w:cs="Arial"/>
              </w:rPr>
            </w:pPr>
          </w:p>
        </w:tc>
        <w:tc>
          <w:tcPr>
            <w:tcW w:w="1205" w:type="dxa"/>
          </w:tcPr>
          <w:p w14:paraId="39F71526" w14:textId="77777777" w:rsidR="00BE787C" w:rsidRPr="001D386E" w:rsidRDefault="00BE787C" w:rsidP="003A62BC">
            <w:pPr>
              <w:pStyle w:val="TAC"/>
              <w:rPr>
                <w:rFonts w:cs="Arial"/>
              </w:rPr>
            </w:pPr>
          </w:p>
        </w:tc>
        <w:tc>
          <w:tcPr>
            <w:tcW w:w="1205" w:type="dxa"/>
          </w:tcPr>
          <w:p w14:paraId="56F3345C" w14:textId="77777777" w:rsidR="00BE787C" w:rsidRPr="001D386E" w:rsidRDefault="00BE787C" w:rsidP="003A62BC">
            <w:pPr>
              <w:pStyle w:val="TAC"/>
              <w:rPr>
                <w:rFonts w:cs="Arial"/>
              </w:rPr>
            </w:pPr>
          </w:p>
        </w:tc>
        <w:tc>
          <w:tcPr>
            <w:tcW w:w="1205" w:type="dxa"/>
            <w:vMerge/>
            <w:vAlign w:val="center"/>
          </w:tcPr>
          <w:p w14:paraId="4B2C9A4B" w14:textId="77777777" w:rsidR="00BE787C" w:rsidRPr="001D386E" w:rsidRDefault="00BE787C" w:rsidP="003A62BC">
            <w:pPr>
              <w:pStyle w:val="TAC"/>
              <w:rPr>
                <w:rFonts w:cs="Arial"/>
              </w:rPr>
            </w:pPr>
          </w:p>
        </w:tc>
        <w:tc>
          <w:tcPr>
            <w:tcW w:w="1269" w:type="dxa"/>
            <w:vMerge/>
            <w:vAlign w:val="center"/>
          </w:tcPr>
          <w:p w14:paraId="0928062B" w14:textId="77777777" w:rsidR="00BE787C" w:rsidRPr="001D386E" w:rsidRDefault="00BE787C" w:rsidP="003A62BC">
            <w:pPr>
              <w:pStyle w:val="TAC"/>
              <w:rPr>
                <w:rFonts w:cs="Arial"/>
              </w:rPr>
            </w:pPr>
          </w:p>
        </w:tc>
      </w:tr>
      <w:tr w:rsidR="00BE787C" w:rsidRPr="001D386E" w14:paraId="0B9AC674" w14:textId="77777777" w:rsidTr="003A62BC">
        <w:trPr>
          <w:trHeight w:val="290"/>
          <w:jc w:val="center"/>
        </w:trPr>
        <w:tc>
          <w:tcPr>
            <w:tcW w:w="1308" w:type="dxa"/>
            <w:vMerge/>
            <w:vAlign w:val="center"/>
          </w:tcPr>
          <w:p w14:paraId="7DA8CB68" w14:textId="77777777" w:rsidR="00BE787C" w:rsidRPr="001D386E" w:rsidRDefault="00BE787C" w:rsidP="003A62BC">
            <w:pPr>
              <w:pStyle w:val="TAC"/>
              <w:rPr>
                <w:rFonts w:cs="Arial"/>
              </w:rPr>
            </w:pPr>
          </w:p>
        </w:tc>
        <w:tc>
          <w:tcPr>
            <w:tcW w:w="1170" w:type="dxa"/>
            <w:vMerge/>
            <w:vAlign w:val="center"/>
          </w:tcPr>
          <w:p w14:paraId="4F90611F" w14:textId="77777777" w:rsidR="00BE787C" w:rsidRPr="001D386E" w:rsidRDefault="00BE787C" w:rsidP="003A62BC">
            <w:pPr>
              <w:pStyle w:val="TAC"/>
              <w:rPr>
                <w:rFonts w:cs="Arial"/>
              </w:rPr>
            </w:pPr>
          </w:p>
        </w:tc>
        <w:tc>
          <w:tcPr>
            <w:tcW w:w="1609" w:type="dxa"/>
            <w:shd w:val="clear" w:color="auto" w:fill="auto"/>
            <w:vAlign w:val="center"/>
          </w:tcPr>
          <w:p w14:paraId="70EAC457" w14:textId="77777777" w:rsidR="00BE787C" w:rsidRPr="001D386E" w:rsidRDefault="00BE787C" w:rsidP="003A62BC">
            <w:pPr>
              <w:pStyle w:val="TAC"/>
              <w:rPr>
                <w:rFonts w:cs="Arial"/>
              </w:rPr>
            </w:pPr>
            <w:r w:rsidRPr="001D386E">
              <w:rPr>
                <w:rFonts w:cs="Arial"/>
              </w:rPr>
              <w:t>5, 10, 15</w:t>
            </w:r>
          </w:p>
        </w:tc>
        <w:tc>
          <w:tcPr>
            <w:tcW w:w="1452" w:type="dxa"/>
            <w:shd w:val="clear" w:color="auto" w:fill="auto"/>
            <w:vAlign w:val="center"/>
          </w:tcPr>
          <w:p w14:paraId="797B34E3" w14:textId="77777777" w:rsidR="00BE787C" w:rsidRPr="001D386E" w:rsidRDefault="00BE787C" w:rsidP="003A62BC">
            <w:pPr>
              <w:pStyle w:val="TAC"/>
              <w:rPr>
                <w:rFonts w:cs="Arial"/>
              </w:rPr>
            </w:pPr>
            <w:r w:rsidRPr="001D386E">
              <w:rPr>
                <w:rFonts w:cs="Arial"/>
              </w:rPr>
              <w:t>20</w:t>
            </w:r>
          </w:p>
        </w:tc>
        <w:tc>
          <w:tcPr>
            <w:tcW w:w="1337" w:type="dxa"/>
          </w:tcPr>
          <w:p w14:paraId="06A8EF44" w14:textId="77777777" w:rsidR="00BE787C" w:rsidRPr="001D386E" w:rsidRDefault="00BE787C" w:rsidP="003A62BC">
            <w:pPr>
              <w:pStyle w:val="TAC"/>
              <w:rPr>
                <w:rFonts w:cs="Arial"/>
              </w:rPr>
            </w:pPr>
          </w:p>
        </w:tc>
        <w:tc>
          <w:tcPr>
            <w:tcW w:w="1205" w:type="dxa"/>
          </w:tcPr>
          <w:p w14:paraId="19EFAE7D" w14:textId="77777777" w:rsidR="00BE787C" w:rsidRPr="001D386E" w:rsidRDefault="00BE787C" w:rsidP="003A62BC">
            <w:pPr>
              <w:pStyle w:val="TAC"/>
              <w:rPr>
                <w:rFonts w:cs="Arial"/>
              </w:rPr>
            </w:pPr>
          </w:p>
        </w:tc>
        <w:tc>
          <w:tcPr>
            <w:tcW w:w="1205" w:type="dxa"/>
          </w:tcPr>
          <w:p w14:paraId="1B05C063" w14:textId="77777777" w:rsidR="00BE787C" w:rsidRPr="001D386E" w:rsidRDefault="00BE787C" w:rsidP="003A62BC">
            <w:pPr>
              <w:pStyle w:val="TAC"/>
              <w:rPr>
                <w:rFonts w:cs="Arial"/>
              </w:rPr>
            </w:pPr>
          </w:p>
        </w:tc>
        <w:tc>
          <w:tcPr>
            <w:tcW w:w="1205" w:type="dxa"/>
            <w:vMerge w:val="restart"/>
            <w:vAlign w:val="center"/>
          </w:tcPr>
          <w:p w14:paraId="46B25AAD" w14:textId="77777777" w:rsidR="00BE787C" w:rsidRPr="001D386E" w:rsidRDefault="00BE787C" w:rsidP="003A62BC">
            <w:pPr>
              <w:pStyle w:val="TAC"/>
              <w:rPr>
                <w:rFonts w:cs="Arial"/>
              </w:rPr>
            </w:pPr>
            <w:r w:rsidRPr="001D386E">
              <w:rPr>
                <w:rFonts w:cs="Arial"/>
              </w:rPr>
              <w:t>40</w:t>
            </w:r>
          </w:p>
        </w:tc>
        <w:tc>
          <w:tcPr>
            <w:tcW w:w="1269" w:type="dxa"/>
            <w:vMerge w:val="restart"/>
            <w:vAlign w:val="center"/>
          </w:tcPr>
          <w:p w14:paraId="434D67FA" w14:textId="77777777" w:rsidR="00BE787C" w:rsidRPr="001D386E" w:rsidRDefault="00BE787C" w:rsidP="003A62BC">
            <w:pPr>
              <w:pStyle w:val="TAC"/>
              <w:rPr>
                <w:rFonts w:cs="Arial"/>
              </w:rPr>
            </w:pPr>
            <w:r w:rsidRPr="001D386E">
              <w:rPr>
                <w:rFonts w:cs="Arial"/>
              </w:rPr>
              <w:t>1</w:t>
            </w:r>
          </w:p>
        </w:tc>
      </w:tr>
      <w:tr w:rsidR="00BE787C" w:rsidRPr="001D386E" w14:paraId="39087922" w14:textId="77777777" w:rsidTr="003A62BC">
        <w:trPr>
          <w:trHeight w:val="290"/>
          <w:jc w:val="center"/>
        </w:trPr>
        <w:tc>
          <w:tcPr>
            <w:tcW w:w="1308" w:type="dxa"/>
            <w:vMerge/>
            <w:vAlign w:val="center"/>
          </w:tcPr>
          <w:p w14:paraId="4BBC0171" w14:textId="77777777" w:rsidR="00BE787C" w:rsidRPr="001D386E" w:rsidRDefault="00BE787C" w:rsidP="003A62BC">
            <w:pPr>
              <w:pStyle w:val="TAC"/>
              <w:rPr>
                <w:rFonts w:cs="Arial"/>
              </w:rPr>
            </w:pPr>
          </w:p>
        </w:tc>
        <w:tc>
          <w:tcPr>
            <w:tcW w:w="1170" w:type="dxa"/>
            <w:vMerge/>
            <w:vAlign w:val="center"/>
          </w:tcPr>
          <w:p w14:paraId="069039D3" w14:textId="77777777" w:rsidR="00BE787C" w:rsidRPr="001D386E" w:rsidRDefault="00BE787C" w:rsidP="003A62BC">
            <w:pPr>
              <w:pStyle w:val="TAC"/>
              <w:rPr>
                <w:rFonts w:cs="Arial"/>
              </w:rPr>
            </w:pPr>
          </w:p>
        </w:tc>
        <w:tc>
          <w:tcPr>
            <w:tcW w:w="1609" w:type="dxa"/>
            <w:shd w:val="clear" w:color="auto" w:fill="auto"/>
            <w:vAlign w:val="center"/>
          </w:tcPr>
          <w:p w14:paraId="66070B19"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3741A7CF" w14:textId="77777777" w:rsidR="00BE787C" w:rsidRPr="001D386E" w:rsidRDefault="00BE787C" w:rsidP="003A62BC">
            <w:pPr>
              <w:pStyle w:val="TAC"/>
              <w:rPr>
                <w:rFonts w:cs="Arial"/>
              </w:rPr>
            </w:pPr>
            <w:r w:rsidRPr="001D386E">
              <w:rPr>
                <w:rFonts w:cs="Arial"/>
              </w:rPr>
              <w:t>5, 10, 15, 20</w:t>
            </w:r>
          </w:p>
        </w:tc>
        <w:tc>
          <w:tcPr>
            <w:tcW w:w="1337" w:type="dxa"/>
          </w:tcPr>
          <w:p w14:paraId="6CCF6EFD" w14:textId="77777777" w:rsidR="00BE787C" w:rsidRPr="001D386E" w:rsidRDefault="00BE787C" w:rsidP="003A62BC">
            <w:pPr>
              <w:pStyle w:val="TAC"/>
              <w:rPr>
                <w:rFonts w:cs="Arial"/>
              </w:rPr>
            </w:pPr>
          </w:p>
        </w:tc>
        <w:tc>
          <w:tcPr>
            <w:tcW w:w="1205" w:type="dxa"/>
          </w:tcPr>
          <w:p w14:paraId="6CE1C1FD" w14:textId="77777777" w:rsidR="00BE787C" w:rsidRPr="001D386E" w:rsidRDefault="00BE787C" w:rsidP="003A62BC">
            <w:pPr>
              <w:pStyle w:val="TAC"/>
              <w:rPr>
                <w:rFonts w:cs="Arial"/>
              </w:rPr>
            </w:pPr>
          </w:p>
        </w:tc>
        <w:tc>
          <w:tcPr>
            <w:tcW w:w="1205" w:type="dxa"/>
          </w:tcPr>
          <w:p w14:paraId="2BDBFE46" w14:textId="77777777" w:rsidR="00BE787C" w:rsidRPr="001D386E" w:rsidRDefault="00BE787C" w:rsidP="003A62BC">
            <w:pPr>
              <w:pStyle w:val="TAC"/>
              <w:rPr>
                <w:rFonts w:cs="Arial"/>
              </w:rPr>
            </w:pPr>
          </w:p>
        </w:tc>
        <w:tc>
          <w:tcPr>
            <w:tcW w:w="1205" w:type="dxa"/>
            <w:vMerge/>
            <w:vAlign w:val="center"/>
          </w:tcPr>
          <w:p w14:paraId="31B6848B" w14:textId="77777777" w:rsidR="00BE787C" w:rsidRPr="001D386E" w:rsidRDefault="00BE787C" w:rsidP="003A62BC">
            <w:pPr>
              <w:pStyle w:val="TAC"/>
              <w:rPr>
                <w:rFonts w:cs="Arial"/>
              </w:rPr>
            </w:pPr>
          </w:p>
        </w:tc>
        <w:tc>
          <w:tcPr>
            <w:tcW w:w="1269" w:type="dxa"/>
            <w:vMerge/>
            <w:vAlign w:val="center"/>
          </w:tcPr>
          <w:p w14:paraId="42079C6A" w14:textId="77777777" w:rsidR="00BE787C" w:rsidRPr="001D386E" w:rsidRDefault="00BE787C" w:rsidP="003A62BC">
            <w:pPr>
              <w:pStyle w:val="TAC"/>
              <w:rPr>
                <w:rFonts w:cs="Arial"/>
              </w:rPr>
            </w:pPr>
          </w:p>
        </w:tc>
      </w:tr>
      <w:tr w:rsidR="00BE787C" w:rsidRPr="001D386E" w14:paraId="2A2A2275" w14:textId="77777777" w:rsidTr="003A62BC">
        <w:trPr>
          <w:trHeight w:val="290"/>
          <w:jc w:val="center"/>
        </w:trPr>
        <w:tc>
          <w:tcPr>
            <w:tcW w:w="1308" w:type="dxa"/>
            <w:vMerge w:val="restart"/>
            <w:vAlign w:val="center"/>
          </w:tcPr>
          <w:p w14:paraId="151BD30A" w14:textId="77777777" w:rsidR="00BE787C" w:rsidRPr="001D386E" w:rsidRDefault="00BE787C" w:rsidP="003A62BC">
            <w:pPr>
              <w:pStyle w:val="TAC"/>
              <w:rPr>
                <w:rFonts w:cs="Arial"/>
              </w:rPr>
            </w:pPr>
            <w:r w:rsidRPr="001D386E">
              <w:rPr>
                <w:rFonts w:cs="Arial"/>
              </w:rPr>
              <w:t>CA_2C</w:t>
            </w:r>
          </w:p>
        </w:tc>
        <w:tc>
          <w:tcPr>
            <w:tcW w:w="1170" w:type="dxa"/>
            <w:vMerge w:val="restart"/>
            <w:vAlign w:val="center"/>
          </w:tcPr>
          <w:p w14:paraId="677BD742" w14:textId="1F03B440" w:rsidR="00BE787C" w:rsidRPr="001D386E" w:rsidRDefault="00BE787C" w:rsidP="003A62BC">
            <w:pPr>
              <w:pStyle w:val="TAC"/>
              <w:rPr>
                <w:rFonts w:cs="Arial"/>
              </w:rPr>
            </w:pPr>
          </w:p>
        </w:tc>
        <w:tc>
          <w:tcPr>
            <w:tcW w:w="1609" w:type="dxa"/>
            <w:shd w:val="clear" w:color="auto" w:fill="auto"/>
            <w:vAlign w:val="center"/>
          </w:tcPr>
          <w:p w14:paraId="14FDFAC3" w14:textId="77777777" w:rsidR="00BE787C" w:rsidRPr="001D386E" w:rsidRDefault="00BE787C" w:rsidP="003A62BC">
            <w:pPr>
              <w:pStyle w:val="TAC"/>
              <w:rPr>
                <w:rFonts w:cs="Arial"/>
              </w:rPr>
            </w:pPr>
            <w:r w:rsidRPr="001D386E">
              <w:rPr>
                <w:rFonts w:cs="Arial"/>
              </w:rPr>
              <w:t>5</w:t>
            </w:r>
          </w:p>
        </w:tc>
        <w:tc>
          <w:tcPr>
            <w:tcW w:w="1452" w:type="dxa"/>
            <w:shd w:val="clear" w:color="auto" w:fill="auto"/>
            <w:vAlign w:val="center"/>
          </w:tcPr>
          <w:p w14:paraId="6E89C103" w14:textId="77777777" w:rsidR="00BE787C" w:rsidRPr="001D386E" w:rsidRDefault="00BE787C" w:rsidP="003A62BC">
            <w:pPr>
              <w:pStyle w:val="TAC"/>
              <w:rPr>
                <w:rFonts w:cs="Arial"/>
              </w:rPr>
            </w:pPr>
            <w:r w:rsidRPr="001D386E">
              <w:rPr>
                <w:rFonts w:cs="Arial"/>
              </w:rPr>
              <w:t>20</w:t>
            </w:r>
          </w:p>
        </w:tc>
        <w:tc>
          <w:tcPr>
            <w:tcW w:w="1337" w:type="dxa"/>
          </w:tcPr>
          <w:p w14:paraId="35BE7671" w14:textId="77777777" w:rsidR="00BE787C" w:rsidRPr="001D386E" w:rsidRDefault="00BE787C" w:rsidP="003A62BC">
            <w:pPr>
              <w:pStyle w:val="TAC"/>
              <w:rPr>
                <w:rFonts w:cs="Arial"/>
              </w:rPr>
            </w:pPr>
          </w:p>
        </w:tc>
        <w:tc>
          <w:tcPr>
            <w:tcW w:w="1205" w:type="dxa"/>
          </w:tcPr>
          <w:p w14:paraId="66D2ABAF" w14:textId="77777777" w:rsidR="00BE787C" w:rsidRPr="001D386E" w:rsidRDefault="00BE787C" w:rsidP="003A62BC">
            <w:pPr>
              <w:pStyle w:val="TAC"/>
              <w:rPr>
                <w:rFonts w:cs="Arial"/>
              </w:rPr>
            </w:pPr>
          </w:p>
        </w:tc>
        <w:tc>
          <w:tcPr>
            <w:tcW w:w="1205" w:type="dxa"/>
          </w:tcPr>
          <w:p w14:paraId="3B114239" w14:textId="77777777" w:rsidR="00BE787C" w:rsidRPr="001D386E" w:rsidRDefault="00BE787C" w:rsidP="003A62BC">
            <w:pPr>
              <w:pStyle w:val="TAC"/>
              <w:rPr>
                <w:rFonts w:cs="Arial"/>
              </w:rPr>
            </w:pPr>
          </w:p>
        </w:tc>
        <w:tc>
          <w:tcPr>
            <w:tcW w:w="1205" w:type="dxa"/>
            <w:vMerge w:val="restart"/>
            <w:vAlign w:val="center"/>
          </w:tcPr>
          <w:p w14:paraId="202662E5" w14:textId="77777777" w:rsidR="00BE787C" w:rsidRPr="001D386E" w:rsidRDefault="00BE787C" w:rsidP="003A62BC">
            <w:pPr>
              <w:pStyle w:val="TAC"/>
              <w:rPr>
                <w:rFonts w:cs="Arial"/>
              </w:rPr>
            </w:pPr>
            <w:r w:rsidRPr="001D386E">
              <w:rPr>
                <w:rFonts w:cs="Arial"/>
              </w:rPr>
              <w:t>40</w:t>
            </w:r>
          </w:p>
        </w:tc>
        <w:tc>
          <w:tcPr>
            <w:tcW w:w="1269" w:type="dxa"/>
            <w:vMerge w:val="restart"/>
            <w:vAlign w:val="center"/>
          </w:tcPr>
          <w:p w14:paraId="7BACAB07" w14:textId="77777777" w:rsidR="00BE787C" w:rsidRPr="001D386E" w:rsidRDefault="00BE787C" w:rsidP="003A62BC">
            <w:pPr>
              <w:pStyle w:val="TAC"/>
              <w:rPr>
                <w:rFonts w:cs="Arial"/>
              </w:rPr>
            </w:pPr>
            <w:r w:rsidRPr="001D386E">
              <w:rPr>
                <w:rFonts w:cs="Arial"/>
              </w:rPr>
              <w:t>0</w:t>
            </w:r>
          </w:p>
        </w:tc>
      </w:tr>
      <w:tr w:rsidR="00BE787C" w:rsidRPr="001D386E" w14:paraId="58DA38E4" w14:textId="77777777" w:rsidTr="003A62BC">
        <w:trPr>
          <w:trHeight w:val="290"/>
          <w:jc w:val="center"/>
        </w:trPr>
        <w:tc>
          <w:tcPr>
            <w:tcW w:w="1308" w:type="dxa"/>
            <w:vMerge/>
            <w:vAlign w:val="center"/>
          </w:tcPr>
          <w:p w14:paraId="2D78A02C" w14:textId="77777777" w:rsidR="00BE787C" w:rsidRPr="001D386E" w:rsidRDefault="00BE787C" w:rsidP="003A62BC">
            <w:pPr>
              <w:pStyle w:val="TAC"/>
              <w:rPr>
                <w:rFonts w:cs="Arial"/>
              </w:rPr>
            </w:pPr>
          </w:p>
        </w:tc>
        <w:tc>
          <w:tcPr>
            <w:tcW w:w="1170" w:type="dxa"/>
            <w:vMerge/>
            <w:vAlign w:val="center"/>
          </w:tcPr>
          <w:p w14:paraId="07A57E45" w14:textId="77777777" w:rsidR="00BE787C" w:rsidRPr="001D386E" w:rsidRDefault="00BE787C" w:rsidP="003A62BC">
            <w:pPr>
              <w:pStyle w:val="TAC"/>
              <w:rPr>
                <w:rFonts w:cs="Arial"/>
              </w:rPr>
            </w:pPr>
          </w:p>
        </w:tc>
        <w:tc>
          <w:tcPr>
            <w:tcW w:w="1609" w:type="dxa"/>
            <w:shd w:val="clear" w:color="auto" w:fill="auto"/>
            <w:vAlign w:val="center"/>
          </w:tcPr>
          <w:p w14:paraId="72E9DF13" w14:textId="77777777" w:rsidR="00BE787C" w:rsidRPr="001D386E" w:rsidRDefault="00BE787C" w:rsidP="003A62BC">
            <w:pPr>
              <w:pStyle w:val="TAC"/>
              <w:rPr>
                <w:rFonts w:cs="Arial"/>
              </w:rPr>
            </w:pPr>
            <w:r w:rsidRPr="001D386E">
              <w:rPr>
                <w:rFonts w:cs="Arial"/>
              </w:rPr>
              <w:t>10</w:t>
            </w:r>
          </w:p>
        </w:tc>
        <w:tc>
          <w:tcPr>
            <w:tcW w:w="1452" w:type="dxa"/>
            <w:shd w:val="clear" w:color="auto" w:fill="auto"/>
            <w:vAlign w:val="center"/>
          </w:tcPr>
          <w:p w14:paraId="111FDD15" w14:textId="77777777" w:rsidR="00BE787C" w:rsidRPr="001D386E" w:rsidRDefault="00BE787C" w:rsidP="003A62BC">
            <w:pPr>
              <w:pStyle w:val="TAC"/>
              <w:rPr>
                <w:rFonts w:cs="Arial"/>
              </w:rPr>
            </w:pPr>
            <w:r w:rsidRPr="001D386E">
              <w:rPr>
                <w:rFonts w:cs="Arial"/>
              </w:rPr>
              <w:t>15, 20</w:t>
            </w:r>
          </w:p>
        </w:tc>
        <w:tc>
          <w:tcPr>
            <w:tcW w:w="1337" w:type="dxa"/>
          </w:tcPr>
          <w:p w14:paraId="0E7127CD" w14:textId="77777777" w:rsidR="00BE787C" w:rsidRPr="001D386E" w:rsidRDefault="00BE787C" w:rsidP="003A62BC">
            <w:pPr>
              <w:pStyle w:val="TAC"/>
              <w:rPr>
                <w:rFonts w:cs="Arial"/>
              </w:rPr>
            </w:pPr>
          </w:p>
        </w:tc>
        <w:tc>
          <w:tcPr>
            <w:tcW w:w="1205" w:type="dxa"/>
          </w:tcPr>
          <w:p w14:paraId="2610ADA7" w14:textId="77777777" w:rsidR="00BE787C" w:rsidRPr="001D386E" w:rsidRDefault="00BE787C" w:rsidP="003A62BC">
            <w:pPr>
              <w:pStyle w:val="TAC"/>
              <w:rPr>
                <w:rFonts w:cs="Arial"/>
              </w:rPr>
            </w:pPr>
          </w:p>
        </w:tc>
        <w:tc>
          <w:tcPr>
            <w:tcW w:w="1205" w:type="dxa"/>
          </w:tcPr>
          <w:p w14:paraId="68E2B2C3" w14:textId="77777777" w:rsidR="00BE787C" w:rsidRPr="001D386E" w:rsidRDefault="00BE787C" w:rsidP="003A62BC">
            <w:pPr>
              <w:pStyle w:val="TAC"/>
              <w:rPr>
                <w:rFonts w:cs="Arial"/>
              </w:rPr>
            </w:pPr>
          </w:p>
        </w:tc>
        <w:tc>
          <w:tcPr>
            <w:tcW w:w="1205" w:type="dxa"/>
            <w:vMerge/>
            <w:vAlign w:val="center"/>
          </w:tcPr>
          <w:p w14:paraId="5BF0CD89" w14:textId="77777777" w:rsidR="00BE787C" w:rsidRPr="001D386E" w:rsidRDefault="00BE787C" w:rsidP="003A62BC">
            <w:pPr>
              <w:pStyle w:val="TAC"/>
              <w:rPr>
                <w:rFonts w:cs="Arial"/>
              </w:rPr>
            </w:pPr>
          </w:p>
        </w:tc>
        <w:tc>
          <w:tcPr>
            <w:tcW w:w="1269" w:type="dxa"/>
            <w:vMerge/>
            <w:vAlign w:val="center"/>
          </w:tcPr>
          <w:p w14:paraId="4009F3C9" w14:textId="77777777" w:rsidR="00BE787C" w:rsidRPr="001D386E" w:rsidRDefault="00BE787C" w:rsidP="003A62BC">
            <w:pPr>
              <w:pStyle w:val="TAC"/>
              <w:rPr>
                <w:rFonts w:cs="Arial"/>
              </w:rPr>
            </w:pPr>
          </w:p>
        </w:tc>
      </w:tr>
      <w:tr w:rsidR="00BE787C" w:rsidRPr="001D386E" w14:paraId="5804648A" w14:textId="77777777" w:rsidTr="003A62BC">
        <w:trPr>
          <w:trHeight w:val="290"/>
          <w:jc w:val="center"/>
        </w:trPr>
        <w:tc>
          <w:tcPr>
            <w:tcW w:w="1308" w:type="dxa"/>
            <w:vMerge/>
            <w:vAlign w:val="center"/>
          </w:tcPr>
          <w:p w14:paraId="46C5589F" w14:textId="77777777" w:rsidR="00BE787C" w:rsidRPr="001D386E" w:rsidRDefault="00BE787C" w:rsidP="003A62BC">
            <w:pPr>
              <w:pStyle w:val="TAC"/>
              <w:rPr>
                <w:rFonts w:cs="Arial"/>
              </w:rPr>
            </w:pPr>
          </w:p>
        </w:tc>
        <w:tc>
          <w:tcPr>
            <w:tcW w:w="1170" w:type="dxa"/>
            <w:vMerge/>
            <w:vAlign w:val="center"/>
          </w:tcPr>
          <w:p w14:paraId="1BE5A4C7" w14:textId="77777777" w:rsidR="00BE787C" w:rsidRPr="001D386E" w:rsidRDefault="00BE787C" w:rsidP="003A62BC">
            <w:pPr>
              <w:pStyle w:val="TAC"/>
              <w:rPr>
                <w:rFonts w:cs="Arial"/>
              </w:rPr>
            </w:pPr>
          </w:p>
        </w:tc>
        <w:tc>
          <w:tcPr>
            <w:tcW w:w="1609" w:type="dxa"/>
            <w:shd w:val="clear" w:color="auto" w:fill="auto"/>
            <w:vAlign w:val="center"/>
          </w:tcPr>
          <w:p w14:paraId="53EF380A"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1B45B7FE" w14:textId="77777777" w:rsidR="00BE787C" w:rsidRPr="001D386E" w:rsidRDefault="00BE787C" w:rsidP="003A62BC">
            <w:pPr>
              <w:pStyle w:val="TAC"/>
              <w:rPr>
                <w:rFonts w:cs="Arial"/>
              </w:rPr>
            </w:pPr>
            <w:r w:rsidRPr="001D386E">
              <w:rPr>
                <w:rFonts w:cs="Arial"/>
              </w:rPr>
              <w:t>10, 15, 20</w:t>
            </w:r>
          </w:p>
        </w:tc>
        <w:tc>
          <w:tcPr>
            <w:tcW w:w="1337" w:type="dxa"/>
          </w:tcPr>
          <w:p w14:paraId="5CB05560" w14:textId="77777777" w:rsidR="00BE787C" w:rsidRPr="001D386E" w:rsidRDefault="00BE787C" w:rsidP="003A62BC">
            <w:pPr>
              <w:pStyle w:val="TAC"/>
              <w:rPr>
                <w:rFonts w:cs="Arial"/>
              </w:rPr>
            </w:pPr>
          </w:p>
        </w:tc>
        <w:tc>
          <w:tcPr>
            <w:tcW w:w="1205" w:type="dxa"/>
          </w:tcPr>
          <w:p w14:paraId="73C8365D" w14:textId="77777777" w:rsidR="00BE787C" w:rsidRPr="001D386E" w:rsidRDefault="00BE787C" w:rsidP="003A62BC">
            <w:pPr>
              <w:pStyle w:val="TAC"/>
              <w:rPr>
                <w:rFonts w:cs="Arial"/>
              </w:rPr>
            </w:pPr>
          </w:p>
        </w:tc>
        <w:tc>
          <w:tcPr>
            <w:tcW w:w="1205" w:type="dxa"/>
          </w:tcPr>
          <w:p w14:paraId="62DA7C9A" w14:textId="77777777" w:rsidR="00BE787C" w:rsidRPr="001D386E" w:rsidRDefault="00BE787C" w:rsidP="003A62BC">
            <w:pPr>
              <w:pStyle w:val="TAC"/>
              <w:rPr>
                <w:rFonts w:cs="Arial"/>
              </w:rPr>
            </w:pPr>
          </w:p>
        </w:tc>
        <w:tc>
          <w:tcPr>
            <w:tcW w:w="1205" w:type="dxa"/>
            <w:vMerge/>
            <w:vAlign w:val="center"/>
          </w:tcPr>
          <w:p w14:paraId="72EB12A8" w14:textId="77777777" w:rsidR="00BE787C" w:rsidRPr="001D386E" w:rsidRDefault="00BE787C" w:rsidP="003A62BC">
            <w:pPr>
              <w:pStyle w:val="TAC"/>
              <w:rPr>
                <w:rFonts w:cs="Arial"/>
              </w:rPr>
            </w:pPr>
          </w:p>
        </w:tc>
        <w:tc>
          <w:tcPr>
            <w:tcW w:w="1269" w:type="dxa"/>
            <w:vMerge/>
            <w:vAlign w:val="center"/>
          </w:tcPr>
          <w:p w14:paraId="3F37BAC1" w14:textId="77777777" w:rsidR="00BE787C" w:rsidRPr="001D386E" w:rsidRDefault="00BE787C" w:rsidP="003A62BC">
            <w:pPr>
              <w:pStyle w:val="TAC"/>
              <w:rPr>
                <w:rFonts w:cs="Arial"/>
              </w:rPr>
            </w:pPr>
          </w:p>
        </w:tc>
      </w:tr>
      <w:tr w:rsidR="00BE787C" w:rsidRPr="001D386E" w14:paraId="01BC11B0" w14:textId="77777777" w:rsidTr="003A62BC">
        <w:trPr>
          <w:trHeight w:val="290"/>
          <w:jc w:val="center"/>
        </w:trPr>
        <w:tc>
          <w:tcPr>
            <w:tcW w:w="1308" w:type="dxa"/>
            <w:vMerge/>
            <w:vAlign w:val="center"/>
          </w:tcPr>
          <w:p w14:paraId="3B91E796" w14:textId="77777777" w:rsidR="00BE787C" w:rsidRPr="001D386E" w:rsidRDefault="00BE787C" w:rsidP="003A62BC">
            <w:pPr>
              <w:pStyle w:val="TAC"/>
              <w:rPr>
                <w:rFonts w:cs="Arial"/>
              </w:rPr>
            </w:pPr>
          </w:p>
        </w:tc>
        <w:tc>
          <w:tcPr>
            <w:tcW w:w="1170" w:type="dxa"/>
            <w:vMerge/>
            <w:vAlign w:val="center"/>
          </w:tcPr>
          <w:p w14:paraId="676E3D15" w14:textId="77777777" w:rsidR="00BE787C" w:rsidRPr="001D386E" w:rsidRDefault="00BE787C" w:rsidP="003A62BC">
            <w:pPr>
              <w:pStyle w:val="TAC"/>
              <w:rPr>
                <w:rFonts w:cs="Arial"/>
              </w:rPr>
            </w:pPr>
          </w:p>
        </w:tc>
        <w:tc>
          <w:tcPr>
            <w:tcW w:w="1609" w:type="dxa"/>
            <w:shd w:val="clear" w:color="auto" w:fill="auto"/>
            <w:vAlign w:val="center"/>
          </w:tcPr>
          <w:p w14:paraId="0B2A356F"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6D509EE4" w14:textId="77777777" w:rsidR="00BE787C" w:rsidRPr="001D386E" w:rsidRDefault="00BE787C" w:rsidP="003A62BC">
            <w:pPr>
              <w:pStyle w:val="TAC"/>
              <w:rPr>
                <w:rFonts w:cs="Arial"/>
              </w:rPr>
            </w:pPr>
            <w:r w:rsidRPr="001D386E">
              <w:rPr>
                <w:rFonts w:cs="Arial"/>
              </w:rPr>
              <w:t>5, 10, 15, 20</w:t>
            </w:r>
          </w:p>
        </w:tc>
        <w:tc>
          <w:tcPr>
            <w:tcW w:w="1337" w:type="dxa"/>
          </w:tcPr>
          <w:p w14:paraId="48EC7A2D" w14:textId="77777777" w:rsidR="00BE787C" w:rsidRPr="001D386E" w:rsidRDefault="00BE787C" w:rsidP="003A62BC">
            <w:pPr>
              <w:pStyle w:val="TAC"/>
              <w:rPr>
                <w:rFonts w:cs="Arial"/>
              </w:rPr>
            </w:pPr>
          </w:p>
        </w:tc>
        <w:tc>
          <w:tcPr>
            <w:tcW w:w="1205" w:type="dxa"/>
          </w:tcPr>
          <w:p w14:paraId="3317F92C" w14:textId="77777777" w:rsidR="00BE787C" w:rsidRPr="001D386E" w:rsidRDefault="00BE787C" w:rsidP="003A62BC">
            <w:pPr>
              <w:pStyle w:val="TAC"/>
              <w:rPr>
                <w:rFonts w:cs="Arial"/>
              </w:rPr>
            </w:pPr>
          </w:p>
        </w:tc>
        <w:tc>
          <w:tcPr>
            <w:tcW w:w="1205" w:type="dxa"/>
          </w:tcPr>
          <w:p w14:paraId="39BEEB3F" w14:textId="77777777" w:rsidR="00BE787C" w:rsidRPr="001D386E" w:rsidRDefault="00BE787C" w:rsidP="003A62BC">
            <w:pPr>
              <w:pStyle w:val="TAC"/>
              <w:rPr>
                <w:rFonts w:cs="Arial"/>
              </w:rPr>
            </w:pPr>
          </w:p>
        </w:tc>
        <w:tc>
          <w:tcPr>
            <w:tcW w:w="1205" w:type="dxa"/>
            <w:vMerge/>
            <w:vAlign w:val="center"/>
          </w:tcPr>
          <w:p w14:paraId="6C5396B1" w14:textId="77777777" w:rsidR="00BE787C" w:rsidRPr="001D386E" w:rsidRDefault="00BE787C" w:rsidP="003A62BC">
            <w:pPr>
              <w:pStyle w:val="TAC"/>
              <w:rPr>
                <w:rFonts w:cs="Arial"/>
              </w:rPr>
            </w:pPr>
          </w:p>
        </w:tc>
        <w:tc>
          <w:tcPr>
            <w:tcW w:w="1269" w:type="dxa"/>
            <w:vMerge/>
            <w:vAlign w:val="center"/>
          </w:tcPr>
          <w:p w14:paraId="5DC8F717" w14:textId="77777777" w:rsidR="00BE787C" w:rsidRPr="001D386E" w:rsidRDefault="00BE787C" w:rsidP="003A62BC">
            <w:pPr>
              <w:pStyle w:val="TAC"/>
              <w:rPr>
                <w:rFonts w:cs="Arial"/>
              </w:rPr>
            </w:pPr>
          </w:p>
        </w:tc>
      </w:tr>
      <w:tr w:rsidR="00BE787C" w:rsidRPr="001D386E" w14:paraId="736E2A7C" w14:textId="77777777" w:rsidTr="003A62BC">
        <w:trPr>
          <w:trHeight w:val="290"/>
          <w:jc w:val="center"/>
        </w:trPr>
        <w:tc>
          <w:tcPr>
            <w:tcW w:w="1308" w:type="dxa"/>
            <w:vMerge w:val="restart"/>
            <w:shd w:val="clear" w:color="auto" w:fill="auto"/>
            <w:vAlign w:val="center"/>
          </w:tcPr>
          <w:p w14:paraId="26FF48BB" w14:textId="77777777" w:rsidR="00BE787C" w:rsidRPr="001D386E" w:rsidRDefault="00BE787C" w:rsidP="003A62BC">
            <w:pPr>
              <w:pStyle w:val="TAC"/>
              <w:rPr>
                <w:rFonts w:cs="Arial"/>
                <w:lang w:eastAsia="ja-JP"/>
              </w:rPr>
            </w:pPr>
            <w:r w:rsidRPr="001D386E">
              <w:rPr>
                <w:rFonts w:cs="Arial"/>
                <w:lang w:eastAsia="ja-JP"/>
              </w:rPr>
              <w:t>CA_3B</w:t>
            </w:r>
          </w:p>
        </w:tc>
        <w:tc>
          <w:tcPr>
            <w:tcW w:w="1170" w:type="dxa"/>
            <w:vMerge w:val="restart"/>
            <w:vAlign w:val="center"/>
          </w:tcPr>
          <w:p w14:paraId="2A9605D4" w14:textId="77777777" w:rsidR="00BE787C" w:rsidRPr="001D386E" w:rsidRDefault="00BE787C" w:rsidP="003A62BC">
            <w:pPr>
              <w:pStyle w:val="TAC"/>
              <w:rPr>
                <w:rFonts w:cs="Arial"/>
                <w:lang w:eastAsia="ja-JP"/>
              </w:rPr>
            </w:pPr>
          </w:p>
        </w:tc>
        <w:tc>
          <w:tcPr>
            <w:tcW w:w="1609" w:type="dxa"/>
            <w:shd w:val="clear" w:color="auto" w:fill="auto"/>
            <w:vAlign w:val="center"/>
          </w:tcPr>
          <w:p w14:paraId="586A62F7" w14:textId="77777777" w:rsidR="00BE787C" w:rsidRPr="001D386E" w:rsidRDefault="00BE787C" w:rsidP="003A62BC">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04638C7A" w14:textId="77777777" w:rsidR="00BE787C" w:rsidRPr="001D386E" w:rsidRDefault="00BE787C" w:rsidP="003A62BC">
            <w:pPr>
              <w:pStyle w:val="TAC"/>
              <w:rPr>
                <w:rFonts w:cs="Arial"/>
                <w:lang w:eastAsia="ja-JP"/>
              </w:rPr>
            </w:pPr>
            <w:r w:rsidRPr="001D386E">
              <w:rPr>
                <w:rFonts w:cs="Arial"/>
                <w:bCs/>
                <w:kern w:val="24"/>
                <w:szCs w:val="18"/>
                <w:lang w:eastAsia="ja-JP"/>
              </w:rPr>
              <w:t>3</w:t>
            </w:r>
          </w:p>
        </w:tc>
        <w:tc>
          <w:tcPr>
            <w:tcW w:w="1337" w:type="dxa"/>
          </w:tcPr>
          <w:p w14:paraId="7A10E9A0" w14:textId="77777777" w:rsidR="00BE787C" w:rsidRPr="001D386E" w:rsidRDefault="00BE787C" w:rsidP="003A62BC">
            <w:pPr>
              <w:pStyle w:val="TAC"/>
              <w:rPr>
                <w:rFonts w:cs="Arial"/>
                <w:lang w:eastAsia="ja-JP"/>
              </w:rPr>
            </w:pPr>
          </w:p>
        </w:tc>
        <w:tc>
          <w:tcPr>
            <w:tcW w:w="1205" w:type="dxa"/>
          </w:tcPr>
          <w:p w14:paraId="75DFA000" w14:textId="77777777" w:rsidR="00BE787C" w:rsidRPr="001D386E" w:rsidRDefault="00BE787C" w:rsidP="003A62BC">
            <w:pPr>
              <w:pStyle w:val="TAC"/>
              <w:rPr>
                <w:rFonts w:cs="Arial"/>
                <w:lang w:eastAsia="ja-JP"/>
              </w:rPr>
            </w:pPr>
          </w:p>
        </w:tc>
        <w:tc>
          <w:tcPr>
            <w:tcW w:w="1205" w:type="dxa"/>
          </w:tcPr>
          <w:p w14:paraId="1F0A0A07" w14:textId="77777777" w:rsidR="00BE787C" w:rsidRPr="001D386E" w:rsidRDefault="00BE787C" w:rsidP="003A62BC">
            <w:pPr>
              <w:pStyle w:val="TAC"/>
              <w:rPr>
                <w:rFonts w:cs="Arial"/>
                <w:lang w:eastAsia="ja-JP"/>
              </w:rPr>
            </w:pPr>
          </w:p>
        </w:tc>
        <w:tc>
          <w:tcPr>
            <w:tcW w:w="1205" w:type="dxa"/>
            <w:vMerge w:val="restart"/>
            <w:shd w:val="clear" w:color="auto" w:fill="auto"/>
            <w:vAlign w:val="center"/>
          </w:tcPr>
          <w:p w14:paraId="5F2F62EB" w14:textId="77777777" w:rsidR="00BE787C" w:rsidRPr="001D386E" w:rsidRDefault="00BE787C" w:rsidP="003A62BC">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37F2A9F0" w14:textId="77777777" w:rsidR="00BE787C" w:rsidRPr="001D386E" w:rsidRDefault="00BE787C" w:rsidP="003A62BC">
            <w:pPr>
              <w:pStyle w:val="TAC"/>
              <w:rPr>
                <w:rFonts w:cs="Arial"/>
                <w:lang w:eastAsia="ja-JP"/>
              </w:rPr>
            </w:pPr>
            <w:r w:rsidRPr="001D386E">
              <w:rPr>
                <w:rFonts w:cs="Arial"/>
                <w:lang w:eastAsia="ja-JP"/>
              </w:rPr>
              <w:t>0</w:t>
            </w:r>
          </w:p>
        </w:tc>
      </w:tr>
      <w:tr w:rsidR="00BE787C" w:rsidRPr="001D386E" w14:paraId="488E0E12" w14:textId="77777777" w:rsidTr="003A62BC">
        <w:trPr>
          <w:trHeight w:val="290"/>
          <w:jc w:val="center"/>
        </w:trPr>
        <w:tc>
          <w:tcPr>
            <w:tcW w:w="1308" w:type="dxa"/>
            <w:vMerge/>
            <w:vAlign w:val="center"/>
          </w:tcPr>
          <w:p w14:paraId="6460D021" w14:textId="77777777" w:rsidR="00BE787C" w:rsidRPr="001D386E" w:rsidRDefault="00BE787C" w:rsidP="003A62BC">
            <w:pPr>
              <w:pStyle w:val="TAC"/>
              <w:rPr>
                <w:rFonts w:cs="Arial"/>
                <w:lang w:eastAsia="ja-JP"/>
              </w:rPr>
            </w:pPr>
          </w:p>
        </w:tc>
        <w:tc>
          <w:tcPr>
            <w:tcW w:w="1170" w:type="dxa"/>
            <w:vMerge/>
            <w:vAlign w:val="center"/>
          </w:tcPr>
          <w:p w14:paraId="711D7035" w14:textId="77777777" w:rsidR="00BE787C" w:rsidRPr="001D386E" w:rsidRDefault="00BE787C" w:rsidP="003A62BC">
            <w:pPr>
              <w:pStyle w:val="TAC"/>
              <w:rPr>
                <w:rFonts w:cs="Arial"/>
                <w:lang w:eastAsia="ja-JP"/>
              </w:rPr>
            </w:pPr>
          </w:p>
        </w:tc>
        <w:tc>
          <w:tcPr>
            <w:tcW w:w="1609" w:type="dxa"/>
            <w:shd w:val="clear" w:color="auto" w:fill="auto"/>
            <w:vAlign w:val="center"/>
          </w:tcPr>
          <w:p w14:paraId="11668284" w14:textId="77777777" w:rsidR="00BE787C" w:rsidRPr="001D386E" w:rsidRDefault="00BE787C" w:rsidP="003A62BC">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24A9ACBD" w14:textId="77777777" w:rsidR="00BE787C" w:rsidRPr="001D386E" w:rsidRDefault="00BE787C" w:rsidP="003A62BC">
            <w:pPr>
              <w:pStyle w:val="TAC"/>
              <w:rPr>
                <w:rFonts w:cs="Arial"/>
                <w:lang w:eastAsia="ja-JP"/>
              </w:rPr>
            </w:pPr>
            <w:r w:rsidRPr="001D386E">
              <w:rPr>
                <w:rFonts w:cs="Arial"/>
                <w:bCs/>
                <w:kern w:val="24"/>
                <w:szCs w:val="18"/>
                <w:lang w:eastAsia="ja-JP"/>
              </w:rPr>
              <w:t>5</w:t>
            </w:r>
          </w:p>
        </w:tc>
        <w:tc>
          <w:tcPr>
            <w:tcW w:w="1337" w:type="dxa"/>
          </w:tcPr>
          <w:p w14:paraId="1C549DA3" w14:textId="77777777" w:rsidR="00BE787C" w:rsidRPr="001D386E" w:rsidRDefault="00BE787C" w:rsidP="003A62BC">
            <w:pPr>
              <w:pStyle w:val="TAC"/>
              <w:rPr>
                <w:rFonts w:cs="Arial"/>
                <w:lang w:eastAsia="ja-JP"/>
              </w:rPr>
            </w:pPr>
          </w:p>
        </w:tc>
        <w:tc>
          <w:tcPr>
            <w:tcW w:w="1205" w:type="dxa"/>
          </w:tcPr>
          <w:p w14:paraId="75303AEC" w14:textId="77777777" w:rsidR="00BE787C" w:rsidRPr="001D386E" w:rsidRDefault="00BE787C" w:rsidP="003A62BC">
            <w:pPr>
              <w:pStyle w:val="TAC"/>
              <w:rPr>
                <w:rFonts w:cs="Arial"/>
                <w:lang w:eastAsia="ja-JP"/>
              </w:rPr>
            </w:pPr>
          </w:p>
        </w:tc>
        <w:tc>
          <w:tcPr>
            <w:tcW w:w="1205" w:type="dxa"/>
          </w:tcPr>
          <w:p w14:paraId="56515F3A" w14:textId="77777777" w:rsidR="00BE787C" w:rsidRPr="001D386E" w:rsidRDefault="00BE787C" w:rsidP="003A62BC">
            <w:pPr>
              <w:pStyle w:val="TAC"/>
              <w:rPr>
                <w:rFonts w:cs="Arial"/>
                <w:lang w:eastAsia="ja-JP"/>
              </w:rPr>
            </w:pPr>
          </w:p>
        </w:tc>
        <w:tc>
          <w:tcPr>
            <w:tcW w:w="1205" w:type="dxa"/>
            <w:vMerge/>
            <w:vAlign w:val="center"/>
          </w:tcPr>
          <w:p w14:paraId="0ABF18B4" w14:textId="77777777" w:rsidR="00BE787C" w:rsidRPr="001D386E" w:rsidRDefault="00BE787C" w:rsidP="003A62BC">
            <w:pPr>
              <w:pStyle w:val="TAC"/>
              <w:rPr>
                <w:rFonts w:cs="Arial"/>
                <w:lang w:eastAsia="ja-JP"/>
              </w:rPr>
            </w:pPr>
          </w:p>
        </w:tc>
        <w:tc>
          <w:tcPr>
            <w:tcW w:w="1269" w:type="dxa"/>
            <w:vMerge/>
            <w:vAlign w:val="center"/>
          </w:tcPr>
          <w:p w14:paraId="602362B1" w14:textId="77777777" w:rsidR="00BE787C" w:rsidRPr="001D386E" w:rsidRDefault="00BE787C" w:rsidP="003A62BC">
            <w:pPr>
              <w:pStyle w:val="TAC"/>
              <w:rPr>
                <w:rFonts w:cs="Arial"/>
                <w:lang w:eastAsia="ja-JP"/>
              </w:rPr>
            </w:pPr>
          </w:p>
        </w:tc>
      </w:tr>
      <w:tr w:rsidR="00BE787C" w:rsidRPr="001D386E" w14:paraId="286FCE25" w14:textId="77777777" w:rsidTr="003A62BC">
        <w:trPr>
          <w:trHeight w:val="290"/>
          <w:jc w:val="center"/>
        </w:trPr>
        <w:tc>
          <w:tcPr>
            <w:tcW w:w="1308" w:type="dxa"/>
            <w:vMerge w:val="restart"/>
            <w:shd w:val="clear" w:color="auto" w:fill="auto"/>
            <w:vAlign w:val="center"/>
          </w:tcPr>
          <w:p w14:paraId="0CBEA65A" w14:textId="77777777" w:rsidR="00BE787C" w:rsidRPr="001D386E" w:rsidRDefault="00BE787C" w:rsidP="003A62BC">
            <w:pPr>
              <w:pStyle w:val="TAC"/>
              <w:rPr>
                <w:rFonts w:cs="Arial"/>
              </w:rPr>
            </w:pPr>
            <w:r w:rsidRPr="001D386E">
              <w:rPr>
                <w:rFonts w:cs="Arial"/>
              </w:rPr>
              <w:t>CA_3C</w:t>
            </w:r>
          </w:p>
        </w:tc>
        <w:tc>
          <w:tcPr>
            <w:tcW w:w="1170" w:type="dxa"/>
            <w:vMerge w:val="restart"/>
            <w:vAlign w:val="center"/>
          </w:tcPr>
          <w:p w14:paraId="09008E0F" w14:textId="77777777" w:rsidR="00BE787C" w:rsidRPr="001D386E" w:rsidRDefault="00BE787C" w:rsidP="003A62BC">
            <w:pPr>
              <w:pStyle w:val="TAC"/>
              <w:rPr>
                <w:rFonts w:cs="Arial"/>
              </w:rPr>
            </w:pPr>
            <w:r w:rsidRPr="001D386E">
              <w:rPr>
                <w:rFonts w:cs="Arial" w:hint="eastAsia"/>
                <w:lang w:eastAsia="ja-JP"/>
              </w:rPr>
              <w:t>CA_3C</w:t>
            </w:r>
          </w:p>
        </w:tc>
        <w:tc>
          <w:tcPr>
            <w:tcW w:w="1609" w:type="dxa"/>
            <w:shd w:val="clear" w:color="auto" w:fill="auto"/>
            <w:vAlign w:val="center"/>
          </w:tcPr>
          <w:p w14:paraId="7556943C" w14:textId="77777777" w:rsidR="00BE787C" w:rsidRPr="001D386E" w:rsidRDefault="00BE787C" w:rsidP="003A62BC">
            <w:pPr>
              <w:pStyle w:val="TAC"/>
              <w:rPr>
                <w:rFonts w:cs="Arial"/>
              </w:rPr>
            </w:pPr>
            <w:r w:rsidRPr="001D386E">
              <w:rPr>
                <w:rFonts w:cs="Arial"/>
              </w:rPr>
              <w:t>5, 10, 15</w:t>
            </w:r>
          </w:p>
        </w:tc>
        <w:tc>
          <w:tcPr>
            <w:tcW w:w="1452" w:type="dxa"/>
            <w:shd w:val="clear" w:color="auto" w:fill="auto"/>
            <w:vAlign w:val="center"/>
          </w:tcPr>
          <w:p w14:paraId="1581CA3F" w14:textId="77777777" w:rsidR="00BE787C" w:rsidRPr="001D386E" w:rsidRDefault="00BE787C" w:rsidP="003A62BC">
            <w:pPr>
              <w:pStyle w:val="TAC"/>
              <w:rPr>
                <w:rFonts w:cs="Arial"/>
              </w:rPr>
            </w:pPr>
            <w:r w:rsidRPr="001D386E">
              <w:rPr>
                <w:rFonts w:cs="Arial"/>
              </w:rPr>
              <w:t>20</w:t>
            </w:r>
          </w:p>
        </w:tc>
        <w:tc>
          <w:tcPr>
            <w:tcW w:w="1337" w:type="dxa"/>
          </w:tcPr>
          <w:p w14:paraId="2F387D86" w14:textId="77777777" w:rsidR="00BE787C" w:rsidRPr="001D386E" w:rsidRDefault="00BE787C" w:rsidP="003A62BC">
            <w:pPr>
              <w:pStyle w:val="TAC"/>
              <w:rPr>
                <w:rFonts w:cs="Arial"/>
              </w:rPr>
            </w:pPr>
          </w:p>
        </w:tc>
        <w:tc>
          <w:tcPr>
            <w:tcW w:w="1205" w:type="dxa"/>
          </w:tcPr>
          <w:p w14:paraId="25343EB8" w14:textId="77777777" w:rsidR="00BE787C" w:rsidRPr="001D386E" w:rsidRDefault="00BE787C" w:rsidP="003A62BC">
            <w:pPr>
              <w:pStyle w:val="TAC"/>
              <w:rPr>
                <w:rFonts w:cs="Arial"/>
              </w:rPr>
            </w:pPr>
          </w:p>
        </w:tc>
        <w:tc>
          <w:tcPr>
            <w:tcW w:w="1205" w:type="dxa"/>
          </w:tcPr>
          <w:p w14:paraId="6056E5CB" w14:textId="77777777" w:rsidR="00BE787C" w:rsidRPr="001D386E" w:rsidRDefault="00BE787C" w:rsidP="003A62BC">
            <w:pPr>
              <w:pStyle w:val="TAC"/>
              <w:rPr>
                <w:rFonts w:cs="Arial"/>
              </w:rPr>
            </w:pPr>
          </w:p>
        </w:tc>
        <w:tc>
          <w:tcPr>
            <w:tcW w:w="1205" w:type="dxa"/>
            <w:vMerge w:val="restart"/>
            <w:shd w:val="clear" w:color="auto" w:fill="auto"/>
            <w:vAlign w:val="center"/>
          </w:tcPr>
          <w:p w14:paraId="00BA8B7F" w14:textId="77777777" w:rsidR="00BE787C" w:rsidRPr="001D386E" w:rsidRDefault="00BE787C" w:rsidP="003A62BC">
            <w:pPr>
              <w:pStyle w:val="TAC"/>
              <w:rPr>
                <w:rFonts w:cs="Arial"/>
              </w:rPr>
            </w:pPr>
            <w:r w:rsidRPr="001D386E">
              <w:rPr>
                <w:rFonts w:cs="Arial"/>
              </w:rPr>
              <w:t>40</w:t>
            </w:r>
          </w:p>
        </w:tc>
        <w:tc>
          <w:tcPr>
            <w:tcW w:w="1269" w:type="dxa"/>
            <w:vMerge w:val="restart"/>
            <w:shd w:val="clear" w:color="auto" w:fill="auto"/>
            <w:vAlign w:val="center"/>
          </w:tcPr>
          <w:p w14:paraId="0F862616" w14:textId="77777777" w:rsidR="00BE787C" w:rsidRPr="001D386E" w:rsidRDefault="00BE787C" w:rsidP="003A62BC">
            <w:pPr>
              <w:pStyle w:val="TAC"/>
              <w:rPr>
                <w:rFonts w:cs="Arial"/>
              </w:rPr>
            </w:pPr>
            <w:r w:rsidRPr="001D386E">
              <w:rPr>
                <w:rFonts w:cs="Arial"/>
              </w:rPr>
              <w:t>0</w:t>
            </w:r>
          </w:p>
        </w:tc>
      </w:tr>
      <w:tr w:rsidR="00BE787C" w:rsidRPr="001D386E" w14:paraId="1558DEA1" w14:textId="77777777" w:rsidTr="003A62BC">
        <w:trPr>
          <w:trHeight w:val="290"/>
          <w:jc w:val="center"/>
        </w:trPr>
        <w:tc>
          <w:tcPr>
            <w:tcW w:w="1308" w:type="dxa"/>
            <w:vMerge/>
            <w:vAlign w:val="center"/>
          </w:tcPr>
          <w:p w14:paraId="6444309A" w14:textId="77777777" w:rsidR="00BE787C" w:rsidRPr="001D386E" w:rsidRDefault="00BE787C" w:rsidP="003A62BC">
            <w:pPr>
              <w:pStyle w:val="TAC"/>
              <w:rPr>
                <w:rFonts w:cs="Arial"/>
              </w:rPr>
            </w:pPr>
          </w:p>
        </w:tc>
        <w:tc>
          <w:tcPr>
            <w:tcW w:w="1170" w:type="dxa"/>
            <w:vMerge/>
            <w:vAlign w:val="center"/>
          </w:tcPr>
          <w:p w14:paraId="27096D42" w14:textId="77777777" w:rsidR="00BE787C" w:rsidRPr="001D386E" w:rsidRDefault="00BE787C" w:rsidP="003A62BC">
            <w:pPr>
              <w:pStyle w:val="TAC"/>
              <w:rPr>
                <w:rFonts w:cs="Arial"/>
              </w:rPr>
            </w:pPr>
          </w:p>
        </w:tc>
        <w:tc>
          <w:tcPr>
            <w:tcW w:w="1609" w:type="dxa"/>
            <w:shd w:val="clear" w:color="auto" w:fill="auto"/>
            <w:vAlign w:val="center"/>
          </w:tcPr>
          <w:p w14:paraId="2FB14EF3"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402E8F2D" w14:textId="77777777" w:rsidR="00BE787C" w:rsidRPr="001D386E" w:rsidRDefault="00BE787C" w:rsidP="003A62BC">
            <w:pPr>
              <w:pStyle w:val="TAC"/>
              <w:rPr>
                <w:rFonts w:cs="Arial"/>
              </w:rPr>
            </w:pPr>
            <w:r w:rsidRPr="001D386E">
              <w:rPr>
                <w:rFonts w:cs="Arial"/>
              </w:rPr>
              <w:t>5, 10, 15, 20</w:t>
            </w:r>
          </w:p>
        </w:tc>
        <w:tc>
          <w:tcPr>
            <w:tcW w:w="1337" w:type="dxa"/>
          </w:tcPr>
          <w:p w14:paraId="55379573" w14:textId="77777777" w:rsidR="00BE787C" w:rsidRPr="001D386E" w:rsidRDefault="00BE787C" w:rsidP="003A62BC">
            <w:pPr>
              <w:pStyle w:val="TAC"/>
              <w:rPr>
                <w:rFonts w:cs="Arial"/>
              </w:rPr>
            </w:pPr>
          </w:p>
        </w:tc>
        <w:tc>
          <w:tcPr>
            <w:tcW w:w="1205" w:type="dxa"/>
          </w:tcPr>
          <w:p w14:paraId="506D5064" w14:textId="77777777" w:rsidR="00BE787C" w:rsidRPr="001D386E" w:rsidRDefault="00BE787C" w:rsidP="003A62BC">
            <w:pPr>
              <w:pStyle w:val="TAC"/>
              <w:rPr>
                <w:rFonts w:cs="Arial"/>
              </w:rPr>
            </w:pPr>
          </w:p>
        </w:tc>
        <w:tc>
          <w:tcPr>
            <w:tcW w:w="1205" w:type="dxa"/>
          </w:tcPr>
          <w:p w14:paraId="0CB1F096" w14:textId="77777777" w:rsidR="00BE787C" w:rsidRPr="001D386E" w:rsidRDefault="00BE787C" w:rsidP="003A62BC">
            <w:pPr>
              <w:pStyle w:val="TAC"/>
              <w:rPr>
                <w:rFonts w:cs="Arial"/>
              </w:rPr>
            </w:pPr>
          </w:p>
        </w:tc>
        <w:tc>
          <w:tcPr>
            <w:tcW w:w="1205" w:type="dxa"/>
            <w:vMerge/>
            <w:vAlign w:val="center"/>
          </w:tcPr>
          <w:p w14:paraId="21675F52" w14:textId="77777777" w:rsidR="00BE787C" w:rsidRPr="001D386E" w:rsidRDefault="00BE787C" w:rsidP="003A62BC">
            <w:pPr>
              <w:pStyle w:val="TAC"/>
              <w:rPr>
                <w:rFonts w:cs="Arial"/>
              </w:rPr>
            </w:pPr>
          </w:p>
        </w:tc>
        <w:tc>
          <w:tcPr>
            <w:tcW w:w="1269" w:type="dxa"/>
            <w:vMerge/>
            <w:vAlign w:val="center"/>
          </w:tcPr>
          <w:p w14:paraId="15C08271" w14:textId="77777777" w:rsidR="00BE787C" w:rsidRPr="001D386E" w:rsidRDefault="00BE787C" w:rsidP="003A62BC">
            <w:pPr>
              <w:pStyle w:val="TAC"/>
              <w:rPr>
                <w:rFonts w:cs="Arial"/>
              </w:rPr>
            </w:pPr>
          </w:p>
        </w:tc>
      </w:tr>
      <w:tr w:rsidR="00BE787C" w:rsidRPr="001D386E" w14:paraId="357BEF96" w14:textId="77777777" w:rsidTr="003A62BC">
        <w:trPr>
          <w:trHeight w:val="290"/>
          <w:jc w:val="center"/>
        </w:trPr>
        <w:tc>
          <w:tcPr>
            <w:tcW w:w="1308" w:type="dxa"/>
            <w:tcBorders>
              <w:bottom w:val="nil"/>
            </w:tcBorders>
            <w:vAlign w:val="center"/>
          </w:tcPr>
          <w:p w14:paraId="0D617519" w14:textId="77777777" w:rsidR="00BE787C" w:rsidRPr="001D386E" w:rsidRDefault="00BE787C" w:rsidP="003A62BC">
            <w:pPr>
              <w:pStyle w:val="TAC"/>
              <w:rPr>
                <w:rFonts w:cs="Arial"/>
              </w:rPr>
            </w:pPr>
            <w:r w:rsidRPr="001D386E">
              <w:rPr>
                <w:rFonts w:cs="Arial"/>
              </w:rPr>
              <w:t>CA_5B</w:t>
            </w:r>
          </w:p>
        </w:tc>
        <w:tc>
          <w:tcPr>
            <w:tcW w:w="1170" w:type="dxa"/>
            <w:tcBorders>
              <w:bottom w:val="nil"/>
            </w:tcBorders>
            <w:vAlign w:val="center"/>
          </w:tcPr>
          <w:p w14:paraId="6ED5F2CE" w14:textId="77777777" w:rsidR="00BE787C" w:rsidRPr="001D386E" w:rsidRDefault="00BE787C" w:rsidP="003A62BC">
            <w:pPr>
              <w:pStyle w:val="TAC"/>
              <w:rPr>
                <w:rFonts w:cs="Arial"/>
              </w:rPr>
            </w:pPr>
            <w:r w:rsidRPr="001D386E">
              <w:rPr>
                <w:rFonts w:cs="Arial"/>
              </w:rPr>
              <w:t>CA_5B</w:t>
            </w:r>
          </w:p>
        </w:tc>
        <w:tc>
          <w:tcPr>
            <w:tcW w:w="1609" w:type="dxa"/>
            <w:shd w:val="clear" w:color="auto" w:fill="auto"/>
            <w:vAlign w:val="center"/>
          </w:tcPr>
          <w:p w14:paraId="20D0C7EB" w14:textId="77777777" w:rsidR="00BE787C" w:rsidRPr="001D386E" w:rsidRDefault="00BE787C" w:rsidP="003A62BC">
            <w:pPr>
              <w:pStyle w:val="TAC"/>
              <w:rPr>
                <w:rFonts w:cs="Arial"/>
              </w:rPr>
            </w:pPr>
            <w:r w:rsidRPr="001D386E">
              <w:rPr>
                <w:rFonts w:cs="Arial"/>
              </w:rPr>
              <w:t>5, 10</w:t>
            </w:r>
          </w:p>
        </w:tc>
        <w:tc>
          <w:tcPr>
            <w:tcW w:w="1452" w:type="dxa"/>
            <w:shd w:val="clear" w:color="auto" w:fill="auto"/>
            <w:vAlign w:val="center"/>
          </w:tcPr>
          <w:p w14:paraId="04923840" w14:textId="77777777" w:rsidR="00BE787C" w:rsidRPr="001D386E" w:rsidRDefault="00BE787C" w:rsidP="003A62BC">
            <w:pPr>
              <w:pStyle w:val="TAC"/>
              <w:rPr>
                <w:rFonts w:cs="Arial"/>
              </w:rPr>
            </w:pPr>
            <w:r w:rsidRPr="001D386E">
              <w:rPr>
                <w:rFonts w:cs="Arial"/>
              </w:rPr>
              <w:t>10</w:t>
            </w:r>
          </w:p>
        </w:tc>
        <w:tc>
          <w:tcPr>
            <w:tcW w:w="1337" w:type="dxa"/>
          </w:tcPr>
          <w:p w14:paraId="7884935D" w14:textId="77777777" w:rsidR="00BE787C" w:rsidRPr="001D386E" w:rsidRDefault="00BE787C" w:rsidP="003A62BC">
            <w:pPr>
              <w:pStyle w:val="TAC"/>
              <w:rPr>
                <w:rFonts w:cs="Arial"/>
              </w:rPr>
            </w:pPr>
          </w:p>
        </w:tc>
        <w:tc>
          <w:tcPr>
            <w:tcW w:w="1205" w:type="dxa"/>
          </w:tcPr>
          <w:p w14:paraId="111645C2" w14:textId="77777777" w:rsidR="00BE787C" w:rsidRPr="001D386E" w:rsidRDefault="00BE787C" w:rsidP="003A62BC">
            <w:pPr>
              <w:pStyle w:val="TAC"/>
              <w:rPr>
                <w:rFonts w:cs="Arial"/>
              </w:rPr>
            </w:pPr>
          </w:p>
        </w:tc>
        <w:tc>
          <w:tcPr>
            <w:tcW w:w="1205" w:type="dxa"/>
          </w:tcPr>
          <w:p w14:paraId="1E7ED767" w14:textId="77777777" w:rsidR="00BE787C" w:rsidRPr="001D386E" w:rsidRDefault="00BE787C" w:rsidP="003A62BC">
            <w:pPr>
              <w:pStyle w:val="TAC"/>
              <w:rPr>
                <w:rFonts w:cs="Arial"/>
              </w:rPr>
            </w:pPr>
          </w:p>
        </w:tc>
        <w:tc>
          <w:tcPr>
            <w:tcW w:w="1205" w:type="dxa"/>
            <w:tcBorders>
              <w:bottom w:val="nil"/>
            </w:tcBorders>
            <w:vAlign w:val="center"/>
          </w:tcPr>
          <w:p w14:paraId="031A5F8A" w14:textId="77777777" w:rsidR="00BE787C" w:rsidRPr="001D386E" w:rsidRDefault="00BE787C" w:rsidP="003A62BC">
            <w:pPr>
              <w:pStyle w:val="TAC"/>
              <w:rPr>
                <w:rFonts w:cs="Arial"/>
              </w:rPr>
            </w:pPr>
            <w:r w:rsidRPr="001D386E">
              <w:rPr>
                <w:rFonts w:cs="Arial"/>
              </w:rPr>
              <w:t>20</w:t>
            </w:r>
          </w:p>
        </w:tc>
        <w:tc>
          <w:tcPr>
            <w:tcW w:w="1269" w:type="dxa"/>
            <w:tcBorders>
              <w:bottom w:val="nil"/>
            </w:tcBorders>
            <w:vAlign w:val="center"/>
          </w:tcPr>
          <w:p w14:paraId="25CFF1CC" w14:textId="77777777" w:rsidR="00BE787C" w:rsidRPr="001D386E" w:rsidRDefault="00BE787C" w:rsidP="003A62BC">
            <w:pPr>
              <w:pStyle w:val="TAC"/>
              <w:rPr>
                <w:rFonts w:cs="Arial"/>
              </w:rPr>
            </w:pPr>
            <w:r w:rsidRPr="001D386E">
              <w:rPr>
                <w:rFonts w:cs="Arial"/>
              </w:rPr>
              <w:t>0</w:t>
            </w:r>
          </w:p>
        </w:tc>
      </w:tr>
      <w:tr w:rsidR="00BE787C" w:rsidRPr="001D386E" w14:paraId="41AEFBCC" w14:textId="77777777" w:rsidTr="003A62BC">
        <w:trPr>
          <w:trHeight w:val="290"/>
          <w:jc w:val="center"/>
        </w:trPr>
        <w:tc>
          <w:tcPr>
            <w:tcW w:w="1308" w:type="dxa"/>
            <w:tcBorders>
              <w:top w:val="nil"/>
              <w:bottom w:val="single" w:sz="6" w:space="0" w:color="auto"/>
            </w:tcBorders>
            <w:vAlign w:val="center"/>
          </w:tcPr>
          <w:p w14:paraId="6EA31B1E" w14:textId="77777777" w:rsidR="00BE787C" w:rsidRPr="001D386E" w:rsidRDefault="00BE787C" w:rsidP="003A62BC">
            <w:pPr>
              <w:pStyle w:val="TAC"/>
              <w:rPr>
                <w:rFonts w:cs="Arial"/>
              </w:rPr>
            </w:pPr>
          </w:p>
        </w:tc>
        <w:tc>
          <w:tcPr>
            <w:tcW w:w="1170" w:type="dxa"/>
            <w:tcBorders>
              <w:top w:val="nil"/>
              <w:bottom w:val="single" w:sz="6" w:space="0" w:color="auto"/>
            </w:tcBorders>
            <w:vAlign w:val="center"/>
          </w:tcPr>
          <w:p w14:paraId="02542EA3" w14:textId="77777777" w:rsidR="00BE787C" w:rsidRPr="001D386E" w:rsidRDefault="00BE787C" w:rsidP="003A62BC">
            <w:pPr>
              <w:pStyle w:val="TAC"/>
              <w:rPr>
                <w:rFonts w:cs="Arial"/>
              </w:rPr>
            </w:pPr>
          </w:p>
        </w:tc>
        <w:tc>
          <w:tcPr>
            <w:tcW w:w="1609" w:type="dxa"/>
            <w:shd w:val="clear" w:color="auto" w:fill="auto"/>
            <w:vAlign w:val="center"/>
          </w:tcPr>
          <w:p w14:paraId="728DC382" w14:textId="77777777" w:rsidR="00BE787C" w:rsidRPr="001D386E" w:rsidRDefault="00BE787C" w:rsidP="003A62BC">
            <w:pPr>
              <w:pStyle w:val="TAC"/>
              <w:rPr>
                <w:rFonts w:cs="Arial"/>
              </w:rPr>
            </w:pPr>
            <w:r w:rsidRPr="001D386E">
              <w:rPr>
                <w:rFonts w:cs="Arial"/>
              </w:rPr>
              <w:t>10</w:t>
            </w:r>
          </w:p>
        </w:tc>
        <w:tc>
          <w:tcPr>
            <w:tcW w:w="1452" w:type="dxa"/>
            <w:shd w:val="clear" w:color="auto" w:fill="auto"/>
            <w:vAlign w:val="center"/>
          </w:tcPr>
          <w:p w14:paraId="43923715" w14:textId="77777777" w:rsidR="00BE787C" w:rsidRPr="001D386E" w:rsidRDefault="00BE787C" w:rsidP="003A62BC">
            <w:pPr>
              <w:pStyle w:val="TAC"/>
              <w:rPr>
                <w:rFonts w:cs="Arial"/>
              </w:rPr>
            </w:pPr>
            <w:r w:rsidRPr="001D386E">
              <w:rPr>
                <w:rFonts w:cs="Arial"/>
              </w:rPr>
              <w:t>5</w:t>
            </w:r>
          </w:p>
        </w:tc>
        <w:tc>
          <w:tcPr>
            <w:tcW w:w="1337" w:type="dxa"/>
          </w:tcPr>
          <w:p w14:paraId="5B57FDEA" w14:textId="77777777" w:rsidR="00BE787C" w:rsidRPr="001D386E" w:rsidRDefault="00BE787C" w:rsidP="003A62BC">
            <w:pPr>
              <w:pStyle w:val="TAC"/>
              <w:rPr>
                <w:rFonts w:cs="Arial"/>
              </w:rPr>
            </w:pPr>
          </w:p>
        </w:tc>
        <w:tc>
          <w:tcPr>
            <w:tcW w:w="1205" w:type="dxa"/>
          </w:tcPr>
          <w:p w14:paraId="59B4D951" w14:textId="77777777" w:rsidR="00BE787C" w:rsidRPr="001D386E" w:rsidRDefault="00BE787C" w:rsidP="003A62BC">
            <w:pPr>
              <w:pStyle w:val="TAC"/>
              <w:rPr>
                <w:rFonts w:cs="Arial"/>
              </w:rPr>
            </w:pPr>
          </w:p>
        </w:tc>
        <w:tc>
          <w:tcPr>
            <w:tcW w:w="1205" w:type="dxa"/>
          </w:tcPr>
          <w:p w14:paraId="0A01D411" w14:textId="77777777" w:rsidR="00BE787C" w:rsidRPr="001D386E" w:rsidRDefault="00BE787C" w:rsidP="003A62BC">
            <w:pPr>
              <w:pStyle w:val="TAC"/>
              <w:rPr>
                <w:rFonts w:cs="Arial"/>
              </w:rPr>
            </w:pPr>
          </w:p>
        </w:tc>
        <w:tc>
          <w:tcPr>
            <w:tcW w:w="1205" w:type="dxa"/>
            <w:tcBorders>
              <w:top w:val="nil"/>
              <w:bottom w:val="single" w:sz="6" w:space="0" w:color="auto"/>
            </w:tcBorders>
            <w:vAlign w:val="center"/>
          </w:tcPr>
          <w:p w14:paraId="03314946" w14:textId="77777777" w:rsidR="00BE787C" w:rsidRPr="001D386E" w:rsidRDefault="00BE787C" w:rsidP="003A62BC">
            <w:pPr>
              <w:pStyle w:val="TAC"/>
              <w:rPr>
                <w:rFonts w:cs="Arial"/>
              </w:rPr>
            </w:pPr>
          </w:p>
        </w:tc>
        <w:tc>
          <w:tcPr>
            <w:tcW w:w="1269" w:type="dxa"/>
            <w:tcBorders>
              <w:top w:val="nil"/>
              <w:bottom w:val="single" w:sz="6" w:space="0" w:color="auto"/>
            </w:tcBorders>
            <w:vAlign w:val="center"/>
          </w:tcPr>
          <w:p w14:paraId="14D4C5A5" w14:textId="77777777" w:rsidR="00BE787C" w:rsidRPr="001D386E" w:rsidRDefault="00BE787C" w:rsidP="003A62BC">
            <w:pPr>
              <w:pStyle w:val="TAC"/>
              <w:rPr>
                <w:rFonts w:cs="Arial"/>
              </w:rPr>
            </w:pPr>
          </w:p>
        </w:tc>
      </w:tr>
      <w:tr w:rsidR="00BE787C" w:rsidRPr="001D386E" w14:paraId="60298D68" w14:textId="77777777" w:rsidTr="003A62BC">
        <w:trPr>
          <w:trHeight w:val="300"/>
          <w:jc w:val="center"/>
        </w:trPr>
        <w:tc>
          <w:tcPr>
            <w:tcW w:w="1308" w:type="dxa"/>
            <w:vAlign w:val="center"/>
          </w:tcPr>
          <w:p w14:paraId="70FE9C12" w14:textId="77777777" w:rsidR="00BE787C" w:rsidRPr="001D386E" w:rsidRDefault="00BE787C" w:rsidP="003A62BC">
            <w:pPr>
              <w:pStyle w:val="TAC"/>
              <w:rPr>
                <w:rFonts w:cs="Arial"/>
              </w:rPr>
            </w:pPr>
            <w:r w:rsidRPr="001D386E">
              <w:rPr>
                <w:rFonts w:cs="Arial"/>
              </w:rPr>
              <w:t>CA_7B</w:t>
            </w:r>
          </w:p>
        </w:tc>
        <w:tc>
          <w:tcPr>
            <w:tcW w:w="1170" w:type="dxa"/>
            <w:vAlign w:val="center"/>
          </w:tcPr>
          <w:p w14:paraId="72B64C02" w14:textId="77777777" w:rsidR="00BE787C" w:rsidRPr="001D386E" w:rsidRDefault="00BE787C" w:rsidP="003A62BC">
            <w:pPr>
              <w:pStyle w:val="TAC"/>
              <w:rPr>
                <w:rFonts w:cs="Arial"/>
              </w:rPr>
            </w:pPr>
          </w:p>
        </w:tc>
        <w:tc>
          <w:tcPr>
            <w:tcW w:w="1609" w:type="dxa"/>
            <w:shd w:val="clear" w:color="auto" w:fill="auto"/>
            <w:vAlign w:val="center"/>
          </w:tcPr>
          <w:p w14:paraId="568ED11A" w14:textId="77777777" w:rsidR="00BE787C" w:rsidRPr="001D386E" w:rsidRDefault="00BE787C" w:rsidP="003A62BC">
            <w:pPr>
              <w:pStyle w:val="TAC"/>
              <w:rPr>
                <w:rFonts w:cs="Arial"/>
              </w:rPr>
            </w:pPr>
            <w:r w:rsidRPr="001D386E">
              <w:rPr>
                <w:rFonts w:cs="Arial"/>
                <w:lang w:val="en-US"/>
              </w:rPr>
              <w:t>15</w:t>
            </w:r>
          </w:p>
        </w:tc>
        <w:tc>
          <w:tcPr>
            <w:tcW w:w="1452" w:type="dxa"/>
            <w:shd w:val="clear" w:color="auto" w:fill="auto"/>
            <w:vAlign w:val="center"/>
          </w:tcPr>
          <w:p w14:paraId="3FF8AD55" w14:textId="77777777" w:rsidR="00BE787C" w:rsidRPr="001D386E" w:rsidRDefault="00BE787C" w:rsidP="003A62BC">
            <w:pPr>
              <w:pStyle w:val="TAC"/>
              <w:rPr>
                <w:rFonts w:cs="Arial"/>
              </w:rPr>
            </w:pPr>
            <w:r w:rsidRPr="001D386E">
              <w:rPr>
                <w:rFonts w:cs="Arial"/>
                <w:lang w:val="en-US"/>
              </w:rPr>
              <w:t>5</w:t>
            </w:r>
          </w:p>
        </w:tc>
        <w:tc>
          <w:tcPr>
            <w:tcW w:w="1337" w:type="dxa"/>
          </w:tcPr>
          <w:p w14:paraId="421E7C62" w14:textId="77777777" w:rsidR="00BE787C" w:rsidRPr="001D386E" w:rsidRDefault="00BE787C" w:rsidP="003A62BC">
            <w:pPr>
              <w:pStyle w:val="TAC"/>
              <w:rPr>
                <w:rFonts w:cs="Arial"/>
              </w:rPr>
            </w:pPr>
          </w:p>
        </w:tc>
        <w:tc>
          <w:tcPr>
            <w:tcW w:w="1205" w:type="dxa"/>
          </w:tcPr>
          <w:p w14:paraId="269681A9" w14:textId="77777777" w:rsidR="00BE787C" w:rsidRPr="001D386E" w:rsidRDefault="00BE787C" w:rsidP="003A62BC">
            <w:pPr>
              <w:pStyle w:val="TAC"/>
              <w:rPr>
                <w:rFonts w:cs="Arial"/>
              </w:rPr>
            </w:pPr>
          </w:p>
        </w:tc>
        <w:tc>
          <w:tcPr>
            <w:tcW w:w="1205" w:type="dxa"/>
          </w:tcPr>
          <w:p w14:paraId="76F903DD" w14:textId="77777777" w:rsidR="00BE787C" w:rsidRPr="001D386E" w:rsidRDefault="00BE787C" w:rsidP="003A62BC">
            <w:pPr>
              <w:pStyle w:val="TAC"/>
              <w:rPr>
                <w:rFonts w:cs="Arial"/>
              </w:rPr>
            </w:pPr>
          </w:p>
        </w:tc>
        <w:tc>
          <w:tcPr>
            <w:tcW w:w="1205" w:type="dxa"/>
            <w:vAlign w:val="center"/>
          </w:tcPr>
          <w:p w14:paraId="4A161C76" w14:textId="77777777" w:rsidR="00BE787C" w:rsidRPr="001D386E" w:rsidRDefault="00BE787C" w:rsidP="003A62BC">
            <w:pPr>
              <w:pStyle w:val="TAC"/>
              <w:rPr>
                <w:rFonts w:cs="Arial"/>
              </w:rPr>
            </w:pPr>
            <w:r w:rsidRPr="001D386E">
              <w:rPr>
                <w:rFonts w:cs="Arial"/>
              </w:rPr>
              <w:t>20</w:t>
            </w:r>
          </w:p>
        </w:tc>
        <w:tc>
          <w:tcPr>
            <w:tcW w:w="1269" w:type="dxa"/>
            <w:vAlign w:val="center"/>
          </w:tcPr>
          <w:p w14:paraId="4D4EB95A" w14:textId="77777777" w:rsidR="00BE787C" w:rsidRPr="001D386E" w:rsidRDefault="00BE787C" w:rsidP="003A62BC">
            <w:pPr>
              <w:pStyle w:val="TAC"/>
              <w:rPr>
                <w:rFonts w:cs="Arial"/>
              </w:rPr>
            </w:pPr>
            <w:r w:rsidRPr="001D386E">
              <w:rPr>
                <w:rFonts w:cs="Arial"/>
              </w:rPr>
              <w:t>0</w:t>
            </w:r>
          </w:p>
        </w:tc>
      </w:tr>
      <w:tr w:rsidR="00BE787C" w:rsidRPr="001D386E" w14:paraId="5B357E71" w14:textId="77777777" w:rsidTr="003A62BC">
        <w:trPr>
          <w:trHeight w:val="290"/>
          <w:jc w:val="center"/>
        </w:trPr>
        <w:tc>
          <w:tcPr>
            <w:tcW w:w="1308" w:type="dxa"/>
            <w:vMerge w:val="restart"/>
            <w:shd w:val="clear" w:color="auto" w:fill="auto"/>
            <w:vAlign w:val="center"/>
          </w:tcPr>
          <w:p w14:paraId="3522B536" w14:textId="77777777" w:rsidR="00BE787C" w:rsidRPr="001D386E" w:rsidRDefault="00BE787C" w:rsidP="003A62BC">
            <w:pPr>
              <w:pStyle w:val="TAC"/>
              <w:rPr>
                <w:rFonts w:cs="Arial"/>
              </w:rPr>
            </w:pPr>
            <w:r w:rsidRPr="001D386E">
              <w:rPr>
                <w:rFonts w:cs="Arial"/>
              </w:rPr>
              <w:t>CA_7C</w:t>
            </w:r>
          </w:p>
        </w:tc>
        <w:tc>
          <w:tcPr>
            <w:tcW w:w="1170" w:type="dxa"/>
            <w:vMerge w:val="restart"/>
            <w:vAlign w:val="center"/>
          </w:tcPr>
          <w:p w14:paraId="0F8E97B6" w14:textId="77777777" w:rsidR="00BE787C" w:rsidRPr="001D386E" w:rsidRDefault="00BE787C" w:rsidP="003A62BC">
            <w:pPr>
              <w:pStyle w:val="TAC"/>
              <w:rPr>
                <w:rFonts w:cs="Arial"/>
              </w:rPr>
            </w:pPr>
            <w:r w:rsidRPr="001D386E">
              <w:rPr>
                <w:rFonts w:cs="Arial" w:hint="eastAsia"/>
                <w:lang w:eastAsia="ja-JP"/>
              </w:rPr>
              <w:t>CA_7C</w:t>
            </w:r>
          </w:p>
        </w:tc>
        <w:tc>
          <w:tcPr>
            <w:tcW w:w="1609" w:type="dxa"/>
            <w:shd w:val="clear" w:color="auto" w:fill="auto"/>
            <w:vAlign w:val="center"/>
          </w:tcPr>
          <w:p w14:paraId="6C5ED258"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0CB860C6" w14:textId="77777777" w:rsidR="00BE787C" w:rsidRPr="001D386E" w:rsidRDefault="00BE787C" w:rsidP="003A62BC">
            <w:pPr>
              <w:pStyle w:val="TAC"/>
              <w:rPr>
                <w:rFonts w:cs="Arial"/>
              </w:rPr>
            </w:pPr>
            <w:r w:rsidRPr="001D386E">
              <w:rPr>
                <w:rFonts w:cs="Arial"/>
              </w:rPr>
              <w:t>15</w:t>
            </w:r>
          </w:p>
        </w:tc>
        <w:tc>
          <w:tcPr>
            <w:tcW w:w="1337" w:type="dxa"/>
          </w:tcPr>
          <w:p w14:paraId="18654780" w14:textId="77777777" w:rsidR="00BE787C" w:rsidRPr="001D386E" w:rsidRDefault="00BE787C" w:rsidP="003A62BC">
            <w:pPr>
              <w:pStyle w:val="TAC"/>
              <w:rPr>
                <w:rFonts w:cs="Arial"/>
              </w:rPr>
            </w:pPr>
          </w:p>
        </w:tc>
        <w:tc>
          <w:tcPr>
            <w:tcW w:w="1205" w:type="dxa"/>
          </w:tcPr>
          <w:p w14:paraId="0074BC7D" w14:textId="77777777" w:rsidR="00BE787C" w:rsidRPr="001D386E" w:rsidRDefault="00BE787C" w:rsidP="003A62BC">
            <w:pPr>
              <w:pStyle w:val="TAC"/>
              <w:rPr>
                <w:rFonts w:cs="Arial"/>
              </w:rPr>
            </w:pPr>
          </w:p>
        </w:tc>
        <w:tc>
          <w:tcPr>
            <w:tcW w:w="1205" w:type="dxa"/>
          </w:tcPr>
          <w:p w14:paraId="196FC9B9" w14:textId="77777777" w:rsidR="00BE787C" w:rsidRPr="001D386E" w:rsidRDefault="00BE787C" w:rsidP="003A62BC">
            <w:pPr>
              <w:pStyle w:val="TAC"/>
              <w:rPr>
                <w:rFonts w:cs="Arial"/>
              </w:rPr>
            </w:pPr>
          </w:p>
        </w:tc>
        <w:tc>
          <w:tcPr>
            <w:tcW w:w="1205" w:type="dxa"/>
            <w:vMerge w:val="restart"/>
            <w:shd w:val="clear" w:color="auto" w:fill="auto"/>
            <w:vAlign w:val="center"/>
          </w:tcPr>
          <w:p w14:paraId="709A8E87" w14:textId="77777777" w:rsidR="00BE787C" w:rsidRPr="001D386E" w:rsidRDefault="00BE787C" w:rsidP="003A62BC">
            <w:pPr>
              <w:pStyle w:val="TAC"/>
              <w:rPr>
                <w:rFonts w:cs="Arial"/>
              </w:rPr>
            </w:pPr>
            <w:r w:rsidRPr="001D386E">
              <w:rPr>
                <w:rFonts w:cs="Arial"/>
              </w:rPr>
              <w:t>40</w:t>
            </w:r>
          </w:p>
        </w:tc>
        <w:tc>
          <w:tcPr>
            <w:tcW w:w="1269" w:type="dxa"/>
            <w:vMerge w:val="restart"/>
            <w:shd w:val="clear" w:color="auto" w:fill="auto"/>
            <w:vAlign w:val="center"/>
          </w:tcPr>
          <w:p w14:paraId="745AD1F4" w14:textId="77777777" w:rsidR="00BE787C" w:rsidRPr="001D386E" w:rsidRDefault="00BE787C" w:rsidP="003A62BC">
            <w:pPr>
              <w:pStyle w:val="TAC"/>
              <w:rPr>
                <w:rFonts w:cs="Arial"/>
              </w:rPr>
            </w:pPr>
            <w:r w:rsidRPr="001D386E">
              <w:rPr>
                <w:rFonts w:cs="Arial"/>
              </w:rPr>
              <w:t>0</w:t>
            </w:r>
          </w:p>
        </w:tc>
      </w:tr>
      <w:tr w:rsidR="00BE787C" w:rsidRPr="001D386E" w14:paraId="04D3451D" w14:textId="77777777" w:rsidTr="003A62BC">
        <w:trPr>
          <w:trHeight w:val="300"/>
          <w:jc w:val="center"/>
        </w:trPr>
        <w:tc>
          <w:tcPr>
            <w:tcW w:w="1308" w:type="dxa"/>
            <w:vMerge/>
            <w:vAlign w:val="center"/>
          </w:tcPr>
          <w:p w14:paraId="2E40982F" w14:textId="77777777" w:rsidR="00BE787C" w:rsidRPr="001D386E" w:rsidRDefault="00BE787C" w:rsidP="003A62BC">
            <w:pPr>
              <w:pStyle w:val="TAC"/>
              <w:rPr>
                <w:rFonts w:cs="Arial"/>
              </w:rPr>
            </w:pPr>
          </w:p>
        </w:tc>
        <w:tc>
          <w:tcPr>
            <w:tcW w:w="1170" w:type="dxa"/>
            <w:vMerge/>
            <w:vAlign w:val="center"/>
          </w:tcPr>
          <w:p w14:paraId="7F1B0276" w14:textId="77777777" w:rsidR="00BE787C" w:rsidRPr="001D386E" w:rsidRDefault="00BE787C" w:rsidP="003A62BC">
            <w:pPr>
              <w:pStyle w:val="TAC"/>
              <w:rPr>
                <w:rFonts w:cs="Arial"/>
              </w:rPr>
            </w:pPr>
          </w:p>
        </w:tc>
        <w:tc>
          <w:tcPr>
            <w:tcW w:w="1609" w:type="dxa"/>
            <w:shd w:val="clear" w:color="auto" w:fill="auto"/>
            <w:vAlign w:val="center"/>
          </w:tcPr>
          <w:p w14:paraId="4A3A5C55"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3BF4FF46" w14:textId="77777777" w:rsidR="00BE787C" w:rsidRPr="001D386E" w:rsidRDefault="00BE787C" w:rsidP="003A62BC">
            <w:pPr>
              <w:pStyle w:val="TAC"/>
              <w:rPr>
                <w:rFonts w:cs="Arial"/>
              </w:rPr>
            </w:pPr>
            <w:r w:rsidRPr="001D386E">
              <w:rPr>
                <w:rFonts w:cs="Arial"/>
              </w:rPr>
              <w:t>20</w:t>
            </w:r>
          </w:p>
        </w:tc>
        <w:tc>
          <w:tcPr>
            <w:tcW w:w="1337" w:type="dxa"/>
          </w:tcPr>
          <w:p w14:paraId="40F1E477" w14:textId="77777777" w:rsidR="00BE787C" w:rsidRPr="001D386E" w:rsidRDefault="00BE787C" w:rsidP="003A62BC">
            <w:pPr>
              <w:pStyle w:val="TAC"/>
              <w:rPr>
                <w:rFonts w:cs="Arial"/>
              </w:rPr>
            </w:pPr>
          </w:p>
        </w:tc>
        <w:tc>
          <w:tcPr>
            <w:tcW w:w="1205" w:type="dxa"/>
          </w:tcPr>
          <w:p w14:paraId="1AD68060" w14:textId="77777777" w:rsidR="00BE787C" w:rsidRPr="001D386E" w:rsidRDefault="00BE787C" w:rsidP="003A62BC">
            <w:pPr>
              <w:pStyle w:val="TAC"/>
              <w:rPr>
                <w:rFonts w:cs="Arial"/>
              </w:rPr>
            </w:pPr>
          </w:p>
        </w:tc>
        <w:tc>
          <w:tcPr>
            <w:tcW w:w="1205" w:type="dxa"/>
          </w:tcPr>
          <w:p w14:paraId="32079FDE" w14:textId="77777777" w:rsidR="00BE787C" w:rsidRPr="001D386E" w:rsidRDefault="00BE787C" w:rsidP="003A62BC">
            <w:pPr>
              <w:pStyle w:val="TAC"/>
              <w:rPr>
                <w:rFonts w:cs="Arial"/>
              </w:rPr>
            </w:pPr>
          </w:p>
        </w:tc>
        <w:tc>
          <w:tcPr>
            <w:tcW w:w="1205" w:type="dxa"/>
            <w:vMerge/>
            <w:vAlign w:val="center"/>
          </w:tcPr>
          <w:p w14:paraId="698CDBF1" w14:textId="77777777" w:rsidR="00BE787C" w:rsidRPr="001D386E" w:rsidRDefault="00BE787C" w:rsidP="003A62BC">
            <w:pPr>
              <w:pStyle w:val="TAC"/>
              <w:rPr>
                <w:rFonts w:cs="Arial"/>
              </w:rPr>
            </w:pPr>
          </w:p>
        </w:tc>
        <w:tc>
          <w:tcPr>
            <w:tcW w:w="1269" w:type="dxa"/>
            <w:vMerge/>
            <w:vAlign w:val="center"/>
          </w:tcPr>
          <w:p w14:paraId="5BDE93A7" w14:textId="77777777" w:rsidR="00BE787C" w:rsidRPr="001D386E" w:rsidRDefault="00BE787C" w:rsidP="003A62BC">
            <w:pPr>
              <w:pStyle w:val="TAC"/>
              <w:rPr>
                <w:rFonts w:cs="Arial"/>
              </w:rPr>
            </w:pPr>
          </w:p>
        </w:tc>
      </w:tr>
      <w:tr w:rsidR="00BE787C" w:rsidRPr="001D386E" w14:paraId="60F0E4F5" w14:textId="77777777" w:rsidTr="003A62BC">
        <w:trPr>
          <w:trHeight w:val="300"/>
          <w:jc w:val="center"/>
        </w:trPr>
        <w:tc>
          <w:tcPr>
            <w:tcW w:w="1308" w:type="dxa"/>
            <w:vMerge/>
            <w:vAlign w:val="center"/>
          </w:tcPr>
          <w:p w14:paraId="380F1C0A" w14:textId="77777777" w:rsidR="00BE787C" w:rsidRPr="001D386E" w:rsidRDefault="00BE787C" w:rsidP="003A62BC">
            <w:pPr>
              <w:pStyle w:val="TAC"/>
              <w:rPr>
                <w:rFonts w:cs="Arial"/>
              </w:rPr>
            </w:pPr>
          </w:p>
        </w:tc>
        <w:tc>
          <w:tcPr>
            <w:tcW w:w="1170" w:type="dxa"/>
            <w:vMerge/>
            <w:vAlign w:val="center"/>
          </w:tcPr>
          <w:p w14:paraId="36B36F72" w14:textId="77777777" w:rsidR="00BE787C" w:rsidRPr="001D386E" w:rsidRDefault="00BE787C" w:rsidP="003A62BC">
            <w:pPr>
              <w:pStyle w:val="TAC"/>
              <w:rPr>
                <w:rFonts w:cs="Arial"/>
              </w:rPr>
            </w:pPr>
          </w:p>
        </w:tc>
        <w:tc>
          <w:tcPr>
            <w:tcW w:w="1609" w:type="dxa"/>
            <w:shd w:val="clear" w:color="auto" w:fill="auto"/>
            <w:vAlign w:val="center"/>
          </w:tcPr>
          <w:p w14:paraId="1CC72AA7" w14:textId="77777777" w:rsidR="00BE787C" w:rsidRPr="001D386E" w:rsidRDefault="00BE787C" w:rsidP="003A62BC">
            <w:pPr>
              <w:pStyle w:val="TAC"/>
              <w:rPr>
                <w:rFonts w:cs="Arial"/>
              </w:rPr>
            </w:pPr>
            <w:r w:rsidRPr="001D386E">
              <w:rPr>
                <w:rFonts w:cs="Arial"/>
              </w:rPr>
              <w:t>10</w:t>
            </w:r>
          </w:p>
        </w:tc>
        <w:tc>
          <w:tcPr>
            <w:tcW w:w="1452" w:type="dxa"/>
            <w:shd w:val="clear" w:color="auto" w:fill="auto"/>
            <w:vAlign w:val="center"/>
          </w:tcPr>
          <w:p w14:paraId="1FBC1206" w14:textId="77777777" w:rsidR="00BE787C" w:rsidRPr="001D386E" w:rsidRDefault="00BE787C" w:rsidP="003A62BC">
            <w:pPr>
              <w:pStyle w:val="TAC"/>
              <w:rPr>
                <w:rFonts w:cs="Arial"/>
              </w:rPr>
            </w:pPr>
            <w:r w:rsidRPr="001D386E">
              <w:rPr>
                <w:rFonts w:cs="Arial"/>
              </w:rPr>
              <w:t>20</w:t>
            </w:r>
          </w:p>
        </w:tc>
        <w:tc>
          <w:tcPr>
            <w:tcW w:w="1337" w:type="dxa"/>
          </w:tcPr>
          <w:p w14:paraId="0D0C435B" w14:textId="77777777" w:rsidR="00BE787C" w:rsidRPr="001D386E" w:rsidRDefault="00BE787C" w:rsidP="003A62BC">
            <w:pPr>
              <w:pStyle w:val="TAC"/>
              <w:rPr>
                <w:rFonts w:cs="Arial"/>
              </w:rPr>
            </w:pPr>
          </w:p>
        </w:tc>
        <w:tc>
          <w:tcPr>
            <w:tcW w:w="1205" w:type="dxa"/>
          </w:tcPr>
          <w:p w14:paraId="2A809F00" w14:textId="77777777" w:rsidR="00BE787C" w:rsidRPr="001D386E" w:rsidRDefault="00BE787C" w:rsidP="003A62BC">
            <w:pPr>
              <w:pStyle w:val="TAC"/>
              <w:rPr>
                <w:rFonts w:cs="Arial"/>
              </w:rPr>
            </w:pPr>
          </w:p>
        </w:tc>
        <w:tc>
          <w:tcPr>
            <w:tcW w:w="1205" w:type="dxa"/>
          </w:tcPr>
          <w:p w14:paraId="23608B88" w14:textId="77777777" w:rsidR="00BE787C" w:rsidRPr="001D386E" w:rsidRDefault="00BE787C" w:rsidP="003A62BC">
            <w:pPr>
              <w:pStyle w:val="TAC"/>
              <w:rPr>
                <w:rFonts w:cs="Arial"/>
              </w:rPr>
            </w:pPr>
          </w:p>
        </w:tc>
        <w:tc>
          <w:tcPr>
            <w:tcW w:w="1205" w:type="dxa"/>
            <w:vMerge w:val="restart"/>
            <w:vAlign w:val="center"/>
          </w:tcPr>
          <w:p w14:paraId="49D5B3A7" w14:textId="77777777" w:rsidR="00BE787C" w:rsidRPr="001D386E" w:rsidRDefault="00BE787C" w:rsidP="003A62BC">
            <w:pPr>
              <w:pStyle w:val="TAC"/>
              <w:rPr>
                <w:rFonts w:cs="Arial"/>
              </w:rPr>
            </w:pPr>
            <w:r w:rsidRPr="001D386E">
              <w:rPr>
                <w:rFonts w:cs="Arial"/>
              </w:rPr>
              <w:t>40</w:t>
            </w:r>
          </w:p>
        </w:tc>
        <w:tc>
          <w:tcPr>
            <w:tcW w:w="1269" w:type="dxa"/>
            <w:vMerge w:val="restart"/>
            <w:vAlign w:val="center"/>
          </w:tcPr>
          <w:p w14:paraId="2659DFF1" w14:textId="77777777" w:rsidR="00BE787C" w:rsidRPr="001D386E" w:rsidRDefault="00BE787C" w:rsidP="003A62BC">
            <w:pPr>
              <w:pStyle w:val="TAC"/>
              <w:rPr>
                <w:rFonts w:cs="Arial"/>
              </w:rPr>
            </w:pPr>
            <w:r w:rsidRPr="001D386E">
              <w:rPr>
                <w:rFonts w:cs="Arial"/>
              </w:rPr>
              <w:t>1</w:t>
            </w:r>
          </w:p>
        </w:tc>
      </w:tr>
      <w:tr w:rsidR="00BE787C" w:rsidRPr="001D386E" w14:paraId="2F52FA68" w14:textId="77777777" w:rsidTr="003A62BC">
        <w:trPr>
          <w:trHeight w:val="300"/>
          <w:jc w:val="center"/>
        </w:trPr>
        <w:tc>
          <w:tcPr>
            <w:tcW w:w="1308" w:type="dxa"/>
            <w:vMerge/>
            <w:vAlign w:val="center"/>
          </w:tcPr>
          <w:p w14:paraId="148C84FD" w14:textId="77777777" w:rsidR="00BE787C" w:rsidRPr="001D386E" w:rsidRDefault="00BE787C" w:rsidP="003A62BC">
            <w:pPr>
              <w:pStyle w:val="TAC"/>
              <w:rPr>
                <w:rFonts w:cs="Arial"/>
              </w:rPr>
            </w:pPr>
          </w:p>
        </w:tc>
        <w:tc>
          <w:tcPr>
            <w:tcW w:w="1170" w:type="dxa"/>
            <w:vMerge/>
            <w:vAlign w:val="center"/>
          </w:tcPr>
          <w:p w14:paraId="6DD6ACA8" w14:textId="77777777" w:rsidR="00BE787C" w:rsidRPr="001D386E" w:rsidRDefault="00BE787C" w:rsidP="003A62BC">
            <w:pPr>
              <w:pStyle w:val="TAC"/>
              <w:rPr>
                <w:rFonts w:cs="Arial"/>
              </w:rPr>
            </w:pPr>
          </w:p>
        </w:tc>
        <w:tc>
          <w:tcPr>
            <w:tcW w:w="1609" w:type="dxa"/>
            <w:shd w:val="clear" w:color="auto" w:fill="auto"/>
            <w:vAlign w:val="center"/>
          </w:tcPr>
          <w:p w14:paraId="5FAAA58F"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309E5AF5" w14:textId="77777777" w:rsidR="00BE787C" w:rsidRPr="001D386E" w:rsidRDefault="00BE787C" w:rsidP="003A62BC">
            <w:pPr>
              <w:pStyle w:val="TAC"/>
              <w:rPr>
                <w:rFonts w:cs="Arial"/>
              </w:rPr>
            </w:pPr>
            <w:r w:rsidRPr="001D386E">
              <w:rPr>
                <w:rFonts w:cs="Arial"/>
              </w:rPr>
              <w:t>15, 20</w:t>
            </w:r>
          </w:p>
        </w:tc>
        <w:tc>
          <w:tcPr>
            <w:tcW w:w="1337" w:type="dxa"/>
          </w:tcPr>
          <w:p w14:paraId="46143415" w14:textId="77777777" w:rsidR="00BE787C" w:rsidRPr="001D386E" w:rsidRDefault="00BE787C" w:rsidP="003A62BC">
            <w:pPr>
              <w:pStyle w:val="TAC"/>
              <w:rPr>
                <w:rFonts w:cs="Arial"/>
              </w:rPr>
            </w:pPr>
          </w:p>
        </w:tc>
        <w:tc>
          <w:tcPr>
            <w:tcW w:w="1205" w:type="dxa"/>
          </w:tcPr>
          <w:p w14:paraId="101EE39F" w14:textId="77777777" w:rsidR="00BE787C" w:rsidRPr="001D386E" w:rsidRDefault="00BE787C" w:rsidP="003A62BC">
            <w:pPr>
              <w:pStyle w:val="TAC"/>
              <w:rPr>
                <w:rFonts w:cs="Arial"/>
              </w:rPr>
            </w:pPr>
          </w:p>
        </w:tc>
        <w:tc>
          <w:tcPr>
            <w:tcW w:w="1205" w:type="dxa"/>
          </w:tcPr>
          <w:p w14:paraId="0C0F0403" w14:textId="77777777" w:rsidR="00BE787C" w:rsidRPr="001D386E" w:rsidRDefault="00BE787C" w:rsidP="003A62BC">
            <w:pPr>
              <w:pStyle w:val="TAC"/>
              <w:rPr>
                <w:rFonts w:cs="Arial"/>
              </w:rPr>
            </w:pPr>
          </w:p>
        </w:tc>
        <w:tc>
          <w:tcPr>
            <w:tcW w:w="1205" w:type="dxa"/>
            <w:vMerge/>
            <w:vAlign w:val="center"/>
          </w:tcPr>
          <w:p w14:paraId="371991E0" w14:textId="77777777" w:rsidR="00BE787C" w:rsidRPr="001D386E" w:rsidRDefault="00BE787C" w:rsidP="003A62BC">
            <w:pPr>
              <w:pStyle w:val="TAC"/>
              <w:rPr>
                <w:rFonts w:cs="Arial"/>
              </w:rPr>
            </w:pPr>
          </w:p>
        </w:tc>
        <w:tc>
          <w:tcPr>
            <w:tcW w:w="1269" w:type="dxa"/>
            <w:vMerge/>
            <w:vAlign w:val="center"/>
          </w:tcPr>
          <w:p w14:paraId="6AFE0D59" w14:textId="77777777" w:rsidR="00BE787C" w:rsidRPr="001D386E" w:rsidRDefault="00BE787C" w:rsidP="003A62BC">
            <w:pPr>
              <w:pStyle w:val="TAC"/>
              <w:rPr>
                <w:rFonts w:cs="Arial"/>
              </w:rPr>
            </w:pPr>
          </w:p>
        </w:tc>
      </w:tr>
      <w:tr w:rsidR="00BE787C" w:rsidRPr="001D386E" w14:paraId="41B84D24" w14:textId="77777777" w:rsidTr="003A62BC">
        <w:trPr>
          <w:trHeight w:val="300"/>
          <w:jc w:val="center"/>
        </w:trPr>
        <w:tc>
          <w:tcPr>
            <w:tcW w:w="1308" w:type="dxa"/>
            <w:vMerge/>
            <w:vAlign w:val="center"/>
          </w:tcPr>
          <w:p w14:paraId="1D5D30FD" w14:textId="77777777" w:rsidR="00BE787C" w:rsidRPr="001D386E" w:rsidRDefault="00BE787C" w:rsidP="003A62BC">
            <w:pPr>
              <w:pStyle w:val="TAC"/>
              <w:rPr>
                <w:rFonts w:cs="Arial"/>
              </w:rPr>
            </w:pPr>
          </w:p>
        </w:tc>
        <w:tc>
          <w:tcPr>
            <w:tcW w:w="1170" w:type="dxa"/>
            <w:vMerge/>
            <w:vAlign w:val="center"/>
          </w:tcPr>
          <w:p w14:paraId="1B2D1F25" w14:textId="77777777" w:rsidR="00BE787C" w:rsidRPr="001D386E" w:rsidRDefault="00BE787C" w:rsidP="003A62BC">
            <w:pPr>
              <w:pStyle w:val="TAC"/>
              <w:rPr>
                <w:rFonts w:cs="Arial"/>
              </w:rPr>
            </w:pPr>
          </w:p>
        </w:tc>
        <w:tc>
          <w:tcPr>
            <w:tcW w:w="1609" w:type="dxa"/>
            <w:shd w:val="clear" w:color="auto" w:fill="auto"/>
            <w:vAlign w:val="center"/>
          </w:tcPr>
          <w:p w14:paraId="2D10A1FD"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72232EB0" w14:textId="77777777" w:rsidR="00BE787C" w:rsidRPr="001D386E" w:rsidRDefault="00BE787C" w:rsidP="003A62BC">
            <w:pPr>
              <w:pStyle w:val="TAC"/>
              <w:rPr>
                <w:rFonts w:cs="Arial"/>
              </w:rPr>
            </w:pPr>
            <w:r w:rsidRPr="001D386E">
              <w:rPr>
                <w:rFonts w:cs="Arial"/>
              </w:rPr>
              <w:t>10, 15, 20</w:t>
            </w:r>
          </w:p>
        </w:tc>
        <w:tc>
          <w:tcPr>
            <w:tcW w:w="1337" w:type="dxa"/>
          </w:tcPr>
          <w:p w14:paraId="4AC31697" w14:textId="77777777" w:rsidR="00BE787C" w:rsidRPr="001D386E" w:rsidRDefault="00BE787C" w:rsidP="003A62BC">
            <w:pPr>
              <w:pStyle w:val="TAC"/>
              <w:rPr>
                <w:rFonts w:cs="Arial"/>
              </w:rPr>
            </w:pPr>
          </w:p>
        </w:tc>
        <w:tc>
          <w:tcPr>
            <w:tcW w:w="1205" w:type="dxa"/>
          </w:tcPr>
          <w:p w14:paraId="3946740D" w14:textId="77777777" w:rsidR="00BE787C" w:rsidRPr="001D386E" w:rsidRDefault="00BE787C" w:rsidP="003A62BC">
            <w:pPr>
              <w:pStyle w:val="TAC"/>
              <w:rPr>
                <w:rFonts w:cs="Arial"/>
              </w:rPr>
            </w:pPr>
          </w:p>
        </w:tc>
        <w:tc>
          <w:tcPr>
            <w:tcW w:w="1205" w:type="dxa"/>
          </w:tcPr>
          <w:p w14:paraId="5EDEDE5A" w14:textId="77777777" w:rsidR="00BE787C" w:rsidRPr="001D386E" w:rsidRDefault="00BE787C" w:rsidP="003A62BC">
            <w:pPr>
              <w:pStyle w:val="TAC"/>
              <w:rPr>
                <w:rFonts w:cs="Arial"/>
              </w:rPr>
            </w:pPr>
          </w:p>
        </w:tc>
        <w:tc>
          <w:tcPr>
            <w:tcW w:w="1205" w:type="dxa"/>
            <w:vMerge/>
            <w:vAlign w:val="center"/>
          </w:tcPr>
          <w:p w14:paraId="2705156A" w14:textId="77777777" w:rsidR="00BE787C" w:rsidRPr="001D386E" w:rsidRDefault="00BE787C" w:rsidP="003A62BC">
            <w:pPr>
              <w:pStyle w:val="TAC"/>
              <w:rPr>
                <w:rFonts w:cs="Arial"/>
              </w:rPr>
            </w:pPr>
          </w:p>
        </w:tc>
        <w:tc>
          <w:tcPr>
            <w:tcW w:w="1269" w:type="dxa"/>
            <w:vMerge/>
            <w:vAlign w:val="center"/>
          </w:tcPr>
          <w:p w14:paraId="09133A82" w14:textId="77777777" w:rsidR="00BE787C" w:rsidRPr="001D386E" w:rsidRDefault="00BE787C" w:rsidP="003A62BC">
            <w:pPr>
              <w:pStyle w:val="TAC"/>
              <w:rPr>
                <w:rFonts w:cs="Arial"/>
              </w:rPr>
            </w:pPr>
          </w:p>
        </w:tc>
      </w:tr>
      <w:tr w:rsidR="00BE787C" w:rsidRPr="001D386E" w14:paraId="0132AA98" w14:textId="77777777" w:rsidTr="003A62BC">
        <w:trPr>
          <w:trHeight w:val="300"/>
          <w:jc w:val="center"/>
        </w:trPr>
        <w:tc>
          <w:tcPr>
            <w:tcW w:w="1308" w:type="dxa"/>
            <w:vMerge/>
            <w:vAlign w:val="center"/>
          </w:tcPr>
          <w:p w14:paraId="56743598" w14:textId="77777777" w:rsidR="00BE787C" w:rsidRPr="001D386E" w:rsidRDefault="00BE787C" w:rsidP="003A62BC">
            <w:pPr>
              <w:pStyle w:val="TAC"/>
              <w:rPr>
                <w:rFonts w:cs="Arial"/>
              </w:rPr>
            </w:pPr>
          </w:p>
        </w:tc>
        <w:tc>
          <w:tcPr>
            <w:tcW w:w="1170" w:type="dxa"/>
            <w:vMerge/>
            <w:vAlign w:val="center"/>
          </w:tcPr>
          <w:p w14:paraId="4338E80D" w14:textId="77777777" w:rsidR="00BE787C" w:rsidRPr="001D386E" w:rsidRDefault="00BE787C" w:rsidP="003A62BC">
            <w:pPr>
              <w:pStyle w:val="TAC"/>
              <w:rPr>
                <w:rFonts w:cs="Arial"/>
              </w:rPr>
            </w:pPr>
          </w:p>
        </w:tc>
        <w:tc>
          <w:tcPr>
            <w:tcW w:w="1609" w:type="dxa"/>
            <w:shd w:val="clear" w:color="auto" w:fill="auto"/>
            <w:vAlign w:val="center"/>
          </w:tcPr>
          <w:p w14:paraId="792B20C6" w14:textId="77777777" w:rsidR="00BE787C" w:rsidRPr="001D386E" w:rsidRDefault="00BE787C" w:rsidP="003A62BC">
            <w:pPr>
              <w:pStyle w:val="TAC"/>
              <w:rPr>
                <w:rFonts w:cs="Arial"/>
              </w:rPr>
            </w:pPr>
            <w:r w:rsidRPr="001D386E">
              <w:rPr>
                <w:rFonts w:cs="Arial"/>
                <w:lang w:val="en-US"/>
              </w:rPr>
              <w:t>15</w:t>
            </w:r>
          </w:p>
        </w:tc>
        <w:tc>
          <w:tcPr>
            <w:tcW w:w="1452" w:type="dxa"/>
            <w:shd w:val="clear" w:color="auto" w:fill="auto"/>
            <w:vAlign w:val="center"/>
          </w:tcPr>
          <w:p w14:paraId="069534E8" w14:textId="77777777" w:rsidR="00BE787C" w:rsidRPr="001D386E" w:rsidRDefault="00BE787C" w:rsidP="003A62BC">
            <w:pPr>
              <w:pStyle w:val="TAC"/>
              <w:rPr>
                <w:rFonts w:cs="Arial"/>
              </w:rPr>
            </w:pPr>
            <w:r w:rsidRPr="001D386E">
              <w:rPr>
                <w:rFonts w:cs="Arial"/>
                <w:lang w:val="en-US"/>
              </w:rPr>
              <w:t>10, 15</w:t>
            </w:r>
          </w:p>
        </w:tc>
        <w:tc>
          <w:tcPr>
            <w:tcW w:w="1337" w:type="dxa"/>
          </w:tcPr>
          <w:p w14:paraId="251B6E31" w14:textId="77777777" w:rsidR="00BE787C" w:rsidRPr="001D386E" w:rsidRDefault="00BE787C" w:rsidP="003A62BC">
            <w:pPr>
              <w:pStyle w:val="TAC"/>
              <w:rPr>
                <w:rFonts w:cs="Arial"/>
              </w:rPr>
            </w:pPr>
          </w:p>
        </w:tc>
        <w:tc>
          <w:tcPr>
            <w:tcW w:w="1205" w:type="dxa"/>
          </w:tcPr>
          <w:p w14:paraId="285F1356" w14:textId="77777777" w:rsidR="00BE787C" w:rsidRPr="001D386E" w:rsidRDefault="00BE787C" w:rsidP="003A62BC">
            <w:pPr>
              <w:pStyle w:val="TAC"/>
              <w:rPr>
                <w:rFonts w:cs="Arial"/>
              </w:rPr>
            </w:pPr>
          </w:p>
        </w:tc>
        <w:tc>
          <w:tcPr>
            <w:tcW w:w="1205" w:type="dxa"/>
          </w:tcPr>
          <w:p w14:paraId="6275934C" w14:textId="77777777" w:rsidR="00BE787C" w:rsidRPr="001D386E" w:rsidRDefault="00BE787C" w:rsidP="003A62BC">
            <w:pPr>
              <w:pStyle w:val="TAC"/>
              <w:rPr>
                <w:rFonts w:cs="Arial"/>
              </w:rPr>
            </w:pPr>
          </w:p>
        </w:tc>
        <w:tc>
          <w:tcPr>
            <w:tcW w:w="1205" w:type="dxa"/>
            <w:vMerge w:val="restart"/>
            <w:vAlign w:val="center"/>
          </w:tcPr>
          <w:p w14:paraId="53A0A845" w14:textId="77777777" w:rsidR="00BE787C" w:rsidRPr="001D386E" w:rsidRDefault="00BE787C" w:rsidP="003A62BC">
            <w:pPr>
              <w:pStyle w:val="TAC"/>
              <w:rPr>
                <w:rFonts w:cs="Arial"/>
              </w:rPr>
            </w:pPr>
            <w:r w:rsidRPr="001D386E">
              <w:rPr>
                <w:rFonts w:cs="Arial"/>
              </w:rPr>
              <w:t>40</w:t>
            </w:r>
          </w:p>
        </w:tc>
        <w:tc>
          <w:tcPr>
            <w:tcW w:w="1269" w:type="dxa"/>
            <w:vMerge w:val="restart"/>
            <w:vAlign w:val="center"/>
          </w:tcPr>
          <w:p w14:paraId="55643ADA" w14:textId="77777777" w:rsidR="00BE787C" w:rsidRPr="001D386E" w:rsidRDefault="00BE787C" w:rsidP="003A62BC">
            <w:pPr>
              <w:pStyle w:val="TAC"/>
              <w:rPr>
                <w:rFonts w:cs="Arial"/>
              </w:rPr>
            </w:pPr>
            <w:r w:rsidRPr="001D386E">
              <w:rPr>
                <w:rFonts w:cs="Arial"/>
              </w:rPr>
              <w:t>2</w:t>
            </w:r>
          </w:p>
        </w:tc>
      </w:tr>
      <w:tr w:rsidR="00BE787C" w:rsidRPr="001D386E" w14:paraId="4FDFA16F" w14:textId="77777777" w:rsidTr="003A62BC">
        <w:trPr>
          <w:trHeight w:val="300"/>
          <w:jc w:val="center"/>
        </w:trPr>
        <w:tc>
          <w:tcPr>
            <w:tcW w:w="1308" w:type="dxa"/>
            <w:vMerge/>
            <w:vAlign w:val="center"/>
          </w:tcPr>
          <w:p w14:paraId="0FC74431" w14:textId="77777777" w:rsidR="00BE787C" w:rsidRPr="001D386E" w:rsidRDefault="00BE787C" w:rsidP="003A62BC">
            <w:pPr>
              <w:pStyle w:val="TAC"/>
              <w:rPr>
                <w:rFonts w:cs="Arial"/>
              </w:rPr>
            </w:pPr>
          </w:p>
        </w:tc>
        <w:tc>
          <w:tcPr>
            <w:tcW w:w="1170" w:type="dxa"/>
            <w:vMerge/>
            <w:vAlign w:val="center"/>
          </w:tcPr>
          <w:p w14:paraId="6A8FBD67" w14:textId="77777777" w:rsidR="00BE787C" w:rsidRPr="001D386E" w:rsidRDefault="00BE787C" w:rsidP="003A62BC">
            <w:pPr>
              <w:pStyle w:val="TAC"/>
              <w:rPr>
                <w:rFonts w:cs="Arial"/>
              </w:rPr>
            </w:pPr>
          </w:p>
        </w:tc>
        <w:tc>
          <w:tcPr>
            <w:tcW w:w="1609" w:type="dxa"/>
            <w:shd w:val="clear" w:color="auto" w:fill="auto"/>
          </w:tcPr>
          <w:p w14:paraId="27620734" w14:textId="77777777" w:rsidR="00BE787C" w:rsidRPr="001D386E" w:rsidRDefault="00BE787C" w:rsidP="003A62BC">
            <w:pPr>
              <w:pStyle w:val="TAC"/>
              <w:rPr>
                <w:rFonts w:cs="Arial"/>
              </w:rPr>
            </w:pPr>
            <w:r w:rsidRPr="001D386E">
              <w:rPr>
                <w:rFonts w:cs="Arial"/>
                <w:lang w:val="en-US"/>
              </w:rPr>
              <w:t>20</w:t>
            </w:r>
          </w:p>
        </w:tc>
        <w:tc>
          <w:tcPr>
            <w:tcW w:w="1452" w:type="dxa"/>
            <w:shd w:val="clear" w:color="auto" w:fill="auto"/>
            <w:vAlign w:val="center"/>
          </w:tcPr>
          <w:p w14:paraId="76BB0B89" w14:textId="77777777" w:rsidR="00BE787C" w:rsidRPr="001D386E" w:rsidRDefault="00BE787C" w:rsidP="003A62BC">
            <w:pPr>
              <w:pStyle w:val="TAC"/>
              <w:rPr>
                <w:rFonts w:cs="Arial"/>
              </w:rPr>
            </w:pPr>
            <w:r w:rsidRPr="001D386E">
              <w:rPr>
                <w:rFonts w:cs="Arial"/>
                <w:lang w:val="en-US"/>
              </w:rPr>
              <w:t>15, 20</w:t>
            </w:r>
          </w:p>
        </w:tc>
        <w:tc>
          <w:tcPr>
            <w:tcW w:w="1337" w:type="dxa"/>
          </w:tcPr>
          <w:p w14:paraId="00B68913" w14:textId="77777777" w:rsidR="00BE787C" w:rsidRPr="001D386E" w:rsidRDefault="00BE787C" w:rsidP="003A62BC">
            <w:pPr>
              <w:pStyle w:val="TAC"/>
              <w:rPr>
                <w:rFonts w:cs="Arial"/>
              </w:rPr>
            </w:pPr>
          </w:p>
        </w:tc>
        <w:tc>
          <w:tcPr>
            <w:tcW w:w="1205" w:type="dxa"/>
          </w:tcPr>
          <w:p w14:paraId="75B54C94" w14:textId="77777777" w:rsidR="00BE787C" w:rsidRPr="001D386E" w:rsidRDefault="00BE787C" w:rsidP="003A62BC">
            <w:pPr>
              <w:pStyle w:val="TAC"/>
              <w:rPr>
                <w:rFonts w:cs="Arial"/>
              </w:rPr>
            </w:pPr>
          </w:p>
        </w:tc>
        <w:tc>
          <w:tcPr>
            <w:tcW w:w="1205" w:type="dxa"/>
          </w:tcPr>
          <w:p w14:paraId="4747D030" w14:textId="77777777" w:rsidR="00BE787C" w:rsidRPr="001D386E" w:rsidRDefault="00BE787C" w:rsidP="003A62BC">
            <w:pPr>
              <w:pStyle w:val="TAC"/>
              <w:rPr>
                <w:rFonts w:cs="Arial"/>
              </w:rPr>
            </w:pPr>
          </w:p>
        </w:tc>
        <w:tc>
          <w:tcPr>
            <w:tcW w:w="1205" w:type="dxa"/>
            <w:vMerge/>
            <w:vAlign w:val="center"/>
          </w:tcPr>
          <w:p w14:paraId="290AA192" w14:textId="77777777" w:rsidR="00BE787C" w:rsidRPr="001D386E" w:rsidRDefault="00BE787C" w:rsidP="003A62BC">
            <w:pPr>
              <w:pStyle w:val="TAC"/>
              <w:rPr>
                <w:rFonts w:cs="Arial"/>
              </w:rPr>
            </w:pPr>
          </w:p>
        </w:tc>
        <w:tc>
          <w:tcPr>
            <w:tcW w:w="1269" w:type="dxa"/>
            <w:vMerge/>
            <w:vAlign w:val="center"/>
          </w:tcPr>
          <w:p w14:paraId="17E5399B" w14:textId="77777777" w:rsidR="00BE787C" w:rsidRPr="001D386E" w:rsidRDefault="00BE787C" w:rsidP="003A62BC">
            <w:pPr>
              <w:pStyle w:val="TAC"/>
              <w:rPr>
                <w:rFonts w:cs="Arial"/>
              </w:rPr>
            </w:pPr>
          </w:p>
        </w:tc>
      </w:tr>
      <w:tr w:rsidR="00BE787C" w:rsidRPr="001D386E" w14:paraId="4AA4B271" w14:textId="77777777" w:rsidTr="003A62BC">
        <w:trPr>
          <w:trHeight w:val="300"/>
          <w:jc w:val="center"/>
        </w:trPr>
        <w:tc>
          <w:tcPr>
            <w:tcW w:w="1308" w:type="dxa"/>
            <w:tcBorders>
              <w:bottom w:val="nil"/>
            </w:tcBorders>
            <w:vAlign w:val="center"/>
          </w:tcPr>
          <w:p w14:paraId="51410D05" w14:textId="77777777" w:rsidR="00BE787C" w:rsidRPr="001D386E" w:rsidRDefault="00BE787C" w:rsidP="003A62BC">
            <w:pPr>
              <w:pStyle w:val="TAC"/>
              <w:rPr>
                <w:rFonts w:cs="Arial"/>
              </w:rPr>
            </w:pPr>
            <w:r w:rsidRPr="001D386E">
              <w:rPr>
                <w:rFonts w:cs="Arial" w:hint="eastAsia"/>
              </w:rPr>
              <w:t>CA_8B</w:t>
            </w:r>
          </w:p>
        </w:tc>
        <w:tc>
          <w:tcPr>
            <w:tcW w:w="1170" w:type="dxa"/>
            <w:tcBorders>
              <w:bottom w:val="nil"/>
            </w:tcBorders>
            <w:vAlign w:val="center"/>
          </w:tcPr>
          <w:p w14:paraId="479D4FA8" w14:textId="77777777" w:rsidR="00BE787C" w:rsidRPr="001D386E" w:rsidRDefault="00BE787C" w:rsidP="003A62BC">
            <w:pPr>
              <w:pStyle w:val="TAC"/>
              <w:rPr>
                <w:rFonts w:cs="Arial"/>
              </w:rPr>
            </w:pPr>
            <w:r w:rsidRPr="001D386E">
              <w:rPr>
                <w:rFonts w:cs="Arial" w:hint="eastAsia"/>
              </w:rPr>
              <w:t>CA_8B</w:t>
            </w:r>
          </w:p>
        </w:tc>
        <w:tc>
          <w:tcPr>
            <w:tcW w:w="1609" w:type="dxa"/>
            <w:shd w:val="clear" w:color="auto" w:fill="auto"/>
          </w:tcPr>
          <w:p w14:paraId="7905CDDF" w14:textId="77777777" w:rsidR="00BE787C" w:rsidRPr="001D386E" w:rsidRDefault="00BE787C" w:rsidP="003A62BC">
            <w:pPr>
              <w:pStyle w:val="TAC"/>
              <w:rPr>
                <w:rFonts w:cs="Arial"/>
                <w:lang w:val="en-US"/>
              </w:rPr>
            </w:pPr>
            <w:r w:rsidRPr="001D386E">
              <w:rPr>
                <w:rFonts w:cs="Arial" w:hint="eastAsia"/>
                <w:lang w:val="en-US"/>
              </w:rPr>
              <w:t>5,10</w:t>
            </w:r>
          </w:p>
        </w:tc>
        <w:tc>
          <w:tcPr>
            <w:tcW w:w="1452" w:type="dxa"/>
            <w:shd w:val="clear" w:color="auto" w:fill="auto"/>
            <w:vAlign w:val="center"/>
          </w:tcPr>
          <w:p w14:paraId="6EB7EF27" w14:textId="77777777" w:rsidR="00BE787C" w:rsidRPr="001D386E" w:rsidRDefault="00BE787C" w:rsidP="003A62BC">
            <w:pPr>
              <w:pStyle w:val="TAC"/>
              <w:rPr>
                <w:rFonts w:cs="Arial"/>
                <w:lang w:val="en-US"/>
              </w:rPr>
            </w:pPr>
            <w:r w:rsidRPr="001D386E">
              <w:rPr>
                <w:rFonts w:cs="Arial" w:hint="eastAsia"/>
                <w:lang w:val="en-US"/>
              </w:rPr>
              <w:t>10</w:t>
            </w:r>
          </w:p>
        </w:tc>
        <w:tc>
          <w:tcPr>
            <w:tcW w:w="1337" w:type="dxa"/>
          </w:tcPr>
          <w:p w14:paraId="215E90D9" w14:textId="77777777" w:rsidR="00BE787C" w:rsidRPr="001D386E" w:rsidRDefault="00BE787C" w:rsidP="003A62BC">
            <w:pPr>
              <w:pStyle w:val="TAC"/>
              <w:rPr>
                <w:rFonts w:cs="Arial"/>
              </w:rPr>
            </w:pPr>
          </w:p>
        </w:tc>
        <w:tc>
          <w:tcPr>
            <w:tcW w:w="1205" w:type="dxa"/>
          </w:tcPr>
          <w:p w14:paraId="43E79B0A" w14:textId="77777777" w:rsidR="00BE787C" w:rsidRPr="001D386E" w:rsidRDefault="00BE787C" w:rsidP="003A62BC">
            <w:pPr>
              <w:pStyle w:val="TAC"/>
              <w:rPr>
                <w:rFonts w:cs="Arial"/>
              </w:rPr>
            </w:pPr>
          </w:p>
        </w:tc>
        <w:tc>
          <w:tcPr>
            <w:tcW w:w="1205" w:type="dxa"/>
          </w:tcPr>
          <w:p w14:paraId="2733B00B" w14:textId="77777777" w:rsidR="00BE787C" w:rsidRPr="001D386E" w:rsidRDefault="00BE787C" w:rsidP="003A62BC">
            <w:pPr>
              <w:pStyle w:val="TAC"/>
              <w:rPr>
                <w:rFonts w:cs="Arial"/>
                <w:lang w:eastAsia="zh-CN"/>
              </w:rPr>
            </w:pPr>
          </w:p>
        </w:tc>
        <w:tc>
          <w:tcPr>
            <w:tcW w:w="1205" w:type="dxa"/>
            <w:tcBorders>
              <w:bottom w:val="single" w:sz="4" w:space="0" w:color="auto"/>
            </w:tcBorders>
            <w:vAlign w:val="center"/>
          </w:tcPr>
          <w:p w14:paraId="04F54E92" w14:textId="77777777" w:rsidR="00BE787C" w:rsidRPr="001D386E" w:rsidRDefault="00BE787C" w:rsidP="003A62BC">
            <w:pPr>
              <w:pStyle w:val="TAC"/>
              <w:rPr>
                <w:rFonts w:cs="Arial"/>
              </w:rPr>
            </w:pPr>
            <w:r w:rsidRPr="001D386E">
              <w:rPr>
                <w:rFonts w:cs="Arial" w:hint="eastAsia"/>
                <w:lang w:eastAsia="zh-CN"/>
              </w:rPr>
              <w:t>20</w:t>
            </w:r>
          </w:p>
        </w:tc>
        <w:tc>
          <w:tcPr>
            <w:tcW w:w="1269" w:type="dxa"/>
            <w:tcBorders>
              <w:bottom w:val="single" w:sz="4" w:space="0" w:color="auto"/>
            </w:tcBorders>
            <w:vAlign w:val="center"/>
          </w:tcPr>
          <w:p w14:paraId="51D3EFD5" w14:textId="77777777" w:rsidR="00BE787C" w:rsidRPr="001D386E" w:rsidRDefault="00BE787C" w:rsidP="003A62BC">
            <w:pPr>
              <w:pStyle w:val="TAC"/>
              <w:rPr>
                <w:rFonts w:cs="Arial"/>
              </w:rPr>
            </w:pPr>
            <w:r w:rsidRPr="001D386E">
              <w:rPr>
                <w:rFonts w:cs="Arial" w:hint="eastAsia"/>
                <w:lang w:eastAsia="zh-CN"/>
              </w:rPr>
              <w:t>0</w:t>
            </w:r>
          </w:p>
        </w:tc>
      </w:tr>
      <w:tr w:rsidR="00BE787C" w:rsidRPr="001D386E" w14:paraId="1FB3E325" w14:textId="77777777" w:rsidTr="003A62BC">
        <w:trPr>
          <w:trHeight w:val="300"/>
          <w:jc w:val="center"/>
        </w:trPr>
        <w:tc>
          <w:tcPr>
            <w:tcW w:w="1308" w:type="dxa"/>
            <w:tcBorders>
              <w:top w:val="nil"/>
              <w:bottom w:val="nil"/>
            </w:tcBorders>
            <w:vAlign w:val="center"/>
          </w:tcPr>
          <w:p w14:paraId="2B5E80C1" w14:textId="77777777" w:rsidR="00BE787C" w:rsidRPr="001D386E" w:rsidRDefault="00BE787C" w:rsidP="003A62BC">
            <w:pPr>
              <w:pStyle w:val="TAC"/>
              <w:rPr>
                <w:rFonts w:cs="Arial"/>
              </w:rPr>
            </w:pPr>
          </w:p>
        </w:tc>
        <w:tc>
          <w:tcPr>
            <w:tcW w:w="1170" w:type="dxa"/>
            <w:tcBorders>
              <w:top w:val="nil"/>
              <w:bottom w:val="nil"/>
            </w:tcBorders>
            <w:vAlign w:val="center"/>
          </w:tcPr>
          <w:p w14:paraId="637E2E93" w14:textId="77777777" w:rsidR="00BE787C" w:rsidRPr="001D386E" w:rsidRDefault="00BE787C" w:rsidP="003A62BC">
            <w:pPr>
              <w:pStyle w:val="TAC"/>
              <w:rPr>
                <w:rFonts w:cs="Arial"/>
              </w:rPr>
            </w:pPr>
          </w:p>
        </w:tc>
        <w:tc>
          <w:tcPr>
            <w:tcW w:w="1609" w:type="dxa"/>
            <w:shd w:val="clear" w:color="auto" w:fill="auto"/>
          </w:tcPr>
          <w:p w14:paraId="7ACD9BA9" w14:textId="77777777" w:rsidR="00BE787C" w:rsidRPr="001D386E" w:rsidRDefault="00BE787C" w:rsidP="003A62BC">
            <w:pPr>
              <w:pStyle w:val="TAC"/>
              <w:rPr>
                <w:rFonts w:cs="Arial"/>
                <w:lang w:val="en-US"/>
              </w:rPr>
            </w:pPr>
            <w:r w:rsidRPr="001D386E">
              <w:rPr>
                <w:rFonts w:cs="Arial" w:hint="eastAsia"/>
                <w:lang w:val="en-US"/>
              </w:rPr>
              <w:t>10</w:t>
            </w:r>
          </w:p>
        </w:tc>
        <w:tc>
          <w:tcPr>
            <w:tcW w:w="1452" w:type="dxa"/>
            <w:shd w:val="clear" w:color="auto" w:fill="auto"/>
            <w:vAlign w:val="center"/>
          </w:tcPr>
          <w:p w14:paraId="3CD98F91" w14:textId="77777777" w:rsidR="00BE787C" w:rsidRPr="001D386E" w:rsidRDefault="00BE787C" w:rsidP="003A62BC">
            <w:pPr>
              <w:pStyle w:val="TAC"/>
              <w:rPr>
                <w:rFonts w:cs="Arial"/>
                <w:lang w:val="en-US"/>
              </w:rPr>
            </w:pPr>
            <w:r w:rsidRPr="001D386E">
              <w:rPr>
                <w:rFonts w:cs="Arial" w:hint="eastAsia"/>
                <w:lang w:val="en-US"/>
              </w:rPr>
              <w:t>5</w:t>
            </w:r>
          </w:p>
        </w:tc>
        <w:tc>
          <w:tcPr>
            <w:tcW w:w="1337" w:type="dxa"/>
          </w:tcPr>
          <w:p w14:paraId="01657A2F" w14:textId="77777777" w:rsidR="00BE787C" w:rsidRPr="001D386E" w:rsidRDefault="00BE787C" w:rsidP="003A62BC">
            <w:pPr>
              <w:pStyle w:val="TAC"/>
              <w:rPr>
                <w:rFonts w:cs="Arial"/>
              </w:rPr>
            </w:pPr>
          </w:p>
        </w:tc>
        <w:tc>
          <w:tcPr>
            <w:tcW w:w="1205" w:type="dxa"/>
          </w:tcPr>
          <w:p w14:paraId="2D0CFBA5" w14:textId="77777777" w:rsidR="00BE787C" w:rsidRPr="001D386E" w:rsidRDefault="00BE787C" w:rsidP="003A62BC">
            <w:pPr>
              <w:pStyle w:val="TAC"/>
              <w:rPr>
                <w:rFonts w:cs="Arial"/>
              </w:rPr>
            </w:pPr>
          </w:p>
        </w:tc>
        <w:tc>
          <w:tcPr>
            <w:tcW w:w="1205" w:type="dxa"/>
          </w:tcPr>
          <w:p w14:paraId="661EC6FA" w14:textId="77777777" w:rsidR="00BE787C" w:rsidRPr="001D386E" w:rsidRDefault="00BE787C" w:rsidP="003A62BC">
            <w:pPr>
              <w:pStyle w:val="TAC"/>
              <w:rPr>
                <w:rFonts w:cs="Arial"/>
              </w:rPr>
            </w:pPr>
          </w:p>
        </w:tc>
        <w:tc>
          <w:tcPr>
            <w:tcW w:w="1205" w:type="dxa"/>
            <w:tcBorders>
              <w:top w:val="single" w:sz="4" w:space="0" w:color="auto"/>
              <w:bottom w:val="single" w:sz="6" w:space="0" w:color="auto"/>
            </w:tcBorders>
            <w:vAlign w:val="center"/>
          </w:tcPr>
          <w:p w14:paraId="45C44896" w14:textId="77777777" w:rsidR="00BE787C" w:rsidRPr="001D386E" w:rsidRDefault="00BE787C" w:rsidP="003A62BC">
            <w:pPr>
              <w:pStyle w:val="TAC"/>
              <w:rPr>
                <w:rFonts w:cs="Arial"/>
              </w:rPr>
            </w:pPr>
          </w:p>
        </w:tc>
        <w:tc>
          <w:tcPr>
            <w:tcW w:w="1269" w:type="dxa"/>
            <w:tcBorders>
              <w:top w:val="single" w:sz="4" w:space="0" w:color="auto"/>
              <w:bottom w:val="single" w:sz="6" w:space="0" w:color="auto"/>
            </w:tcBorders>
            <w:vAlign w:val="center"/>
          </w:tcPr>
          <w:p w14:paraId="162189E5" w14:textId="77777777" w:rsidR="00BE787C" w:rsidRPr="001D386E" w:rsidRDefault="00BE787C" w:rsidP="003A62BC">
            <w:pPr>
              <w:pStyle w:val="TAC"/>
              <w:rPr>
                <w:rFonts w:cs="Arial"/>
              </w:rPr>
            </w:pPr>
          </w:p>
        </w:tc>
      </w:tr>
      <w:tr w:rsidR="00BE787C" w:rsidRPr="001D386E" w14:paraId="10888911" w14:textId="77777777" w:rsidTr="003A62BC">
        <w:trPr>
          <w:trHeight w:val="300"/>
          <w:jc w:val="center"/>
        </w:trPr>
        <w:tc>
          <w:tcPr>
            <w:tcW w:w="1308" w:type="dxa"/>
            <w:tcBorders>
              <w:top w:val="nil"/>
              <w:bottom w:val="nil"/>
            </w:tcBorders>
            <w:vAlign w:val="center"/>
          </w:tcPr>
          <w:p w14:paraId="531DCAD2" w14:textId="77777777" w:rsidR="00BE787C" w:rsidRPr="001D386E" w:rsidRDefault="00BE787C" w:rsidP="003A62BC">
            <w:pPr>
              <w:pStyle w:val="TAC"/>
              <w:rPr>
                <w:rFonts w:cs="Arial"/>
              </w:rPr>
            </w:pPr>
          </w:p>
        </w:tc>
        <w:tc>
          <w:tcPr>
            <w:tcW w:w="1170" w:type="dxa"/>
            <w:tcBorders>
              <w:top w:val="nil"/>
              <w:bottom w:val="nil"/>
            </w:tcBorders>
            <w:vAlign w:val="center"/>
          </w:tcPr>
          <w:p w14:paraId="38FAC5F6" w14:textId="77777777" w:rsidR="00BE787C" w:rsidRPr="001D386E" w:rsidRDefault="00BE787C" w:rsidP="003A62BC">
            <w:pPr>
              <w:pStyle w:val="TAC"/>
              <w:rPr>
                <w:rFonts w:cs="Arial"/>
              </w:rPr>
            </w:pPr>
          </w:p>
        </w:tc>
        <w:tc>
          <w:tcPr>
            <w:tcW w:w="1609" w:type="dxa"/>
            <w:shd w:val="clear" w:color="auto" w:fill="auto"/>
          </w:tcPr>
          <w:p w14:paraId="078948E2" w14:textId="77777777" w:rsidR="00BE787C" w:rsidRPr="001D386E" w:rsidRDefault="00BE787C" w:rsidP="003A62BC">
            <w:pPr>
              <w:pStyle w:val="TAC"/>
              <w:rPr>
                <w:rFonts w:cs="Arial"/>
                <w:lang w:val="en-US"/>
              </w:rPr>
            </w:pPr>
            <w:r>
              <w:rPr>
                <w:rFonts w:eastAsia="SimSun" w:cs="Arial" w:hint="eastAsia"/>
                <w:kern w:val="2"/>
                <w:szCs w:val="18"/>
                <w:lang w:val="en-US" w:eastAsia="zh-CN"/>
              </w:rPr>
              <w:t>1</w:t>
            </w:r>
            <w:r>
              <w:rPr>
                <w:rFonts w:eastAsia="SimSun" w:cs="Arial"/>
                <w:kern w:val="2"/>
                <w:szCs w:val="18"/>
                <w:lang w:val="en-US" w:eastAsia="zh-CN"/>
              </w:rPr>
              <w:t>0</w:t>
            </w:r>
          </w:p>
        </w:tc>
        <w:tc>
          <w:tcPr>
            <w:tcW w:w="1452" w:type="dxa"/>
            <w:shd w:val="clear" w:color="auto" w:fill="auto"/>
          </w:tcPr>
          <w:p w14:paraId="38BDC9C3" w14:textId="77777777" w:rsidR="00BE787C" w:rsidRPr="001D386E" w:rsidRDefault="00BE787C" w:rsidP="003A62BC">
            <w:pPr>
              <w:pStyle w:val="TAC"/>
              <w:rPr>
                <w:rFonts w:cs="Arial"/>
                <w:lang w:val="en-US"/>
              </w:rPr>
            </w:pPr>
            <w:r>
              <w:rPr>
                <w:rFonts w:eastAsia="SimSun" w:cs="Arial" w:hint="eastAsia"/>
                <w:kern w:val="2"/>
                <w:szCs w:val="18"/>
                <w:lang w:val="en-US" w:eastAsia="zh-CN"/>
              </w:rPr>
              <w:t>3</w:t>
            </w:r>
            <w:r>
              <w:rPr>
                <w:rFonts w:eastAsia="SimSun" w:cs="Arial"/>
                <w:kern w:val="2"/>
                <w:szCs w:val="18"/>
                <w:lang w:val="en-US" w:eastAsia="zh-CN"/>
              </w:rPr>
              <w:t>,</w:t>
            </w:r>
            <w:r>
              <w:rPr>
                <w:rFonts w:eastAsia="SimSun" w:cs="Arial" w:hint="eastAsia"/>
                <w:kern w:val="2"/>
                <w:szCs w:val="18"/>
                <w:lang w:val="en-US" w:eastAsia="zh-CN"/>
              </w:rPr>
              <w:t xml:space="preserve"> </w:t>
            </w:r>
            <w:r>
              <w:rPr>
                <w:rFonts w:eastAsia="SimSun" w:cs="Arial"/>
                <w:kern w:val="2"/>
                <w:szCs w:val="18"/>
                <w:lang w:val="en-US" w:eastAsia="zh-CN"/>
              </w:rPr>
              <w:t>5</w:t>
            </w:r>
          </w:p>
        </w:tc>
        <w:tc>
          <w:tcPr>
            <w:tcW w:w="1337" w:type="dxa"/>
          </w:tcPr>
          <w:p w14:paraId="63F21880" w14:textId="77777777" w:rsidR="00BE787C" w:rsidRPr="001D386E" w:rsidRDefault="00BE787C" w:rsidP="003A62BC">
            <w:pPr>
              <w:pStyle w:val="TAC"/>
              <w:rPr>
                <w:rFonts w:cs="Arial"/>
              </w:rPr>
            </w:pPr>
          </w:p>
        </w:tc>
        <w:tc>
          <w:tcPr>
            <w:tcW w:w="1205" w:type="dxa"/>
          </w:tcPr>
          <w:p w14:paraId="59A2DE75" w14:textId="77777777" w:rsidR="00BE787C" w:rsidRPr="001D386E" w:rsidRDefault="00BE787C" w:rsidP="003A62BC">
            <w:pPr>
              <w:pStyle w:val="TAC"/>
              <w:rPr>
                <w:rFonts w:cs="Arial"/>
              </w:rPr>
            </w:pPr>
          </w:p>
        </w:tc>
        <w:tc>
          <w:tcPr>
            <w:tcW w:w="1205" w:type="dxa"/>
          </w:tcPr>
          <w:p w14:paraId="583D274A" w14:textId="77777777" w:rsidR="00BE787C" w:rsidRPr="001D386E" w:rsidRDefault="00BE787C" w:rsidP="003A62BC">
            <w:pPr>
              <w:pStyle w:val="TAC"/>
              <w:rPr>
                <w:rFonts w:cs="Arial"/>
              </w:rPr>
            </w:pPr>
          </w:p>
        </w:tc>
        <w:tc>
          <w:tcPr>
            <w:tcW w:w="1205" w:type="dxa"/>
            <w:tcBorders>
              <w:top w:val="single" w:sz="6" w:space="0" w:color="auto"/>
              <w:bottom w:val="nil"/>
            </w:tcBorders>
            <w:vAlign w:val="center"/>
          </w:tcPr>
          <w:p w14:paraId="3D19143B" w14:textId="77777777" w:rsidR="00BE787C" w:rsidRPr="001D386E" w:rsidRDefault="00BE787C" w:rsidP="003A62BC">
            <w:pPr>
              <w:pStyle w:val="TAC"/>
              <w:rPr>
                <w:rFonts w:cs="Arial"/>
              </w:rPr>
            </w:pPr>
            <w:r>
              <w:rPr>
                <w:rFonts w:eastAsia="SimSun" w:cs="Arial" w:hint="eastAsia"/>
                <w:kern w:val="2"/>
                <w:szCs w:val="18"/>
                <w:lang w:eastAsia="zh-CN"/>
              </w:rPr>
              <w:t>1</w:t>
            </w:r>
            <w:r>
              <w:rPr>
                <w:rFonts w:eastAsia="SimSun" w:cs="Arial"/>
                <w:kern w:val="2"/>
                <w:szCs w:val="18"/>
                <w:lang w:eastAsia="zh-CN"/>
              </w:rPr>
              <w:t>5</w:t>
            </w:r>
          </w:p>
        </w:tc>
        <w:tc>
          <w:tcPr>
            <w:tcW w:w="1269" w:type="dxa"/>
            <w:tcBorders>
              <w:top w:val="single" w:sz="6" w:space="0" w:color="auto"/>
              <w:bottom w:val="nil"/>
            </w:tcBorders>
            <w:vAlign w:val="center"/>
          </w:tcPr>
          <w:p w14:paraId="0629E6D1" w14:textId="77777777" w:rsidR="00BE787C" w:rsidRPr="001D386E" w:rsidRDefault="00BE787C" w:rsidP="003A62BC">
            <w:pPr>
              <w:pStyle w:val="TAC"/>
              <w:rPr>
                <w:rFonts w:cs="Arial"/>
              </w:rPr>
            </w:pPr>
            <w:r>
              <w:rPr>
                <w:rFonts w:eastAsia="SimSun" w:cs="Arial" w:hint="eastAsia"/>
                <w:kern w:val="2"/>
                <w:szCs w:val="18"/>
                <w:lang w:eastAsia="zh-CN"/>
              </w:rPr>
              <w:t>1</w:t>
            </w:r>
          </w:p>
        </w:tc>
      </w:tr>
      <w:tr w:rsidR="00BE787C" w:rsidRPr="001D386E" w14:paraId="4D0C8A3C" w14:textId="77777777" w:rsidTr="003A62BC">
        <w:trPr>
          <w:trHeight w:val="300"/>
          <w:jc w:val="center"/>
        </w:trPr>
        <w:tc>
          <w:tcPr>
            <w:tcW w:w="1308" w:type="dxa"/>
            <w:tcBorders>
              <w:top w:val="nil"/>
              <w:bottom w:val="single" w:sz="6" w:space="0" w:color="auto"/>
            </w:tcBorders>
            <w:vAlign w:val="center"/>
          </w:tcPr>
          <w:p w14:paraId="60FEF9EF" w14:textId="77777777" w:rsidR="00BE787C" w:rsidRPr="001D386E" w:rsidRDefault="00BE787C" w:rsidP="003A62BC">
            <w:pPr>
              <w:pStyle w:val="TAC"/>
              <w:rPr>
                <w:rFonts w:cs="Arial"/>
              </w:rPr>
            </w:pPr>
          </w:p>
        </w:tc>
        <w:tc>
          <w:tcPr>
            <w:tcW w:w="1170" w:type="dxa"/>
            <w:tcBorders>
              <w:top w:val="nil"/>
              <w:bottom w:val="single" w:sz="6" w:space="0" w:color="auto"/>
            </w:tcBorders>
            <w:vAlign w:val="center"/>
          </w:tcPr>
          <w:p w14:paraId="30C73ED6" w14:textId="77777777" w:rsidR="00BE787C" w:rsidRPr="001D386E" w:rsidRDefault="00BE787C" w:rsidP="003A62BC">
            <w:pPr>
              <w:pStyle w:val="TAC"/>
              <w:rPr>
                <w:rFonts w:cs="Arial"/>
              </w:rPr>
            </w:pPr>
          </w:p>
        </w:tc>
        <w:tc>
          <w:tcPr>
            <w:tcW w:w="1609" w:type="dxa"/>
            <w:shd w:val="clear" w:color="auto" w:fill="auto"/>
          </w:tcPr>
          <w:p w14:paraId="66C258A1" w14:textId="77777777" w:rsidR="00BE787C" w:rsidRPr="001D386E" w:rsidRDefault="00BE787C" w:rsidP="003A62BC">
            <w:pPr>
              <w:pStyle w:val="TAC"/>
              <w:rPr>
                <w:rFonts w:cs="Arial"/>
                <w:lang w:val="en-US"/>
              </w:rPr>
            </w:pPr>
            <w:r>
              <w:rPr>
                <w:rFonts w:eastAsia="SimSun" w:cs="Arial" w:hint="eastAsia"/>
                <w:kern w:val="2"/>
                <w:szCs w:val="18"/>
                <w:lang w:val="en-US" w:eastAsia="zh-CN"/>
              </w:rPr>
              <w:t>3</w:t>
            </w:r>
            <w:r>
              <w:rPr>
                <w:rFonts w:eastAsia="SimSun" w:cs="Arial"/>
                <w:kern w:val="2"/>
                <w:szCs w:val="18"/>
                <w:lang w:val="en-US" w:eastAsia="zh-CN"/>
              </w:rPr>
              <w:t>,</w:t>
            </w:r>
            <w:r>
              <w:rPr>
                <w:rFonts w:eastAsia="SimSun" w:cs="Arial" w:hint="eastAsia"/>
                <w:kern w:val="2"/>
                <w:szCs w:val="18"/>
                <w:lang w:val="en-US" w:eastAsia="zh-CN"/>
              </w:rPr>
              <w:t xml:space="preserve"> </w:t>
            </w:r>
            <w:r>
              <w:rPr>
                <w:rFonts w:eastAsia="SimSun" w:cs="Arial"/>
                <w:kern w:val="2"/>
                <w:szCs w:val="18"/>
                <w:lang w:val="en-US" w:eastAsia="zh-CN"/>
              </w:rPr>
              <w:t>5</w:t>
            </w:r>
          </w:p>
        </w:tc>
        <w:tc>
          <w:tcPr>
            <w:tcW w:w="1452" w:type="dxa"/>
            <w:shd w:val="clear" w:color="auto" w:fill="auto"/>
          </w:tcPr>
          <w:p w14:paraId="48CEFDDE" w14:textId="77777777" w:rsidR="00BE787C" w:rsidRPr="001D386E" w:rsidRDefault="00BE787C" w:rsidP="003A62BC">
            <w:pPr>
              <w:pStyle w:val="TAC"/>
              <w:rPr>
                <w:rFonts w:cs="Arial"/>
                <w:lang w:val="en-US"/>
              </w:rPr>
            </w:pPr>
            <w:r>
              <w:rPr>
                <w:rFonts w:eastAsia="SimSun" w:cs="Arial" w:hint="eastAsia"/>
                <w:kern w:val="2"/>
                <w:szCs w:val="18"/>
                <w:lang w:val="en-US" w:eastAsia="zh-CN"/>
              </w:rPr>
              <w:t>1</w:t>
            </w:r>
            <w:r>
              <w:rPr>
                <w:rFonts w:eastAsia="SimSun" w:cs="Arial"/>
                <w:kern w:val="2"/>
                <w:szCs w:val="18"/>
                <w:lang w:val="en-US" w:eastAsia="zh-CN"/>
              </w:rPr>
              <w:t>0</w:t>
            </w:r>
          </w:p>
        </w:tc>
        <w:tc>
          <w:tcPr>
            <w:tcW w:w="1337" w:type="dxa"/>
          </w:tcPr>
          <w:p w14:paraId="47EDFE45" w14:textId="77777777" w:rsidR="00BE787C" w:rsidRPr="001D386E" w:rsidRDefault="00BE787C" w:rsidP="003A62BC">
            <w:pPr>
              <w:pStyle w:val="TAC"/>
              <w:rPr>
                <w:rFonts w:cs="Arial"/>
              </w:rPr>
            </w:pPr>
          </w:p>
        </w:tc>
        <w:tc>
          <w:tcPr>
            <w:tcW w:w="1205" w:type="dxa"/>
          </w:tcPr>
          <w:p w14:paraId="104087FE" w14:textId="77777777" w:rsidR="00BE787C" w:rsidRPr="001D386E" w:rsidRDefault="00BE787C" w:rsidP="003A62BC">
            <w:pPr>
              <w:pStyle w:val="TAC"/>
              <w:rPr>
                <w:rFonts w:cs="Arial"/>
              </w:rPr>
            </w:pPr>
          </w:p>
        </w:tc>
        <w:tc>
          <w:tcPr>
            <w:tcW w:w="1205" w:type="dxa"/>
          </w:tcPr>
          <w:p w14:paraId="16ADD678" w14:textId="77777777" w:rsidR="00BE787C" w:rsidRPr="001D386E" w:rsidRDefault="00BE787C" w:rsidP="003A62BC">
            <w:pPr>
              <w:pStyle w:val="TAC"/>
              <w:rPr>
                <w:rFonts w:cs="Arial"/>
              </w:rPr>
            </w:pPr>
          </w:p>
        </w:tc>
        <w:tc>
          <w:tcPr>
            <w:tcW w:w="1205" w:type="dxa"/>
            <w:tcBorders>
              <w:top w:val="nil"/>
              <w:bottom w:val="single" w:sz="6" w:space="0" w:color="auto"/>
            </w:tcBorders>
            <w:vAlign w:val="center"/>
          </w:tcPr>
          <w:p w14:paraId="2609801A" w14:textId="77777777" w:rsidR="00BE787C" w:rsidRPr="001D386E" w:rsidRDefault="00BE787C" w:rsidP="003A62BC">
            <w:pPr>
              <w:pStyle w:val="TAC"/>
              <w:rPr>
                <w:rFonts w:cs="Arial"/>
              </w:rPr>
            </w:pPr>
          </w:p>
        </w:tc>
        <w:tc>
          <w:tcPr>
            <w:tcW w:w="1269" w:type="dxa"/>
            <w:tcBorders>
              <w:top w:val="nil"/>
              <w:bottom w:val="single" w:sz="6" w:space="0" w:color="auto"/>
            </w:tcBorders>
            <w:vAlign w:val="center"/>
          </w:tcPr>
          <w:p w14:paraId="55843C5C" w14:textId="77777777" w:rsidR="00BE787C" w:rsidRPr="001D386E" w:rsidRDefault="00BE787C" w:rsidP="003A62BC">
            <w:pPr>
              <w:pStyle w:val="TAC"/>
              <w:rPr>
                <w:rFonts w:cs="Arial"/>
              </w:rPr>
            </w:pPr>
          </w:p>
        </w:tc>
      </w:tr>
      <w:tr w:rsidR="00BE787C" w:rsidRPr="001D386E" w14:paraId="24665D74" w14:textId="77777777" w:rsidTr="003A62BC">
        <w:trPr>
          <w:trHeight w:val="300"/>
          <w:jc w:val="center"/>
        </w:trPr>
        <w:tc>
          <w:tcPr>
            <w:tcW w:w="1308" w:type="dxa"/>
            <w:tcBorders>
              <w:top w:val="single" w:sz="6" w:space="0" w:color="auto"/>
            </w:tcBorders>
            <w:vAlign w:val="center"/>
          </w:tcPr>
          <w:p w14:paraId="75200074" w14:textId="77777777" w:rsidR="00BE787C" w:rsidRPr="001D386E" w:rsidRDefault="00BE787C" w:rsidP="003A62BC">
            <w:pPr>
              <w:pStyle w:val="TAC"/>
              <w:rPr>
                <w:rFonts w:cs="Arial"/>
              </w:rPr>
            </w:pPr>
            <w:r w:rsidRPr="001D386E">
              <w:rPr>
                <w:rFonts w:cs="Arial"/>
              </w:rPr>
              <w:t>CA_12B</w:t>
            </w:r>
          </w:p>
        </w:tc>
        <w:tc>
          <w:tcPr>
            <w:tcW w:w="1170" w:type="dxa"/>
            <w:tcBorders>
              <w:top w:val="single" w:sz="6" w:space="0" w:color="auto"/>
            </w:tcBorders>
            <w:vAlign w:val="center"/>
          </w:tcPr>
          <w:p w14:paraId="67BE481E" w14:textId="77777777" w:rsidR="00BE787C" w:rsidRPr="001D386E" w:rsidRDefault="00BE787C" w:rsidP="003A62BC">
            <w:pPr>
              <w:pStyle w:val="TAC"/>
              <w:rPr>
                <w:rFonts w:cs="Arial"/>
              </w:rPr>
            </w:pPr>
            <w:r w:rsidRPr="001D386E">
              <w:rPr>
                <w:rFonts w:cs="Arial"/>
                <w:lang w:eastAsia="ja-JP"/>
              </w:rPr>
              <w:t>-</w:t>
            </w:r>
          </w:p>
        </w:tc>
        <w:tc>
          <w:tcPr>
            <w:tcW w:w="1609" w:type="dxa"/>
            <w:shd w:val="clear" w:color="auto" w:fill="auto"/>
            <w:vAlign w:val="center"/>
          </w:tcPr>
          <w:p w14:paraId="09E188FC" w14:textId="77777777" w:rsidR="00BE787C" w:rsidRPr="001D386E" w:rsidRDefault="00BE787C" w:rsidP="003A62BC">
            <w:pPr>
              <w:pStyle w:val="TAC"/>
              <w:rPr>
                <w:rFonts w:cs="Arial"/>
              </w:rPr>
            </w:pPr>
            <w:r w:rsidRPr="001D386E">
              <w:rPr>
                <w:rFonts w:cs="Arial"/>
              </w:rPr>
              <w:t>5</w:t>
            </w:r>
          </w:p>
        </w:tc>
        <w:tc>
          <w:tcPr>
            <w:tcW w:w="1452" w:type="dxa"/>
            <w:shd w:val="clear" w:color="auto" w:fill="auto"/>
            <w:vAlign w:val="center"/>
          </w:tcPr>
          <w:p w14:paraId="2C50D61C" w14:textId="77777777" w:rsidR="00BE787C" w:rsidRPr="001D386E" w:rsidRDefault="00BE787C" w:rsidP="003A62BC">
            <w:pPr>
              <w:pStyle w:val="TAC"/>
              <w:rPr>
                <w:rFonts w:cs="Arial"/>
              </w:rPr>
            </w:pPr>
            <w:r w:rsidRPr="001D386E">
              <w:rPr>
                <w:rFonts w:cs="Arial"/>
              </w:rPr>
              <w:t>5, 10</w:t>
            </w:r>
          </w:p>
        </w:tc>
        <w:tc>
          <w:tcPr>
            <w:tcW w:w="1337" w:type="dxa"/>
          </w:tcPr>
          <w:p w14:paraId="3432AA3E" w14:textId="77777777" w:rsidR="00BE787C" w:rsidRPr="001D386E" w:rsidRDefault="00BE787C" w:rsidP="003A62BC">
            <w:pPr>
              <w:pStyle w:val="TAC"/>
              <w:rPr>
                <w:rFonts w:cs="Arial"/>
              </w:rPr>
            </w:pPr>
          </w:p>
        </w:tc>
        <w:tc>
          <w:tcPr>
            <w:tcW w:w="1205" w:type="dxa"/>
          </w:tcPr>
          <w:p w14:paraId="16B9DD99" w14:textId="77777777" w:rsidR="00BE787C" w:rsidRPr="001D386E" w:rsidRDefault="00BE787C" w:rsidP="003A62BC">
            <w:pPr>
              <w:pStyle w:val="TAC"/>
              <w:rPr>
                <w:rFonts w:cs="Arial"/>
              </w:rPr>
            </w:pPr>
          </w:p>
        </w:tc>
        <w:tc>
          <w:tcPr>
            <w:tcW w:w="1205" w:type="dxa"/>
          </w:tcPr>
          <w:p w14:paraId="7376FE96" w14:textId="77777777" w:rsidR="00BE787C" w:rsidRPr="001D386E" w:rsidRDefault="00BE787C" w:rsidP="003A62BC">
            <w:pPr>
              <w:pStyle w:val="TAC"/>
              <w:rPr>
                <w:rFonts w:cs="Arial"/>
              </w:rPr>
            </w:pPr>
          </w:p>
        </w:tc>
        <w:tc>
          <w:tcPr>
            <w:tcW w:w="1205" w:type="dxa"/>
            <w:tcBorders>
              <w:top w:val="single" w:sz="6" w:space="0" w:color="auto"/>
            </w:tcBorders>
            <w:vAlign w:val="center"/>
          </w:tcPr>
          <w:p w14:paraId="3711AFB0" w14:textId="77777777" w:rsidR="00BE787C" w:rsidRPr="001D386E" w:rsidRDefault="00BE787C" w:rsidP="003A62BC">
            <w:pPr>
              <w:pStyle w:val="TAC"/>
              <w:rPr>
                <w:rFonts w:cs="Arial"/>
              </w:rPr>
            </w:pPr>
            <w:r w:rsidRPr="001D386E">
              <w:rPr>
                <w:rFonts w:cs="Arial"/>
              </w:rPr>
              <w:t>15</w:t>
            </w:r>
          </w:p>
        </w:tc>
        <w:tc>
          <w:tcPr>
            <w:tcW w:w="1269" w:type="dxa"/>
            <w:tcBorders>
              <w:top w:val="single" w:sz="6" w:space="0" w:color="auto"/>
            </w:tcBorders>
            <w:vAlign w:val="center"/>
          </w:tcPr>
          <w:p w14:paraId="3C8DBBB2" w14:textId="77777777" w:rsidR="00BE787C" w:rsidRPr="001D386E" w:rsidRDefault="00BE787C" w:rsidP="003A62BC">
            <w:pPr>
              <w:pStyle w:val="TAC"/>
              <w:rPr>
                <w:rFonts w:cs="Arial"/>
              </w:rPr>
            </w:pPr>
            <w:r w:rsidRPr="001D386E">
              <w:rPr>
                <w:rFonts w:cs="Arial"/>
              </w:rPr>
              <w:t>0</w:t>
            </w:r>
          </w:p>
        </w:tc>
      </w:tr>
      <w:tr w:rsidR="00BE787C" w:rsidRPr="001D386E" w14:paraId="5B7D14EE" w14:textId="77777777" w:rsidTr="003A62BC">
        <w:trPr>
          <w:trHeight w:val="300"/>
          <w:jc w:val="center"/>
        </w:trPr>
        <w:tc>
          <w:tcPr>
            <w:tcW w:w="1308" w:type="dxa"/>
            <w:vMerge w:val="restart"/>
            <w:vAlign w:val="center"/>
          </w:tcPr>
          <w:p w14:paraId="061BF10D" w14:textId="77777777" w:rsidR="00BE787C" w:rsidRPr="001D386E" w:rsidRDefault="00BE787C" w:rsidP="003A62BC">
            <w:pPr>
              <w:pStyle w:val="TAC"/>
              <w:rPr>
                <w:rFonts w:cs="Arial"/>
              </w:rPr>
            </w:pPr>
            <w:r w:rsidRPr="001D386E">
              <w:rPr>
                <w:rFonts w:cs="Arial"/>
              </w:rPr>
              <w:t>CA_23B</w:t>
            </w:r>
          </w:p>
        </w:tc>
        <w:tc>
          <w:tcPr>
            <w:tcW w:w="1170" w:type="dxa"/>
            <w:vMerge w:val="restart"/>
            <w:vAlign w:val="center"/>
          </w:tcPr>
          <w:p w14:paraId="78FB4541" w14:textId="77777777" w:rsidR="00BE787C" w:rsidRPr="001D386E" w:rsidRDefault="00BE787C" w:rsidP="003A62BC">
            <w:pPr>
              <w:pStyle w:val="TAC"/>
              <w:rPr>
                <w:rFonts w:cs="Arial"/>
              </w:rPr>
            </w:pPr>
            <w:r w:rsidRPr="001D386E">
              <w:rPr>
                <w:rFonts w:cs="Arial"/>
                <w:lang w:eastAsia="ja-JP"/>
              </w:rPr>
              <w:t>-</w:t>
            </w:r>
          </w:p>
        </w:tc>
        <w:tc>
          <w:tcPr>
            <w:tcW w:w="1609" w:type="dxa"/>
            <w:shd w:val="clear" w:color="auto" w:fill="auto"/>
            <w:vAlign w:val="center"/>
          </w:tcPr>
          <w:p w14:paraId="5A9CBE08" w14:textId="77777777" w:rsidR="00BE787C" w:rsidRPr="001D386E" w:rsidRDefault="00BE787C" w:rsidP="003A62BC">
            <w:pPr>
              <w:pStyle w:val="TAC"/>
              <w:rPr>
                <w:rFonts w:cs="Arial"/>
              </w:rPr>
            </w:pPr>
            <w:r w:rsidRPr="001D386E">
              <w:rPr>
                <w:rFonts w:cs="Arial"/>
              </w:rPr>
              <w:t>10</w:t>
            </w:r>
          </w:p>
        </w:tc>
        <w:tc>
          <w:tcPr>
            <w:tcW w:w="1452" w:type="dxa"/>
            <w:shd w:val="clear" w:color="auto" w:fill="auto"/>
            <w:vAlign w:val="center"/>
          </w:tcPr>
          <w:p w14:paraId="4A3316A4" w14:textId="77777777" w:rsidR="00BE787C" w:rsidRPr="001D386E" w:rsidRDefault="00BE787C" w:rsidP="003A62BC">
            <w:pPr>
              <w:pStyle w:val="TAC"/>
              <w:rPr>
                <w:rFonts w:cs="Arial"/>
              </w:rPr>
            </w:pPr>
            <w:r w:rsidRPr="001D386E">
              <w:rPr>
                <w:rFonts w:cs="Arial"/>
              </w:rPr>
              <w:t>10</w:t>
            </w:r>
          </w:p>
        </w:tc>
        <w:tc>
          <w:tcPr>
            <w:tcW w:w="1337" w:type="dxa"/>
          </w:tcPr>
          <w:p w14:paraId="24F87456" w14:textId="77777777" w:rsidR="00BE787C" w:rsidRPr="001D386E" w:rsidRDefault="00BE787C" w:rsidP="003A62BC">
            <w:pPr>
              <w:pStyle w:val="TAC"/>
              <w:rPr>
                <w:rFonts w:cs="Arial"/>
              </w:rPr>
            </w:pPr>
          </w:p>
        </w:tc>
        <w:tc>
          <w:tcPr>
            <w:tcW w:w="1205" w:type="dxa"/>
          </w:tcPr>
          <w:p w14:paraId="6A93CA27" w14:textId="77777777" w:rsidR="00BE787C" w:rsidRPr="001D386E" w:rsidRDefault="00BE787C" w:rsidP="003A62BC">
            <w:pPr>
              <w:pStyle w:val="TAC"/>
              <w:rPr>
                <w:rFonts w:cs="Arial"/>
              </w:rPr>
            </w:pPr>
          </w:p>
        </w:tc>
        <w:tc>
          <w:tcPr>
            <w:tcW w:w="1205" w:type="dxa"/>
          </w:tcPr>
          <w:p w14:paraId="42BF1BE0" w14:textId="77777777" w:rsidR="00BE787C" w:rsidRPr="001D386E" w:rsidRDefault="00BE787C" w:rsidP="003A62BC">
            <w:pPr>
              <w:pStyle w:val="TAC"/>
              <w:rPr>
                <w:rFonts w:cs="Arial"/>
              </w:rPr>
            </w:pPr>
          </w:p>
        </w:tc>
        <w:tc>
          <w:tcPr>
            <w:tcW w:w="1205" w:type="dxa"/>
            <w:vMerge w:val="restart"/>
            <w:vAlign w:val="center"/>
          </w:tcPr>
          <w:p w14:paraId="389D34D2" w14:textId="77777777" w:rsidR="00BE787C" w:rsidRPr="001D386E" w:rsidRDefault="00BE787C" w:rsidP="003A62BC">
            <w:pPr>
              <w:pStyle w:val="TAC"/>
              <w:rPr>
                <w:rFonts w:cs="Arial"/>
              </w:rPr>
            </w:pPr>
            <w:r w:rsidRPr="001D386E">
              <w:rPr>
                <w:rFonts w:cs="Arial"/>
              </w:rPr>
              <w:t>20</w:t>
            </w:r>
          </w:p>
        </w:tc>
        <w:tc>
          <w:tcPr>
            <w:tcW w:w="1269" w:type="dxa"/>
            <w:vMerge w:val="restart"/>
            <w:vAlign w:val="center"/>
          </w:tcPr>
          <w:p w14:paraId="02002AF8" w14:textId="77777777" w:rsidR="00BE787C" w:rsidRPr="001D386E" w:rsidRDefault="00BE787C" w:rsidP="003A62BC">
            <w:pPr>
              <w:pStyle w:val="TAC"/>
              <w:rPr>
                <w:rFonts w:cs="Arial"/>
              </w:rPr>
            </w:pPr>
            <w:r w:rsidRPr="001D386E">
              <w:rPr>
                <w:rFonts w:cs="Arial"/>
              </w:rPr>
              <w:t>0</w:t>
            </w:r>
          </w:p>
        </w:tc>
      </w:tr>
      <w:tr w:rsidR="00BE787C" w:rsidRPr="001D386E" w14:paraId="3D8908C8" w14:textId="77777777" w:rsidTr="003A62BC">
        <w:trPr>
          <w:trHeight w:val="300"/>
          <w:jc w:val="center"/>
        </w:trPr>
        <w:tc>
          <w:tcPr>
            <w:tcW w:w="1308" w:type="dxa"/>
            <w:vMerge/>
            <w:vAlign w:val="center"/>
          </w:tcPr>
          <w:p w14:paraId="6898C813" w14:textId="77777777" w:rsidR="00BE787C" w:rsidRPr="001D386E" w:rsidRDefault="00BE787C" w:rsidP="003A62BC">
            <w:pPr>
              <w:pStyle w:val="TAC"/>
              <w:rPr>
                <w:rFonts w:cs="Arial"/>
              </w:rPr>
            </w:pPr>
          </w:p>
        </w:tc>
        <w:tc>
          <w:tcPr>
            <w:tcW w:w="1170" w:type="dxa"/>
            <w:vMerge/>
            <w:vAlign w:val="center"/>
          </w:tcPr>
          <w:p w14:paraId="48407B09" w14:textId="77777777" w:rsidR="00BE787C" w:rsidRPr="001D386E" w:rsidRDefault="00BE787C" w:rsidP="003A62BC">
            <w:pPr>
              <w:pStyle w:val="TAC"/>
              <w:rPr>
                <w:rFonts w:cs="Arial"/>
              </w:rPr>
            </w:pPr>
          </w:p>
        </w:tc>
        <w:tc>
          <w:tcPr>
            <w:tcW w:w="1609" w:type="dxa"/>
            <w:shd w:val="clear" w:color="auto" w:fill="auto"/>
            <w:vAlign w:val="center"/>
          </w:tcPr>
          <w:p w14:paraId="6CBCE4F4" w14:textId="77777777" w:rsidR="00BE787C" w:rsidRPr="001D386E" w:rsidRDefault="00BE787C" w:rsidP="003A62BC">
            <w:pPr>
              <w:pStyle w:val="TAC"/>
              <w:rPr>
                <w:rFonts w:cs="Arial"/>
              </w:rPr>
            </w:pPr>
            <w:r w:rsidRPr="001D386E">
              <w:rPr>
                <w:rFonts w:cs="Arial"/>
              </w:rPr>
              <w:t>5</w:t>
            </w:r>
          </w:p>
        </w:tc>
        <w:tc>
          <w:tcPr>
            <w:tcW w:w="1452" w:type="dxa"/>
            <w:shd w:val="clear" w:color="auto" w:fill="auto"/>
            <w:vAlign w:val="center"/>
          </w:tcPr>
          <w:p w14:paraId="25A858EE" w14:textId="77777777" w:rsidR="00BE787C" w:rsidRPr="001D386E" w:rsidRDefault="00BE787C" w:rsidP="003A62BC">
            <w:pPr>
              <w:pStyle w:val="TAC"/>
              <w:rPr>
                <w:rFonts w:cs="Arial"/>
              </w:rPr>
            </w:pPr>
            <w:r w:rsidRPr="001D386E">
              <w:rPr>
                <w:rFonts w:cs="Arial"/>
              </w:rPr>
              <w:t>15</w:t>
            </w:r>
          </w:p>
        </w:tc>
        <w:tc>
          <w:tcPr>
            <w:tcW w:w="1337" w:type="dxa"/>
          </w:tcPr>
          <w:p w14:paraId="466878B4" w14:textId="77777777" w:rsidR="00BE787C" w:rsidRPr="001D386E" w:rsidRDefault="00BE787C" w:rsidP="003A62BC">
            <w:pPr>
              <w:pStyle w:val="TAC"/>
              <w:rPr>
                <w:rFonts w:cs="Arial"/>
              </w:rPr>
            </w:pPr>
          </w:p>
        </w:tc>
        <w:tc>
          <w:tcPr>
            <w:tcW w:w="1205" w:type="dxa"/>
          </w:tcPr>
          <w:p w14:paraId="30EB6DDA" w14:textId="77777777" w:rsidR="00BE787C" w:rsidRPr="001D386E" w:rsidRDefault="00BE787C" w:rsidP="003A62BC">
            <w:pPr>
              <w:pStyle w:val="TAC"/>
              <w:rPr>
                <w:rFonts w:cs="Arial"/>
              </w:rPr>
            </w:pPr>
          </w:p>
        </w:tc>
        <w:tc>
          <w:tcPr>
            <w:tcW w:w="1205" w:type="dxa"/>
          </w:tcPr>
          <w:p w14:paraId="52E22394" w14:textId="77777777" w:rsidR="00BE787C" w:rsidRPr="001D386E" w:rsidRDefault="00BE787C" w:rsidP="003A62BC">
            <w:pPr>
              <w:pStyle w:val="TAC"/>
              <w:rPr>
                <w:rFonts w:cs="Arial"/>
              </w:rPr>
            </w:pPr>
          </w:p>
        </w:tc>
        <w:tc>
          <w:tcPr>
            <w:tcW w:w="1205" w:type="dxa"/>
            <w:vMerge/>
            <w:vAlign w:val="center"/>
          </w:tcPr>
          <w:p w14:paraId="487BC75F" w14:textId="77777777" w:rsidR="00BE787C" w:rsidRPr="001D386E" w:rsidRDefault="00BE787C" w:rsidP="003A62BC">
            <w:pPr>
              <w:pStyle w:val="TAC"/>
              <w:rPr>
                <w:rFonts w:cs="Arial"/>
              </w:rPr>
            </w:pPr>
          </w:p>
        </w:tc>
        <w:tc>
          <w:tcPr>
            <w:tcW w:w="1269" w:type="dxa"/>
            <w:vMerge/>
            <w:vAlign w:val="center"/>
          </w:tcPr>
          <w:p w14:paraId="4F9C62D9" w14:textId="77777777" w:rsidR="00BE787C" w:rsidRPr="001D386E" w:rsidRDefault="00BE787C" w:rsidP="003A62BC">
            <w:pPr>
              <w:pStyle w:val="TAC"/>
              <w:rPr>
                <w:rFonts w:cs="Arial"/>
              </w:rPr>
            </w:pPr>
          </w:p>
        </w:tc>
      </w:tr>
      <w:tr w:rsidR="00BE787C" w:rsidRPr="001D386E" w14:paraId="241C4DC8" w14:textId="77777777" w:rsidTr="003A62BC">
        <w:trPr>
          <w:trHeight w:val="301"/>
          <w:jc w:val="center"/>
        </w:trPr>
        <w:tc>
          <w:tcPr>
            <w:tcW w:w="1308" w:type="dxa"/>
            <w:vMerge w:val="restart"/>
            <w:vAlign w:val="center"/>
          </w:tcPr>
          <w:p w14:paraId="4D22B45A" w14:textId="77777777" w:rsidR="00BE787C" w:rsidRPr="001D386E" w:rsidRDefault="00BE787C" w:rsidP="003A62BC">
            <w:pPr>
              <w:pStyle w:val="TAC"/>
              <w:rPr>
                <w:rFonts w:cs="Arial"/>
              </w:rPr>
            </w:pPr>
            <w:r w:rsidRPr="001D386E">
              <w:rPr>
                <w:rFonts w:cs="Arial"/>
              </w:rPr>
              <w:t>CA_27B</w:t>
            </w:r>
          </w:p>
        </w:tc>
        <w:tc>
          <w:tcPr>
            <w:tcW w:w="1170" w:type="dxa"/>
            <w:vMerge w:val="restart"/>
            <w:vAlign w:val="center"/>
          </w:tcPr>
          <w:p w14:paraId="476DB66A" w14:textId="77777777" w:rsidR="00BE787C" w:rsidRPr="001D386E" w:rsidRDefault="00BE787C" w:rsidP="003A62BC">
            <w:pPr>
              <w:pStyle w:val="TAC"/>
              <w:rPr>
                <w:rFonts w:cs="Arial"/>
              </w:rPr>
            </w:pPr>
            <w:r w:rsidRPr="001D386E">
              <w:rPr>
                <w:rFonts w:cs="Arial"/>
                <w:lang w:eastAsia="ja-JP"/>
              </w:rPr>
              <w:t>-</w:t>
            </w:r>
          </w:p>
        </w:tc>
        <w:tc>
          <w:tcPr>
            <w:tcW w:w="1609" w:type="dxa"/>
            <w:shd w:val="clear" w:color="auto" w:fill="auto"/>
            <w:vAlign w:val="center"/>
          </w:tcPr>
          <w:p w14:paraId="56FBD28E" w14:textId="77777777" w:rsidR="00BE787C" w:rsidRPr="001D386E" w:rsidRDefault="00BE787C" w:rsidP="003A62BC">
            <w:pPr>
              <w:pStyle w:val="TAC"/>
              <w:rPr>
                <w:rFonts w:cs="Arial"/>
              </w:rPr>
            </w:pPr>
            <w:r w:rsidRPr="001D386E">
              <w:rPr>
                <w:rFonts w:cs="Arial"/>
              </w:rPr>
              <w:t>1.4, 3, 5</w:t>
            </w:r>
          </w:p>
        </w:tc>
        <w:tc>
          <w:tcPr>
            <w:tcW w:w="1452" w:type="dxa"/>
            <w:shd w:val="clear" w:color="auto" w:fill="auto"/>
            <w:vAlign w:val="center"/>
          </w:tcPr>
          <w:p w14:paraId="15C96775" w14:textId="77777777" w:rsidR="00BE787C" w:rsidRPr="001D386E" w:rsidRDefault="00BE787C" w:rsidP="003A62BC">
            <w:pPr>
              <w:pStyle w:val="TAC"/>
              <w:rPr>
                <w:rFonts w:cs="Arial"/>
              </w:rPr>
            </w:pPr>
            <w:r w:rsidRPr="001D386E">
              <w:rPr>
                <w:rFonts w:cs="Arial"/>
              </w:rPr>
              <w:t>5</w:t>
            </w:r>
          </w:p>
        </w:tc>
        <w:tc>
          <w:tcPr>
            <w:tcW w:w="1337" w:type="dxa"/>
          </w:tcPr>
          <w:p w14:paraId="6A92AD1F" w14:textId="77777777" w:rsidR="00BE787C" w:rsidRPr="001D386E" w:rsidRDefault="00BE787C" w:rsidP="003A62BC">
            <w:pPr>
              <w:pStyle w:val="TAC"/>
              <w:rPr>
                <w:rFonts w:cs="Arial"/>
              </w:rPr>
            </w:pPr>
          </w:p>
        </w:tc>
        <w:tc>
          <w:tcPr>
            <w:tcW w:w="1205" w:type="dxa"/>
          </w:tcPr>
          <w:p w14:paraId="18087241" w14:textId="77777777" w:rsidR="00BE787C" w:rsidRPr="001D386E" w:rsidRDefault="00BE787C" w:rsidP="003A62BC">
            <w:pPr>
              <w:pStyle w:val="TAC"/>
              <w:rPr>
                <w:rFonts w:cs="Arial"/>
              </w:rPr>
            </w:pPr>
          </w:p>
        </w:tc>
        <w:tc>
          <w:tcPr>
            <w:tcW w:w="1205" w:type="dxa"/>
          </w:tcPr>
          <w:p w14:paraId="1713E1FC" w14:textId="77777777" w:rsidR="00BE787C" w:rsidRPr="001D386E" w:rsidRDefault="00BE787C" w:rsidP="003A62BC">
            <w:pPr>
              <w:pStyle w:val="TAC"/>
              <w:rPr>
                <w:rFonts w:cs="Arial"/>
              </w:rPr>
            </w:pPr>
          </w:p>
        </w:tc>
        <w:tc>
          <w:tcPr>
            <w:tcW w:w="1205" w:type="dxa"/>
            <w:vMerge w:val="restart"/>
            <w:vAlign w:val="center"/>
          </w:tcPr>
          <w:p w14:paraId="70D14720" w14:textId="77777777" w:rsidR="00BE787C" w:rsidRPr="001D386E" w:rsidRDefault="00BE787C" w:rsidP="003A62BC">
            <w:pPr>
              <w:pStyle w:val="TAC"/>
              <w:rPr>
                <w:rFonts w:cs="Arial"/>
              </w:rPr>
            </w:pPr>
            <w:r w:rsidRPr="001D386E">
              <w:rPr>
                <w:rFonts w:cs="Arial"/>
              </w:rPr>
              <w:t>13</w:t>
            </w:r>
          </w:p>
        </w:tc>
        <w:tc>
          <w:tcPr>
            <w:tcW w:w="1269" w:type="dxa"/>
            <w:vMerge w:val="restart"/>
            <w:vAlign w:val="center"/>
          </w:tcPr>
          <w:p w14:paraId="27A29AE0" w14:textId="77777777" w:rsidR="00BE787C" w:rsidRPr="001D386E" w:rsidRDefault="00BE787C" w:rsidP="003A62BC">
            <w:pPr>
              <w:pStyle w:val="TAC"/>
              <w:rPr>
                <w:rFonts w:cs="Arial"/>
              </w:rPr>
            </w:pPr>
            <w:r w:rsidRPr="001D386E">
              <w:rPr>
                <w:rFonts w:cs="Arial"/>
              </w:rPr>
              <w:t>0</w:t>
            </w:r>
          </w:p>
        </w:tc>
      </w:tr>
      <w:tr w:rsidR="00BE787C" w:rsidRPr="001D386E" w14:paraId="0B75B222" w14:textId="77777777" w:rsidTr="003A62BC">
        <w:trPr>
          <w:trHeight w:val="301"/>
          <w:jc w:val="center"/>
        </w:trPr>
        <w:tc>
          <w:tcPr>
            <w:tcW w:w="1308" w:type="dxa"/>
            <w:vMerge/>
            <w:vAlign w:val="center"/>
          </w:tcPr>
          <w:p w14:paraId="6CE0B34B" w14:textId="77777777" w:rsidR="00BE787C" w:rsidRPr="001D386E" w:rsidRDefault="00BE787C" w:rsidP="003A62BC">
            <w:pPr>
              <w:pStyle w:val="TAC"/>
              <w:rPr>
                <w:rFonts w:cs="Arial"/>
              </w:rPr>
            </w:pPr>
          </w:p>
        </w:tc>
        <w:tc>
          <w:tcPr>
            <w:tcW w:w="1170" w:type="dxa"/>
            <w:vMerge/>
            <w:vAlign w:val="center"/>
          </w:tcPr>
          <w:p w14:paraId="034B2296" w14:textId="77777777" w:rsidR="00BE787C" w:rsidRPr="001D386E" w:rsidRDefault="00BE787C" w:rsidP="003A62BC">
            <w:pPr>
              <w:pStyle w:val="TAC"/>
              <w:rPr>
                <w:rFonts w:cs="Arial"/>
              </w:rPr>
            </w:pPr>
          </w:p>
        </w:tc>
        <w:tc>
          <w:tcPr>
            <w:tcW w:w="1609" w:type="dxa"/>
            <w:shd w:val="clear" w:color="auto" w:fill="auto"/>
            <w:vAlign w:val="center"/>
          </w:tcPr>
          <w:p w14:paraId="747A7BFA" w14:textId="77777777" w:rsidR="00BE787C" w:rsidRPr="001D386E" w:rsidRDefault="00BE787C" w:rsidP="003A62BC">
            <w:pPr>
              <w:pStyle w:val="TAC"/>
              <w:rPr>
                <w:rFonts w:cs="Arial"/>
              </w:rPr>
            </w:pPr>
            <w:r w:rsidRPr="001D386E">
              <w:rPr>
                <w:rFonts w:cs="Arial"/>
              </w:rPr>
              <w:t>1.4, 3</w:t>
            </w:r>
          </w:p>
        </w:tc>
        <w:tc>
          <w:tcPr>
            <w:tcW w:w="1452" w:type="dxa"/>
            <w:shd w:val="clear" w:color="auto" w:fill="auto"/>
            <w:vAlign w:val="center"/>
          </w:tcPr>
          <w:p w14:paraId="19F31B76" w14:textId="77777777" w:rsidR="00BE787C" w:rsidRPr="001D386E" w:rsidRDefault="00BE787C" w:rsidP="003A62BC">
            <w:pPr>
              <w:pStyle w:val="TAC"/>
              <w:rPr>
                <w:rFonts w:cs="Arial"/>
              </w:rPr>
            </w:pPr>
            <w:r w:rsidRPr="001D386E">
              <w:rPr>
                <w:rFonts w:cs="Arial"/>
              </w:rPr>
              <w:t>10</w:t>
            </w:r>
          </w:p>
        </w:tc>
        <w:tc>
          <w:tcPr>
            <w:tcW w:w="1337" w:type="dxa"/>
          </w:tcPr>
          <w:p w14:paraId="1E714F2B" w14:textId="77777777" w:rsidR="00BE787C" w:rsidRPr="001D386E" w:rsidRDefault="00BE787C" w:rsidP="003A62BC">
            <w:pPr>
              <w:pStyle w:val="TAC"/>
              <w:rPr>
                <w:rFonts w:cs="Arial"/>
              </w:rPr>
            </w:pPr>
          </w:p>
        </w:tc>
        <w:tc>
          <w:tcPr>
            <w:tcW w:w="1205" w:type="dxa"/>
          </w:tcPr>
          <w:p w14:paraId="7BF6DB2A" w14:textId="77777777" w:rsidR="00BE787C" w:rsidRPr="001D386E" w:rsidRDefault="00BE787C" w:rsidP="003A62BC">
            <w:pPr>
              <w:pStyle w:val="TAC"/>
              <w:rPr>
                <w:rFonts w:cs="Arial"/>
              </w:rPr>
            </w:pPr>
          </w:p>
        </w:tc>
        <w:tc>
          <w:tcPr>
            <w:tcW w:w="1205" w:type="dxa"/>
          </w:tcPr>
          <w:p w14:paraId="4842E374" w14:textId="77777777" w:rsidR="00BE787C" w:rsidRPr="001D386E" w:rsidRDefault="00BE787C" w:rsidP="003A62BC">
            <w:pPr>
              <w:pStyle w:val="TAC"/>
              <w:rPr>
                <w:rFonts w:cs="Arial"/>
              </w:rPr>
            </w:pPr>
          </w:p>
        </w:tc>
        <w:tc>
          <w:tcPr>
            <w:tcW w:w="1205" w:type="dxa"/>
            <w:vMerge/>
            <w:vAlign w:val="center"/>
          </w:tcPr>
          <w:p w14:paraId="491CA318" w14:textId="77777777" w:rsidR="00BE787C" w:rsidRPr="001D386E" w:rsidRDefault="00BE787C" w:rsidP="003A62BC">
            <w:pPr>
              <w:pStyle w:val="TAC"/>
              <w:rPr>
                <w:rFonts w:cs="Arial"/>
              </w:rPr>
            </w:pPr>
          </w:p>
        </w:tc>
        <w:tc>
          <w:tcPr>
            <w:tcW w:w="1269" w:type="dxa"/>
            <w:vMerge/>
            <w:vAlign w:val="center"/>
          </w:tcPr>
          <w:p w14:paraId="6AA9B445" w14:textId="77777777" w:rsidR="00BE787C" w:rsidRPr="001D386E" w:rsidRDefault="00BE787C" w:rsidP="003A62BC">
            <w:pPr>
              <w:pStyle w:val="TAC"/>
              <w:rPr>
                <w:rFonts w:cs="Arial"/>
              </w:rPr>
            </w:pPr>
          </w:p>
        </w:tc>
      </w:tr>
      <w:tr w:rsidR="00BE787C" w:rsidRPr="001D386E" w14:paraId="262F2E64" w14:textId="77777777" w:rsidTr="003A62BC">
        <w:trPr>
          <w:trHeight w:val="290"/>
          <w:jc w:val="center"/>
        </w:trPr>
        <w:tc>
          <w:tcPr>
            <w:tcW w:w="1308" w:type="dxa"/>
            <w:vMerge w:val="restart"/>
            <w:vAlign w:val="center"/>
          </w:tcPr>
          <w:p w14:paraId="3D3F6784" w14:textId="77777777" w:rsidR="00BE787C" w:rsidRPr="001D386E" w:rsidRDefault="00BE787C" w:rsidP="003A62BC">
            <w:pPr>
              <w:pStyle w:val="TAC"/>
              <w:rPr>
                <w:rFonts w:cs="Arial"/>
              </w:rPr>
            </w:pPr>
            <w:r w:rsidRPr="001D386E">
              <w:rPr>
                <w:rFonts w:cs="Arial"/>
              </w:rPr>
              <w:t>CA_28C</w:t>
            </w:r>
          </w:p>
        </w:tc>
        <w:tc>
          <w:tcPr>
            <w:tcW w:w="1170" w:type="dxa"/>
            <w:vMerge w:val="restart"/>
            <w:vAlign w:val="center"/>
          </w:tcPr>
          <w:p w14:paraId="44731064" w14:textId="0275F5E3" w:rsidR="00BE787C" w:rsidRPr="001D386E" w:rsidRDefault="000E712B" w:rsidP="003A62BC">
            <w:pPr>
              <w:pStyle w:val="TAC"/>
              <w:rPr>
                <w:rFonts w:cs="Arial"/>
              </w:rPr>
            </w:pPr>
            <w:ins w:id="7" w:author="Petri Vasenkari" w:date="2024-03-26T13:51:00Z">
              <w:r w:rsidRPr="001D386E">
                <w:rPr>
                  <w:rFonts w:cs="Arial"/>
                </w:rPr>
                <w:t>CA_28C</w:t>
              </w:r>
            </w:ins>
            <w:del w:id="8" w:author="Petri Vasenkari" w:date="2024-03-26T13:51:00Z">
              <w:r w:rsidR="00BE787C" w:rsidRPr="001D386E" w:rsidDel="000E712B">
                <w:rPr>
                  <w:rFonts w:cs="Arial"/>
                  <w:lang w:eastAsia="ja-JP"/>
                </w:rPr>
                <w:delText>-</w:delText>
              </w:r>
            </w:del>
          </w:p>
        </w:tc>
        <w:tc>
          <w:tcPr>
            <w:tcW w:w="1609" w:type="dxa"/>
            <w:shd w:val="clear" w:color="auto" w:fill="auto"/>
            <w:vAlign w:val="center"/>
          </w:tcPr>
          <w:p w14:paraId="0D489337" w14:textId="77777777" w:rsidR="00BE787C" w:rsidRPr="001D386E" w:rsidRDefault="00BE787C" w:rsidP="003A62BC">
            <w:pPr>
              <w:pStyle w:val="TAC"/>
              <w:rPr>
                <w:rFonts w:cs="Arial"/>
              </w:rPr>
            </w:pPr>
            <w:r w:rsidRPr="001D386E">
              <w:rPr>
                <w:rFonts w:cs="Arial"/>
                <w:kern w:val="2"/>
                <w:szCs w:val="18"/>
                <w:lang w:val="en-US"/>
              </w:rPr>
              <w:t>5</w:t>
            </w:r>
          </w:p>
        </w:tc>
        <w:tc>
          <w:tcPr>
            <w:tcW w:w="1452" w:type="dxa"/>
            <w:shd w:val="clear" w:color="auto" w:fill="auto"/>
            <w:vAlign w:val="center"/>
          </w:tcPr>
          <w:p w14:paraId="34445203" w14:textId="77777777" w:rsidR="00BE787C" w:rsidRPr="001D386E" w:rsidRDefault="00BE787C" w:rsidP="003A62BC">
            <w:pPr>
              <w:pStyle w:val="TAC"/>
              <w:rPr>
                <w:rFonts w:cs="Arial"/>
              </w:rPr>
            </w:pPr>
            <w:r w:rsidRPr="001D386E">
              <w:rPr>
                <w:rFonts w:cs="Arial"/>
                <w:kern w:val="2"/>
                <w:szCs w:val="18"/>
                <w:lang w:val="en-US"/>
              </w:rPr>
              <w:t>20</w:t>
            </w:r>
          </w:p>
        </w:tc>
        <w:tc>
          <w:tcPr>
            <w:tcW w:w="1337" w:type="dxa"/>
          </w:tcPr>
          <w:p w14:paraId="3C0B1D4C" w14:textId="77777777" w:rsidR="00BE787C" w:rsidRPr="001D386E" w:rsidRDefault="00BE787C" w:rsidP="003A62BC">
            <w:pPr>
              <w:pStyle w:val="TAC"/>
              <w:rPr>
                <w:rFonts w:cs="Arial"/>
              </w:rPr>
            </w:pPr>
          </w:p>
        </w:tc>
        <w:tc>
          <w:tcPr>
            <w:tcW w:w="1205" w:type="dxa"/>
          </w:tcPr>
          <w:p w14:paraId="116FCF25" w14:textId="77777777" w:rsidR="00BE787C" w:rsidRPr="001D386E" w:rsidRDefault="00BE787C" w:rsidP="003A62BC">
            <w:pPr>
              <w:pStyle w:val="TAC"/>
              <w:rPr>
                <w:rFonts w:cs="Arial"/>
              </w:rPr>
            </w:pPr>
          </w:p>
        </w:tc>
        <w:tc>
          <w:tcPr>
            <w:tcW w:w="1205" w:type="dxa"/>
          </w:tcPr>
          <w:p w14:paraId="096A6C73" w14:textId="77777777" w:rsidR="00BE787C" w:rsidRPr="001D386E" w:rsidRDefault="00BE787C" w:rsidP="003A62BC">
            <w:pPr>
              <w:pStyle w:val="TAC"/>
              <w:rPr>
                <w:rFonts w:cs="Arial"/>
              </w:rPr>
            </w:pPr>
          </w:p>
        </w:tc>
        <w:tc>
          <w:tcPr>
            <w:tcW w:w="1205" w:type="dxa"/>
            <w:vMerge w:val="restart"/>
            <w:vAlign w:val="center"/>
          </w:tcPr>
          <w:p w14:paraId="52CF3F7C" w14:textId="77777777" w:rsidR="00BE787C" w:rsidRPr="001D386E" w:rsidRDefault="00BE787C" w:rsidP="003A62BC">
            <w:pPr>
              <w:pStyle w:val="TAC"/>
              <w:rPr>
                <w:rFonts w:cs="Arial"/>
              </w:rPr>
            </w:pPr>
            <w:r w:rsidRPr="001D386E">
              <w:rPr>
                <w:rFonts w:cs="Arial"/>
              </w:rPr>
              <w:t>30</w:t>
            </w:r>
          </w:p>
        </w:tc>
        <w:tc>
          <w:tcPr>
            <w:tcW w:w="1269" w:type="dxa"/>
            <w:vMerge w:val="restart"/>
            <w:vAlign w:val="center"/>
          </w:tcPr>
          <w:p w14:paraId="73C34B5D" w14:textId="77777777" w:rsidR="00BE787C" w:rsidRPr="001D386E" w:rsidRDefault="00BE787C" w:rsidP="003A62BC">
            <w:pPr>
              <w:pStyle w:val="TAC"/>
              <w:rPr>
                <w:rFonts w:cs="Arial"/>
              </w:rPr>
            </w:pPr>
            <w:r w:rsidRPr="001D386E">
              <w:rPr>
                <w:rFonts w:cs="Arial"/>
              </w:rPr>
              <w:t>0</w:t>
            </w:r>
          </w:p>
        </w:tc>
      </w:tr>
      <w:tr w:rsidR="00BE787C" w:rsidRPr="001D386E" w14:paraId="113015E2" w14:textId="77777777" w:rsidTr="003A62BC">
        <w:trPr>
          <w:trHeight w:val="290"/>
          <w:jc w:val="center"/>
        </w:trPr>
        <w:tc>
          <w:tcPr>
            <w:tcW w:w="1308" w:type="dxa"/>
            <w:vMerge/>
            <w:vAlign w:val="center"/>
          </w:tcPr>
          <w:p w14:paraId="7B1372B0" w14:textId="77777777" w:rsidR="00BE787C" w:rsidRPr="001D386E" w:rsidRDefault="00BE787C" w:rsidP="003A62BC">
            <w:pPr>
              <w:pStyle w:val="TAC"/>
              <w:rPr>
                <w:rFonts w:cs="Arial"/>
              </w:rPr>
            </w:pPr>
          </w:p>
        </w:tc>
        <w:tc>
          <w:tcPr>
            <w:tcW w:w="1170" w:type="dxa"/>
            <w:vMerge/>
            <w:vAlign w:val="center"/>
          </w:tcPr>
          <w:p w14:paraId="3423CB44" w14:textId="77777777" w:rsidR="00BE787C" w:rsidRPr="001D386E" w:rsidRDefault="00BE787C" w:rsidP="003A62BC">
            <w:pPr>
              <w:pStyle w:val="TAC"/>
              <w:rPr>
                <w:rFonts w:cs="Arial"/>
              </w:rPr>
            </w:pPr>
          </w:p>
        </w:tc>
        <w:tc>
          <w:tcPr>
            <w:tcW w:w="1609" w:type="dxa"/>
            <w:shd w:val="clear" w:color="auto" w:fill="auto"/>
            <w:vAlign w:val="center"/>
          </w:tcPr>
          <w:p w14:paraId="5C39B6F5" w14:textId="77777777" w:rsidR="00BE787C" w:rsidRPr="001D386E" w:rsidRDefault="00BE787C" w:rsidP="003A62BC">
            <w:pPr>
              <w:pStyle w:val="TAC"/>
              <w:rPr>
                <w:rFonts w:cs="Arial"/>
              </w:rPr>
            </w:pPr>
            <w:r w:rsidRPr="001D386E">
              <w:rPr>
                <w:rFonts w:cs="Arial"/>
                <w:kern w:val="2"/>
                <w:szCs w:val="18"/>
                <w:lang w:val="en-US"/>
              </w:rPr>
              <w:t>10</w:t>
            </w:r>
          </w:p>
        </w:tc>
        <w:tc>
          <w:tcPr>
            <w:tcW w:w="1452" w:type="dxa"/>
            <w:shd w:val="clear" w:color="auto" w:fill="auto"/>
            <w:vAlign w:val="center"/>
          </w:tcPr>
          <w:p w14:paraId="2D2CCB3E" w14:textId="77777777" w:rsidR="00BE787C" w:rsidRPr="001D386E" w:rsidRDefault="00BE787C" w:rsidP="003A62BC">
            <w:pPr>
              <w:pStyle w:val="TAC"/>
              <w:rPr>
                <w:rFonts w:cs="Arial"/>
              </w:rPr>
            </w:pPr>
            <w:r w:rsidRPr="001D386E">
              <w:rPr>
                <w:rFonts w:cs="Arial"/>
                <w:kern w:val="2"/>
                <w:szCs w:val="18"/>
                <w:lang w:val="en-US"/>
              </w:rPr>
              <w:t>15, 20</w:t>
            </w:r>
          </w:p>
        </w:tc>
        <w:tc>
          <w:tcPr>
            <w:tcW w:w="1337" w:type="dxa"/>
          </w:tcPr>
          <w:p w14:paraId="2A7DD521" w14:textId="77777777" w:rsidR="00BE787C" w:rsidRPr="001D386E" w:rsidRDefault="00BE787C" w:rsidP="003A62BC">
            <w:pPr>
              <w:pStyle w:val="TAC"/>
              <w:rPr>
                <w:rFonts w:cs="Arial"/>
              </w:rPr>
            </w:pPr>
          </w:p>
        </w:tc>
        <w:tc>
          <w:tcPr>
            <w:tcW w:w="1205" w:type="dxa"/>
          </w:tcPr>
          <w:p w14:paraId="38661108" w14:textId="77777777" w:rsidR="00BE787C" w:rsidRPr="001D386E" w:rsidRDefault="00BE787C" w:rsidP="003A62BC">
            <w:pPr>
              <w:pStyle w:val="TAC"/>
              <w:rPr>
                <w:rFonts w:cs="Arial"/>
              </w:rPr>
            </w:pPr>
          </w:p>
        </w:tc>
        <w:tc>
          <w:tcPr>
            <w:tcW w:w="1205" w:type="dxa"/>
          </w:tcPr>
          <w:p w14:paraId="3EA822AB" w14:textId="77777777" w:rsidR="00BE787C" w:rsidRPr="001D386E" w:rsidRDefault="00BE787C" w:rsidP="003A62BC">
            <w:pPr>
              <w:pStyle w:val="TAC"/>
              <w:rPr>
                <w:rFonts w:cs="Arial"/>
              </w:rPr>
            </w:pPr>
          </w:p>
        </w:tc>
        <w:tc>
          <w:tcPr>
            <w:tcW w:w="1205" w:type="dxa"/>
            <w:vMerge/>
            <w:vAlign w:val="center"/>
          </w:tcPr>
          <w:p w14:paraId="5346CDE4" w14:textId="77777777" w:rsidR="00BE787C" w:rsidRPr="001D386E" w:rsidRDefault="00BE787C" w:rsidP="003A62BC">
            <w:pPr>
              <w:pStyle w:val="TAC"/>
              <w:rPr>
                <w:rFonts w:cs="Arial"/>
              </w:rPr>
            </w:pPr>
          </w:p>
        </w:tc>
        <w:tc>
          <w:tcPr>
            <w:tcW w:w="1269" w:type="dxa"/>
            <w:vMerge/>
            <w:vAlign w:val="center"/>
          </w:tcPr>
          <w:p w14:paraId="5E558083" w14:textId="77777777" w:rsidR="00BE787C" w:rsidRPr="001D386E" w:rsidRDefault="00BE787C" w:rsidP="003A62BC">
            <w:pPr>
              <w:pStyle w:val="TAC"/>
              <w:rPr>
                <w:rFonts w:cs="Arial"/>
              </w:rPr>
            </w:pPr>
          </w:p>
        </w:tc>
      </w:tr>
      <w:tr w:rsidR="00BE787C" w:rsidRPr="001D386E" w14:paraId="043DA9B7" w14:textId="77777777" w:rsidTr="003A62BC">
        <w:trPr>
          <w:trHeight w:val="290"/>
          <w:jc w:val="center"/>
        </w:trPr>
        <w:tc>
          <w:tcPr>
            <w:tcW w:w="1308" w:type="dxa"/>
            <w:vMerge/>
            <w:vAlign w:val="center"/>
          </w:tcPr>
          <w:p w14:paraId="7CC42EFA" w14:textId="77777777" w:rsidR="00BE787C" w:rsidRPr="001D386E" w:rsidRDefault="00BE787C" w:rsidP="003A62BC">
            <w:pPr>
              <w:pStyle w:val="TAC"/>
              <w:rPr>
                <w:rFonts w:cs="Arial"/>
              </w:rPr>
            </w:pPr>
          </w:p>
        </w:tc>
        <w:tc>
          <w:tcPr>
            <w:tcW w:w="1170" w:type="dxa"/>
            <w:vMerge/>
            <w:vAlign w:val="center"/>
          </w:tcPr>
          <w:p w14:paraId="0D4B2FA6" w14:textId="77777777" w:rsidR="00BE787C" w:rsidRPr="001D386E" w:rsidRDefault="00BE787C" w:rsidP="003A62BC">
            <w:pPr>
              <w:pStyle w:val="TAC"/>
              <w:rPr>
                <w:rFonts w:cs="Arial"/>
              </w:rPr>
            </w:pPr>
          </w:p>
        </w:tc>
        <w:tc>
          <w:tcPr>
            <w:tcW w:w="1609" w:type="dxa"/>
            <w:shd w:val="clear" w:color="auto" w:fill="auto"/>
            <w:vAlign w:val="center"/>
          </w:tcPr>
          <w:p w14:paraId="186FAC7A" w14:textId="77777777" w:rsidR="00BE787C" w:rsidRPr="001D386E" w:rsidRDefault="00BE787C" w:rsidP="003A62BC">
            <w:pPr>
              <w:pStyle w:val="TAC"/>
              <w:rPr>
                <w:rFonts w:cs="Arial"/>
              </w:rPr>
            </w:pPr>
            <w:r w:rsidRPr="001D386E">
              <w:rPr>
                <w:rFonts w:cs="Arial"/>
                <w:kern w:val="2"/>
                <w:szCs w:val="18"/>
                <w:lang w:val="en-US"/>
              </w:rPr>
              <w:t>15</w:t>
            </w:r>
          </w:p>
        </w:tc>
        <w:tc>
          <w:tcPr>
            <w:tcW w:w="1452" w:type="dxa"/>
            <w:shd w:val="clear" w:color="auto" w:fill="auto"/>
            <w:vAlign w:val="center"/>
          </w:tcPr>
          <w:p w14:paraId="0F388E81" w14:textId="77777777" w:rsidR="00BE787C" w:rsidRPr="001D386E" w:rsidRDefault="00BE787C" w:rsidP="003A62BC">
            <w:pPr>
              <w:pStyle w:val="TAC"/>
              <w:rPr>
                <w:rFonts w:cs="Arial"/>
              </w:rPr>
            </w:pPr>
            <w:r w:rsidRPr="001D386E">
              <w:rPr>
                <w:rFonts w:cs="Arial"/>
                <w:kern w:val="2"/>
                <w:szCs w:val="18"/>
                <w:lang w:val="en-US"/>
              </w:rPr>
              <w:t>10, 15</w:t>
            </w:r>
          </w:p>
        </w:tc>
        <w:tc>
          <w:tcPr>
            <w:tcW w:w="1337" w:type="dxa"/>
          </w:tcPr>
          <w:p w14:paraId="07BF9799" w14:textId="77777777" w:rsidR="00BE787C" w:rsidRPr="001D386E" w:rsidRDefault="00BE787C" w:rsidP="003A62BC">
            <w:pPr>
              <w:pStyle w:val="TAC"/>
              <w:rPr>
                <w:rFonts w:cs="Arial"/>
              </w:rPr>
            </w:pPr>
          </w:p>
        </w:tc>
        <w:tc>
          <w:tcPr>
            <w:tcW w:w="1205" w:type="dxa"/>
          </w:tcPr>
          <w:p w14:paraId="5C278CEA" w14:textId="77777777" w:rsidR="00BE787C" w:rsidRPr="001D386E" w:rsidRDefault="00BE787C" w:rsidP="003A62BC">
            <w:pPr>
              <w:pStyle w:val="TAC"/>
              <w:rPr>
                <w:rFonts w:cs="Arial"/>
              </w:rPr>
            </w:pPr>
          </w:p>
        </w:tc>
        <w:tc>
          <w:tcPr>
            <w:tcW w:w="1205" w:type="dxa"/>
          </w:tcPr>
          <w:p w14:paraId="7455E005" w14:textId="77777777" w:rsidR="00BE787C" w:rsidRPr="001D386E" w:rsidRDefault="00BE787C" w:rsidP="003A62BC">
            <w:pPr>
              <w:pStyle w:val="TAC"/>
              <w:rPr>
                <w:rFonts w:cs="Arial"/>
              </w:rPr>
            </w:pPr>
          </w:p>
        </w:tc>
        <w:tc>
          <w:tcPr>
            <w:tcW w:w="1205" w:type="dxa"/>
            <w:vMerge/>
            <w:vAlign w:val="center"/>
          </w:tcPr>
          <w:p w14:paraId="1D80190E" w14:textId="77777777" w:rsidR="00BE787C" w:rsidRPr="001D386E" w:rsidRDefault="00BE787C" w:rsidP="003A62BC">
            <w:pPr>
              <w:pStyle w:val="TAC"/>
              <w:rPr>
                <w:rFonts w:cs="Arial"/>
              </w:rPr>
            </w:pPr>
          </w:p>
        </w:tc>
        <w:tc>
          <w:tcPr>
            <w:tcW w:w="1269" w:type="dxa"/>
            <w:vMerge/>
            <w:vAlign w:val="center"/>
          </w:tcPr>
          <w:p w14:paraId="564DDDAA" w14:textId="77777777" w:rsidR="00BE787C" w:rsidRPr="001D386E" w:rsidRDefault="00BE787C" w:rsidP="003A62BC">
            <w:pPr>
              <w:pStyle w:val="TAC"/>
              <w:rPr>
                <w:rFonts w:cs="Arial"/>
              </w:rPr>
            </w:pPr>
          </w:p>
        </w:tc>
      </w:tr>
      <w:tr w:rsidR="00BE787C" w:rsidRPr="001D386E" w14:paraId="3B7F98AA" w14:textId="77777777" w:rsidTr="003A62BC">
        <w:trPr>
          <w:trHeight w:val="290"/>
          <w:jc w:val="center"/>
        </w:trPr>
        <w:tc>
          <w:tcPr>
            <w:tcW w:w="1308" w:type="dxa"/>
            <w:vMerge/>
            <w:vAlign w:val="center"/>
          </w:tcPr>
          <w:p w14:paraId="4CA4749F" w14:textId="77777777" w:rsidR="00BE787C" w:rsidRPr="001D386E" w:rsidRDefault="00BE787C" w:rsidP="003A62BC">
            <w:pPr>
              <w:pStyle w:val="TAC"/>
              <w:rPr>
                <w:rFonts w:cs="Arial"/>
              </w:rPr>
            </w:pPr>
          </w:p>
        </w:tc>
        <w:tc>
          <w:tcPr>
            <w:tcW w:w="1170" w:type="dxa"/>
            <w:vMerge/>
            <w:vAlign w:val="center"/>
          </w:tcPr>
          <w:p w14:paraId="5C1AD8DE" w14:textId="77777777" w:rsidR="00BE787C" w:rsidRPr="001D386E" w:rsidRDefault="00BE787C" w:rsidP="003A62BC">
            <w:pPr>
              <w:pStyle w:val="TAC"/>
              <w:rPr>
                <w:rFonts w:cs="Arial"/>
              </w:rPr>
            </w:pPr>
          </w:p>
        </w:tc>
        <w:tc>
          <w:tcPr>
            <w:tcW w:w="1609" w:type="dxa"/>
            <w:shd w:val="clear" w:color="auto" w:fill="auto"/>
            <w:vAlign w:val="center"/>
          </w:tcPr>
          <w:p w14:paraId="0CFEA613" w14:textId="77777777" w:rsidR="00BE787C" w:rsidRPr="001D386E" w:rsidRDefault="00BE787C" w:rsidP="003A62BC">
            <w:pPr>
              <w:pStyle w:val="TAC"/>
              <w:rPr>
                <w:rFonts w:cs="Arial"/>
              </w:rPr>
            </w:pPr>
            <w:r w:rsidRPr="001D386E">
              <w:rPr>
                <w:rFonts w:cs="Arial"/>
                <w:kern w:val="2"/>
                <w:szCs w:val="18"/>
                <w:lang w:val="en-US"/>
              </w:rPr>
              <w:t>20</w:t>
            </w:r>
          </w:p>
        </w:tc>
        <w:tc>
          <w:tcPr>
            <w:tcW w:w="1452" w:type="dxa"/>
            <w:shd w:val="clear" w:color="auto" w:fill="auto"/>
            <w:vAlign w:val="center"/>
          </w:tcPr>
          <w:p w14:paraId="2035F02F" w14:textId="77777777" w:rsidR="00BE787C" w:rsidRPr="001D386E" w:rsidRDefault="00BE787C" w:rsidP="003A62BC">
            <w:pPr>
              <w:pStyle w:val="TAC"/>
              <w:rPr>
                <w:rFonts w:cs="Arial"/>
              </w:rPr>
            </w:pPr>
            <w:r w:rsidRPr="001D386E">
              <w:rPr>
                <w:rFonts w:cs="Arial"/>
                <w:kern w:val="2"/>
                <w:szCs w:val="18"/>
                <w:lang w:val="en-US"/>
              </w:rPr>
              <w:t>5, 10</w:t>
            </w:r>
          </w:p>
        </w:tc>
        <w:tc>
          <w:tcPr>
            <w:tcW w:w="1337" w:type="dxa"/>
          </w:tcPr>
          <w:p w14:paraId="504C0747" w14:textId="77777777" w:rsidR="00BE787C" w:rsidRPr="001D386E" w:rsidRDefault="00BE787C" w:rsidP="003A62BC">
            <w:pPr>
              <w:pStyle w:val="TAC"/>
              <w:rPr>
                <w:rFonts w:cs="Arial"/>
              </w:rPr>
            </w:pPr>
          </w:p>
        </w:tc>
        <w:tc>
          <w:tcPr>
            <w:tcW w:w="1205" w:type="dxa"/>
          </w:tcPr>
          <w:p w14:paraId="0FBFFE38" w14:textId="77777777" w:rsidR="00BE787C" w:rsidRPr="001D386E" w:rsidRDefault="00BE787C" w:rsidP="003A62BC">
            <w:pPr>
              <w:pStyle w:val="TAC"/>
              <w:rPr>
                <w:rFonts w:cs="Arial"/>
              </w:rPr>
            </w:pPr>
          </w:p>
        </w:tc>
        <w:tc>
          <w:tcPr>
            <w:tcW w:w="1205" w:type="dxa"/>
          </w:tcPr>
          <w:p w14:paraId="53887280" w14:textId="77777777" w:rsidR="00BE787C" w:rsidRPr="001D386E" w:rsidRDefault="00BE787C" w:rsidP="003A62BC">
            <w:pPr>
              <w:pStyle w:val="TAC"/>
              <w:rPr>
                <w:rFonts w:cs="Arial"/>
              </w:rPr>
            </w:pPr>
          </w:p>
        </w:tc>
        <w:tc>
          <w:tcPr>
            <w:tcW w:w="1205" w:type="dxa"/>
            <w:vMerge/>
            <w:vAlign w:val="center"/>
          </w:tcPr>
          <w:p w14:paraId="349D6F45" w14:textId="77777777" w:rsidR="00BE787C" w:rsidRPr="001D386E" w:rsidRDefault="00BE787C" w:rsidP="003A62BC">
            <w:pPr>
              <w:pStyle w:val="TAC"/>
              <w:rPr>
                <w:rFonts w:cs="Arial"/>
              </w:rPr>
            </w:pPr>
          </w:p>
        </w:tc>
        <w:tc>
          <w:tcPr>
            <w:tcW w:w="1269" w:type="dxa"/>
            <w:vMerge/>
            <w:vAlign w:val="center"/>
          </w:tcPr>
          <w:p w14:paraId="16C26A95" w14:textId="77777777" w:rsidR="00BE787C" w:rsidRPr="001D386E" w:rsidRDefault="00BE787C" w:rsidP="003A62BC">
            <w:pPr>
              <w:pStyle w:val="TAC"/>
              <w:rPr>
                <w:rFonts w:cs="Arial"/>
              </w:rPr>
            </w:pPr>
          </w:p>
        </w:tc>
      </w:tr>
      <w:tr w:rsidR="00BE787C" w:rsidRPr="001D386E" w14:paraId="16FE7ECD" w14:textId="77777777" w:rsidTr="003A62BC">
        <w:trPr>
          <w:trHeight w:val="290"/>
          <w:jc w:val="center"/>
        </w:trPr>
        <w:tc>
          <w:tcPr>
            <w:tcW w:w="1308" w:type="dxa"/>
            <w:vMerge w:val="restart"/>
            <w:shd w:val="clear" w:color="auto" w:fill="auto"/>
            <w:vAlign w:val="center"/>
          </w:tcPr>
          <w:p w14:paraId="291096FD" w14:textId="77777777" w:rsidR="00BE787C" w:rsidRPr="001D386E" w:rsidRDefault="00BE787C" w:rsidP="003A62BC">
            <w:pPr>
              <w:pStyle w:val="TAC"/>
              <w:rPr>
                <w:rFonts w:cs="Arial"/>
              </w:rPr>
            </w:pPr>
            <w:r w:rsidRPr="001D386E">
              <w:rPr>
                <w:rFonts w:cs="Arial"/>
              </w:rPr>
              <w:t>CA_38C</w:t>
            </w:r>
          </w:p>
        </w:tc>
        <w:tc>
          <w:tcPr>
            <w:tcW w:w="1170" w:type="dxa"/>
            <w:vMerge w:val="restart"/>
            <w:vAlign w:val="center"/>
          </w:tcPr>
          <w:p w14:paraId="7C7D2A98" w14:textId="77777777" w:rsidR="00BE787C" w:rsidRPr="001D386E" w:rsidRDefault="00BE787C" w:rsidP="003A62BC">
            <w:pPr>
              <w:pStyle w:val="TAC"/>
              <w:rPr>
                <w:rFonts w:cs="Arial"/>
              </w:rPr>
            </w:pPr>
            <w:r w:rsidRPr="001D386E">
              <w:rPr>
                <w:rFonts w:cs="Arial" w:hint="eastAsia"/>
                <w:lang w:eastAsia="ja-JP"/>
              </w:rPr>
              <w:t>CA_38C</w:t>
            </w:r>
          </w:p>
        </w:tc>
        <w:tc>
          <w:tcPr>
            <w:tcW w:w="1609" w:type="dxa"/>
            <w:shd w:val="clear" w:color="auto" w:fill="auto"/>
            <w:vAlign w:val="center"/>
          </w:tcPr>
          <w:p w14:paraId="68D7FC62"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40FA1C7C" w14:textId="77777777" w:rsidR="00BE787C" w:rsidRPr="001D386E" w:rsidRDefault="00BE787C" w:rsidP="003A62BC">
            <w:pPr>
              <w:pStyle w:val="TAC"/>
              <w:rPr>
                <w:rFonts w:cs="Arial"/>
              </w:rPr>
            </w:pPr>
            <w:r w:rsidRPr="001D386E">
              <w:rPr>
                <w:rFonts w:cs="Arial"/>
              </w:rPr>
              <w:t>15</w:t>
            </w:r>
          </w:p>
        </w:tc>
        <w:tc>
          <w:tcPr>
            <w:tcW w:w="1337" w:type="dxa"/>
          </w:tcPr>
          <w:p w14:paraId="56239591" w14:textId="77777777" w:rsidR="00BE787C" w:rsidRPr="001D386E" w:rsidRDefault="00BE787C" w:rsidP="003A62BC">
            <w:pPr>
              <w:pStyle w:val="TAC"/>
              <w:rPr>
                <w:rFonts w:cs="Arial"/>
              </w:rPr>
            </w:pPr>
          </w:p>
        </w:tc>
        <w:tc>
          <w:tcPr>
            <w:tcW w:w="1205" w:type="dxa"/>
          </w:tcPr>
          <w:p w14:paraId="2E2DB152" w14:textId="77777777" w:rsidR="00BE787C" w:rsidRPr="001D386E" w:rsidRDefault="00BE787C" w:rsidP="003A62BC">
            <w:pPr>
              <w:pStyle w:val="TAC"/>
              <w:rPr>
                <w:rFonts w:cs="Arial"/>
              </w:rPr>
            </w:pPr>
          </w:p>
        </w:tc>
        <w:tc>
          <w:tcPr>
            <w:tcW w:w="1205" w:type="dxa"/>
          </w:tcPr>
          <w:p w14:paraId="29F861DE" w14:textId="77777777" w:rsidR="00BE787C" w:rsidRPr="001D386E" w:rsidRDefault="00BE787C" w:rsidP="003A62BC">
            <w:pPr>
              <w:pStyle w:val="TAC"/>
              <w:rPr>
                <w:rFonts w:cs="Arial"/>
              </w:rPr>
            </w:pPr>
          </w:p>
        </w:tc>
        <w:tc>
          <w:tcPr>
            <w:tcW w:w="1205" w:type="dxa"/>
            <w:vMerge w:val="restart"/>
            <w:shd w:val="clear" w:color="auto" w:fill="auto"/>
            <w:vAlign w:val="center"/>
          </w:tcPr>
          <w:p w14:paraId="38CF5BA3" w14:textId="77777777" w:rsidR="00BE787C" w:rsidRPr="001D386E" w:rsidRDefault="00BE787C" w:rsidP="003A62BC">
            <w:pPr>
              <w:pStyle w:val="TAC"/>
              <w:rPr>
                <w:rFonts w:cs="Arial"/>
              </w:rPr>
            </w:pPr>
            <w:r w:rsidRPr="001D386E">
              <w:rPr>
                <w:rFonts w:cs="Arial"/>
              </w:rPr>
              <w:t>40</w:t>
            </w:r>
          </w:p>
        </w:tc>
        <w:tc>
          <w:tcPr>
            <w:tcW w:w="1269" w:type="dxa"/>
            <w:vMerge w:val="restart"/>
            <w:shd w:val="clear" w:color="auto" w:fill="auto"/>
            <w:vAlign w:val="center"/>
          </w:tcPr>
          <w:p w14:paraId="05FB5BD4" w14:textId="77777777" w:rsidR="00BE787C" w:rsidRPr="001D386E" w:rsidRDefault="00BE787C" w:rsidP="003A62BC">
            <w:pPr>
              <w:pStyle w:val="TAC"/>
              <w:rPr>
                <w:rFonts w:cs="Arial"/>
              </w:rPr>
            </w:pPr>
            <w:r w:rsidRPr="001D386E">
              <w:rPr>
                <w:rFonts w:cs="Arial"/>
              </w:rPr>
              <w:t>0</w:t>
            </w:r>
          </w:p>
        </w:tc>
      </w:tr>
      <w:tr w:rsidR="00BE787C" w:rsidRPr="001D386E" w14:paraId="273122F5" w14:textId="77777777" w:rsidTr="003A62BC">
        <w:trPr>
          <w:trHeight w:val="290"/>
          <w:jc w:val="center"/>
        </w:trPr>
        <w:tc>
          <w:tcPr>
            <w:tcW w:w="1308" w:type="dxa"/>
            <w:vMerge/>
            <w:vAlign w:val="center"/>
          </w:tcPr>
          <w:p w14:paraId="3C534D73" w14:textId="77777777" w:rsidR="00BE787C" w:rsidRPr="001D386E" w:rsidRDefault="00BE787C" w:rsidP="003A62BC">
            <w:pPr>
              <w:pStyle w:val="TAC"/>
              <w:rPr>
                <w:rFonts w:cs="Arial"/>
              </w:rPr>
            </w:pPr>
          </w:p>
        </w:tc>
        <w:tc>
          <w:tcPr>
            <w:tcW w:w="1170" w:type="dxa"/>
            <w:vMerge/>
            <w:vAlign w:val="center"/>
          </w:tcPr>
          <w:p w14:paraId="62CEF97C" w14:textId="77777777" w:rsidR="00BE787C" w:rsidRPr="001D386E" w:rsidRDefault="00BE787C" w:rsidP="003A62BC">
            <w:pPr>
              <w:pStyle w:val="TAC"/>
              <w:rPr>
                <w:rFonts w:cs="Arial"/>
              </w:rPr>
            </w:pPr>
          </w:p>
        </w:tc>
        <w:tc>
          <w:tcPr>
            <w:tcW w:w="1609" w:type="dxa"/>
            <w:shd w:val="clear" w:color="auto" w:fill="auto"/>
            <w:vAlign w:val="center"/>
          </w:tcPr>
          <w:p w14:paraId="3945F98A"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4C8307C3" w14:textId="77777777" w:rsidR="00BE787C" w:rsidRPr="001D386E" w:rsidRDefault="00BE787C" w:rsidP="003A62BC">
            <w:pPr>
              <w:pStyle w:val="TAC"/>
              <w:rPr>
                <w:rFonts w:cs="Arial"/>
              </w:rPr>
            </w:pPr>
            <w:r w:rsidRPr="001D386E">
              <w:rPr>
                <w:rFonts w:cs="Arial"/>
              </w:rPr>
              <w:t>20</w:t>
            </w:r>
          </w:p>
        </w:tc>
        <w:tc>
          <w:tcPr>
            <w:tcW w:w="1337" w:type="dxa"/>
          </w:tcPr>
          <w:p w14:paraId="59CD9B81" w14:textId="77777777" w:rsidR="00BE787C" w:rsidRPr="001D386E" w:rsidRDefault="00BE787C" w:rsidP="003A62BC">
            <w:pPr>
              <w:pStyle w:val="TAC"/>
              <w:rPr>
                <w:rFonts w:cs="Arial"/>
              </w:rPr>
            </w:pPr>
          </w:p>
        </w:tc>
        <w:tc>
          <w:tcPr>
            <w:tcW w:w="1205" w:type="dxa"/>
          </w:tcPr>
          <w:p w14:paraId="3FD391A2" w14:textId="77777777" w:rsidR="00BE787C" w:rsidRPr="001D386E" w:rsidRDefault="00BE787C" w:rsidP="003A62BC">
            <w:pPr>
              <w:pStyle w:val="TAC"/>
              <w:rPr>
                <w:rFonts w:cs="Arial"/>
              </w:rPr>
            </w:pPr>
          </w:p>
        </w:tc>
        <w:tc>
          <w:tcPr>
            <w:tcW w:w="1205" w:type="dxa"/>
          </w:tcPr>
          <w:p w14:paraId="3286D1AA" w14:textId="77777777" w:rsidR="00BE787C" w:rsidRPr="001D386E" w:rsidRDefault="00BE787C" w:rsidP="003A62BC">
            <w:pPr>
              <w:pStyle w:val="TAC"/>
              <w:rPr>
                <w:rFonts w:cs="Arial"/>
              </w:rPr>
            </w:pPr>
          </w:p>
        </w:tc>
        <w:tc>
          <w:tcPr>
            <w:tcW w:w="1205" w:type="dxa"/>
            <w:vMerge/>
            <w:vAlign w:val="center"/>
          </w:tcPr>
          <w:p w14:paraId="79262A1D" w14:textId="77777777" w:rsidR="00BE787C" w:rsidRPr="001D386E" w:rsidRDefault="00BE787C" w:rsidP="003A62BC">
            <w:pPr>
              <w:pStyle w:val="TAC"/>
              <w:rPr>
                <w:rFonts w:cs="Arial"/>
              </w:rPr>
            </w:pPr>
          </w:p>
        </w:tc>
        <w:tc>
          <w:tcPr>
            <w:tcW w:w="1269" w:type="dxa"/>
            <w:vMerge/>
            <w:vAlign w:val="center"/>
          </w:tcPr>
          <w:p w14:paraId="482AA60D" w14:textId="77777777" w:rsidR="00BE787C" w:rsidRPr="001D386E" w:rsidRDefault="00BE787C" w:rsidP="003A62BC">
            <w:pPr>
              <w:pStyle w:val="TAC"/>
              <w:rPr>
                <w:rFonts w:cs="Arial"/>
              </w:rPr>
            </w:pPr>
          </w:p>
        </w:tc>
      </w:tr>
      <w:tr w:rsidR="00BE787C" w:rsidRPr="001D386E" w14:paraId="6B4120CA" w14:textId="77777777" w:rsidTr="003A62BC">
        <w:trPr>
          <w:trHeight w:val="290"/>
          <w:jc w:val="center"/>
        </w:trPr>
        <w:tc>
          <w:tcPr>
            <w:tcW w:w="1308" w:type="dxa"/>
            <w:vMerge w:val="restart"/>
            <w:vAlign w:val="center"/>
          </w:tcPr>
          <w:p w14:paraId="2316C980" w14:textId="77777777" w:rsidR="00BE787C" w:rsidRPr="001D386E" w:rsidRDefault="00BE787C" w:rsidP="003A62BC">
            <w:pPr>
              <w:pStyle w:val="TAC"/>
              <w:rPr>
                <w:rFonts w:cs="Arial"/>
              </w:rPr>
            </w:pPr>
            <w:r w:rsidRPr="001D386E">
              <w:rPr>
                <w:rFonts w:eastAsia="SimSun" w:cs="Arial" w:hint="eastAsia"/>
                <w:lang w:eastAsia="zh-CN"/>
              </w:rPr>
              <w:t>CA_39C</w:t>
            </w:r>
          </w:p>
        </w:tc>
        <w:tc>
          <w:tcPr>
            <w:tcW w:w="1170" w:type="dxa"/>
            <w:vMerge w:val="restart"/>
            <w:vAlign w:val="center"/>
          </w:tcPr>
          <w:p w14:paraId="3C3D0BB1" w14:textId="77777777" w:rsidR="00BE787C" w:rsidRPr="001D386E" w:rsidRDefault="00BE787C" w:rsidP="003A62BC">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0CF65720" w14:textId="77777777" w:rsidR="00BE787C" w:rsidRPr="001D386E" w:rsidRDefault="00BE787C" w:rsidP="003A62BC">
            <w:pPr>
              <w:pStyle w:val="TAC"/>
              <w:rPr>
                <w:rFonts w:cs="Arial"/>
              </w:rPr>
            </w:pPr>
            <w:r w:rsidRPr="001D386E">
              <w:rPr>
                <w:rFonts w:eastAsia="SimSun" w:cs="Arial" w:hint="eastAsia"/>
                <w:lang w:eastAsia="zh-CN"/>
              </w:rPr>
              <w:t>5,10,15</w:t>
            </w:r>
          </w:p>
        </w:tc>
        <w:tc>
          <w:tcPr>
            <w:tcW w:w="1452" w:type="dxa"/>
            <w:shd w:val="clear" w:color="auto" w:fill="auto"/>
            <w:vAlign w:val="center"/>
          </w:tcPr>
          <w:p w14:paraId="61792796" w14:textId="77777777" w:rsidR="00BE787C" w:rsidRPr="001D386E" w:rsidRDefault="00BE787C" w:rsidP="003A62BC">
            <w:pPr>
              <w:pStyle w:val="TAC"/>
              <w:rPr>
                <w:rFonts w:cs="Arial"/>
              </w:rPr>
            </w:pPr>
            <w:r w:rsidRPr="001D386E">
              <w:rPr>
                <w:rFonts w:eastAsia="SimSun" w:cs="Arial" w:hint="eastAsia"/>
                <w:lang w:eastAsia="zh-CN"/>
              </w:rPr>
              <w:t>20</w:t>
            </w:r>
          </w:p>
        </w:tc>
        <w:tc>
          <w:tcPr>
            <w:tcW w:w="1337" w:type="dxa"/>
          </w:tcPr>
          <w:p w14:paraId="7FF091D6" w14:textId="77777777" w:rsidR="00BE787C" w:rsidRPr="001D386E" w:rsidRDefault="00BE787C" w:rsidP="003A62BC">
            <w:pPr>
              <w:pStyle w:val="TAC"/>
              <w:rPr>
                <w:rFonts w:eastAsia="SimSun" w:cs="Arial"/>
                <w:lang w:eastAsia="zh-CN"/>
              </w:rPr>
            </w:pPr>
          </w:p>
        </w:tc>
        <w:tc>
          <w:tcPr>
            <w:tcW w:w="1205" w:type="dxa"/>
          </w:tcPr>
          <w:p w14:paraId="4B17B19B" w14:textId="77777777" w:rsidR="00BE787C" w:rsidRPr="001D386E" w:rsidRDefault="00BE787C" w:rsidP="003A62BC">
            <w:pPr>
              <w:pStyle w:val="TAC"/>
              <w:rPr>
                <w:rFonts w:eastAsia="SimSun" w:cs="Arial"/>
                <w:lang w:eastAsia="zh-CN"/>
              </w:rPr>
            </w:pPr>
          </w:p>
        </w:tc>
        <w:tc>
          <w:tcPr>
            <w:tcW w:w="1205" w:type="dxa"/>
          </w:tcPr>
          <w:p w14:paraId="670572AE" w14:textId="77777777" w:rsidR="00BE787C" w:rsidRPr="001D386E" w:rsidRDefault="00BE787C" w:rsidP="003A62BC">
            <w:pPr>
              <w:pStyle w:val="TAC"/>
              <w:rPr>
                <w:rFonts w:eastAsia="SimSun" w:cs="Arial"/>
                <w:lang w:eastAsia="zh-CN"/>
              </w:rPr>
            </w:pPr>
          </w:p>
        </w:tc>
        <w:tc>
          <w:tcPr>
            <w:tcW w:w="1205" w:type="dxa"/>
            <w:vMerge w:val="restart"/>
            <w:vAlign w:val="center"/>
          </w:tcPr>
          <w:p w14:paraId="570D6237" w14:textId="77777777" w:rsidR="00BE787C" w:rsidRPr="001D386E" w:rsidRDefault="00BE787C" w:rsidP="003A62BC">
            <w:pPr>
              <w:pStyle w:val="TAC"/>
              <w:rPr>
                <w:rFonts w:cs="Arial"/>
              </w:rPr>
            </w:pPr>
            <w:r w:rsidRPr="001D386E">
              <w:rPr>
                <w:rFonts w:eastAsia="SimSun" w:cs="Arial" w:hint="eastAsia"/>
                <w:lang w:eastAsia="zh-CN"/>
              </w:rPr>
              <w:t>35</w:t>
            </w:r>
          </w:p>
        </w:tc>
        <w:tc>
          <w:tcPr>
            <w:tcW w:w="1269" w:type="dxa"/>
            <w:vMerge w:val="restart"/>
            <w:vAlign w:val="center"/>
          </w:tcPr>
          <w:p w14:paraId="377DAC20" w14:textId="77777777" w:rsidR="00BE787C" w:rsidRPr="001D386E" w:rsidRDefault="00BE787C" w:rsidP="003A62BC">
            <w:pPr>
              <w:pStyle w:val="TAC"/>
              <w:rPr>
                <w:rFonts w:cs="Arial"/>
              </w:rPr>
            </w:pPr>
            <w:r w:rsidRPr="001D386E">
              <w:rPr>
                <w:rFonts w:eastAsia="SimSun" w:cs="Arial" w:hint="eastAsia"/>
                <w:lang w:eastAsia="zh-CN"/>
              </w:rPr>
              <w:t>0</w:t>
            </w:r>
          </w:p>
        </w:tc>
      </w:tr>
      <w:tr w:rsidR="00BE787C" w:rsidRPr="001D386E" w14:paraId="45E7787B" w14:textId="77777777" w:rsidTr="003A62BC">
        <w:trPr>
          <w:trHeight w:val="290"/>
          <w:jc w:val="center"/>
        </w:trPr>
        <w:tc>
          <w:tcPr>
            <w:tcW w:w="1308" w:type="dxa"/>
            <w:vMerge/>
            <w:shd w:val="clear" w:color="auto" w:fill="auto"/>
            <w:vAlign w:val="center"/>
          </w:tcPr>
          <w:p w14:paraId="3C93C511" w14:textId="77777777" w:rsidR="00BE787C" w:rsidRPr="001D386E" w:rsidRDefault="00BE787C" w:rsidP="003A62BC">
            <w:pPr>
              <w:pStyle w:val="TAC"/>
              <w:rPr>
                <w:rFonts w:cs="Arial"/>
              </w:rPr>
            </w:pPr>
          </w:p>
        </w:tc>
        <w:tc>
          <w:tcPr>
            <w:tcW w:w="1170" w:type="dxa"/>
            <w:vMerge/>
            <w:vAlign w:val="center"/>
          </w:tcPr>
          <w:p w14:paraId="0BFBF55F" w14:textId="77777777" w:rsidR="00BE787C" w:rsidRPr="001D386E" w:rsidRDefault="00BE787C" w:rsidP="003A62BC">
            <w:pPr>
              <w:pStyle w:val="TAC"/>
              <w:rPr>
                <w:rFonts w:cs="Arial"/>
              </w:rPr>
            </w:pPr>
          </w:p>
        </w:tc>
        <w:tc>
          <w:tcPr>
            <w:tcW w:w="1609" w:type="dxa"/>
            <w:shd w:val="clear" w:color="auto" w:fill="auto"/>
            <w:vAlign w:val="center"/>
          </w:tcPr>
          <w:p w14:paraId="5C00E8F8"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29F6596C" w14:textId="77777777" w:rsidR="00BE787C" w:rsidRPr="001D386E" w:rsidRDefault="00BE787C" w:rsidP="003A62BC">
            <w:pPr>
              <w:pStyle w:val="TAC"/>
              <w:rPr>
                <w:rFonts w:cs="Arial"/>
              </w:rPr>
            </w:pPr>
            <w:r w:rsidRPr="001D386E">
              <w:rPr>
                <w:rFonts w:cs="Arial"/>
              </w:rPr>
              <w:t>5, 10, 15</w:t>
            </w:r>
          </w:p>
        </w:tc>
        <w:tc>
          <w:tcPr>
            <w:tcW w:w="1337" w:type="dxa"/>
          </w:tcPr>
          <w:p w14:paraId="6AD14A37" w14:textId="77777777" w:rsidR="00BE787C" w:rsidRPr="001D386E" w:rsidRDefault="00BE787C" w:rsidP="003A62BC">
            <w:pPr>
              <w:pStyle w:val="TAC"/>
              <w:rPr>
                <w:rFonts w:cs="Arial"/>
              </w:rPr>
            </w:pPr>
          </w:p>
        </w:tc>
        <w:tc>
          <w:tcPr>
            <w:tcW w:w="1205" w:type="dxa"/>
          </w:tcPr>
          <w:p w14:paraId="7A1912D8" w14:textId="77777777" w:rsidR="00BE787C" w:rsidRPr="001D386E" w:rsidRDefault="00BE787C" w:rsidP="003A62BC">
            <w:pPr>
              <w:pStyle w:val="TAC"/>
              <w:rPr>
                <w:rFonts w:cs="Arial"/>
              </w:rPr>
            </w:pPr>
          </w:p>
        </w:tc>
        <w:tc>
          <w:tcPr>
            <w:tcW w:w="1205" w:type="dxa"/>
          </w:tcPr>
          <w:p w14:paraId="2EF4D3D8" w14:textId="77777777" w:rsidR="00BE787C" w:rsidRPr="001D386E" w:rsidRDefault="00BE787C" w:rsidP="003A62BC">
            <w:pPr>
              <w:pStyle w:val="TAC"/>
              <w:rPr>
                <w:rFonts w:cs="Arial"/>
              </w:rPr>
            </w:pPr>
          </w:p>
        </w:tc>
        <w:tc>
          <w:tcPr>
            <w:tcW w:w="1205" w:type="dxa"/>
            <w:vMerge/>
            <w:shd w:val="clear" w:color="auto" w:fill="auto"/>
            <w:vAlign w:val="center"/>
          </w:tcPr>
          <w:p w14:paraId="016FC430" w14:textId="77777777" w:rsidR="00BE787C" w:rsidRPr="001D386E" w:rsidRDefault="00BE787C" w:rsidP="003A62BC">
            <w:pPr>
              <w:pStyle w:val="TAC"/>
              <w:rPr>
                <w:rFonts w:cs="Arial"/>
              </w:rPr>
            </w:pPr>
          </w:p>
        </w:tc>
        <w:tc>
          <w:tcPr>
            <w:tcW w:w="1269" w:type="dxa"/>
            <w:vMerge/>
            <w:shd w:val="clear" w:color="auto" w:fill="auto"/>
            <w:vAlign w:val="center"/>
          </w:tcPr>
          <w:p w14:paraId="37C61A30" w14:textId="77777777" w:rsidR="00BE787C" w:rsidRPr="001D386E" w:rsidRDefault="00BE787C" w:rsidP="003A62BC">
            <w:pPr>
              <w:pStyle w:val="TAC"/>
              <w:rPr>
                <w:rFonts w:cs="Arial"/>
              </w:rPr>
            </w:pPr>
          </w:p>
        </w:tc>
      </w:tr>
      <w:tr w:rsidR="00BE787C" w:rsidRPr="001D386E" w14:paraId="0443C676" w14:textId="77777777" w:rsidTr="003A62BC">
        <w:trPr>
          <w:trHeight w:val="290"/>
          <w:jc w:val="center"/>
        </w:trPr>
        <w:tc>
          <w:tcPr>
            <w:tcW w:w="1308" w:type="dxa"/>
            <w:vMerge w:val="restart"/>
            <w:shd w:val="clear" w:color="auto" w:fill="auto"/>
            <w:vAlign w:val="center"/>
          </w:tcPr>
          <w:p w14:paraId="5C05F234" w14:textId="77777777" w:rsidR="00BE787C" w:rsidRPr="001D386E" w:rsidRDefault="00BE787C" w:rsidP="003A62BC">
            <w:pPr>
              <w:pStyle w:val="TAC"/>
              <w:rPr>
                <w:rFonts w:cs="Arial"/>
              </w:rPr>
            </w:pPr>
            <w:r w:rsidRPr="001D386E">
              <w:rPr>
                <w:rFonts w:cs="Arial"/>
              </w:rPr>
              <w:t>CA_40C</w:t>
            </w:r>
          </w:p>
        </w:tc>
        <w:tc>
          <w:tcPr>
            <w:tcW w:w="1170" w:type="dxa"/>
            <w:vMerge w:val="restart"/>
            <w:vAlign w:val="center"/>
          </w:tcPr>
          <w:p w14:paraId="6B29A7D4" w14:textId="77777777" w:rsidR="00BE787C" w:rsidRPr="001D386E" w:rsidRDefault="00BE787C" w:rsidP="003A62BC">
            <w:pPr>
              <w:pStyle w:val="TAC"/>
              <w:rPr>
                <w:rFonts w:cs="Arial"/>
              </w:rPr>
            </w:pPr>
            <w:r w:rsidRPr="001D386E">
              <w:rPr>
                <w:rFonts w:cs="Arial" w:hint="eastAsia"/>
                <w:lang w:eastAsia="ja-JP"/>
              </w:rPr>
              <w:t>CA_40C</w:t>
            </w:r>
          </w:p>
        </w:tc>
        <w:tc>
          <w:tcPr>
            <w:tcW w:w="1609" w:type="dxa"/>
            <w:shd w:val="clear" w:color="auto" w:fill="auto"/>
            <w:vAlign w:val="center"/>
          </w:tcPr>
          <w:p w14:paraId="38186248" w14:textId="77777777" w:rsidR="00BE787C" w:rsidRPr="001D386E" w:rsidRDefault="00BE787C" w:rsidP="003A62BC">
            <w:pPr>
              <w:pStyle w:val="TAC"/>
              <w:rPr>
                <w:rFonts w:cs="Arial"/>
              </w:rPr>
            </w:pPr>
            <w:r w:rsidRPr="001D386E">
              <w:rPr>
                <w:rFonts w:cs="Arial"/>
              </w:rPr>
              <w:t>10</w:t>
            </w:r>
          </w:p>
        </w:tc>
        <w:tc>
          <w:tcPr>
            <w:tcW w:w="1452" w:type="dxa"/>
            <w:shd w:val="clear" w:color="auto" w:fill="auto"/>
            <w:vAlign w:val="center"/>
          </w:tcPr>
          <w:p w14:paraId="1A7F3E26" w14:textId="77777777" w:rsidR="00BE787C" w:rsidRPr="001D386E" w:rsidRDefault="00BE787C" w:rsidP="003A62BC">
            <w:pPr>
              <w:pStyle w:val="TAC"/>
              <w:rPr>
                <w:rFonts w:cs="Arial"/>
              </w:rPr>
            </w:pPr>
            <w:r w:rsidRPr="001D386E">
              <w:rPr>
                <w:rFonts w:cs="Arial"/>
              </w:rPr>
              <w:t>20</w:t>
            </w:r>
          </w:p>
        </w:tc>
        <w:tc>
          <w:tcPr>
            <w:tcW w:w="1337" w:type="dxa"/>
          </w:tcPr>
          <w:p w14:paraId="1E7FF10D" w14:textId="77777777" w:rsidR="00BE787C" w:rsidRPr="001D386E" w:rsidRDefault="00BE787C" w:rsidP="003A62BC">
            <w:pPr>
              <w:pStyle w:val="TAC"/>
              <w:rPr>
                <w:rFonts w:cs="Arial"/>
              </w:rPr>
            </w:pPr>
          </w:p>
        </w:tc>
        <w:tc>
          <w:tcPr>
            <w:tcW w:w="1205" w:type="dxa"/>
          </w:tcPr>
          <w:p w14:paraId="2D4F50DF" w14:textId="77777777" w:rsidR="00BE787C" w:rsidRPr="001D386E" w:rsidRDefault="00BE787C" w:rsidP="003A62BC">
            <w:pPr>
              <w:pStyle w:val="TAC"/>
              <w:rPr>
                <w:rFonts w:cs="Arial"/>
              </w:rPr>
            </w:pPr>
          </w:p>
        </w:tc>
        <w:tc>
          <w:tcPr>
            <w:tcW w:w="1205" w:type="dxa"/>
          </w:tcPr>
          <w:p w14:paraId="56DE49FC" w14:textId="77777777" w:rsidR="00BE787C" w:rsidRPr="001D386E" w:rsidRDefault="00BE787C" w:rsidP="003A62BC">
            <w:pPr>
              <w:pStyle w:val="TAC"/>
              <w:rPr>
                <w:rFonts w:cs="Arial"/>
              </w:rPr>
            </w:pPr>
          </w:p>
        </w:tc>
        <w:tc>
          <w:tcPr>
            <w:tcW w:w="1205" w:type="dxa"/>
            <w:vMerge w:val="restart"/>
            <w:shd w:val="clear" w:color="auto" w:fill="auto"/>
            <w:vAlign w:val="center"/>
          </w:tcPr>
          <w:p w14:paraId="28C9339F" w14:textId="77777777" w:rsidR="00BE787C" w:rsidRPr="001D386E" w:rsidRDefault="00BE787C" w:rsidP="003A62BC">
            <w:pPr>
              <w:pStyle w:val="TAC"/>
              <w:rPr>
                <w:rFonts w:cs="Arial"/>
              </w:rPr>
            </w:pPr>
            <w:r w:rsidRPr="001D386E">
              <w:rPr>
                <w:rFonts w:cs="Arial"/>
              </w:rPr>
              <w:t>40</w:t>
            </w:r>
          </w:p>
        </w:tc>
        <w:tc>
          <w:tcPr>
            <w:tcW w:w="1269" w:type="dxa"/>
            <w:vMerge w:val="restart"/>
            <w:shd w:val="clear" w:color="auto" w:fill="auto"/>
            <w:vAlign w:val="center"/>
          </w:tcPr>
          <w:p w14:paraId="49CE23E4" w14:textId="77777777" w:rsidR="00BE787C" w:rsidRPr="001D386E" w:rsidRDefault="00BE787C" w:rsidP="003A62BC">
            <w:pPr>
              <w:pStyle w:val="TAC"/>
              <w:rPr>
                <w:rFonts w:cs="Arial"/>
              </w:rPr>
            </w:pPr>
            <w:r w:rsidRPr="001D386E">
              <w:rPr>
                <w:rFonts w:cs="Arial"/>
              </w:rPr>
              <w:t>0</w:t>
            </w:r>
          </w:p>
        </w:tc>
      </w:tr>
      <w:tr w:rsidR="00BE787C" w:rsidRPr="001D386E" w14:paraId="1EF8A5DC" w14:textId="77777777" w:rsidTr="003A62BC">
        <w:trPr>
          <w:trHeight w:val="290"/>
          <w:jc w:val="center"/>
        </w:trPr>
        <w:tc>
          <w:tcPr>
            <w:tcW w:w="1308" w:type="dxa"/>
            <w:vMerge/>
            <w:vAlign w:val="center"/>
          </w:tcPr>
          <w:p w14:paraId="37214E2C" w14:textId="77777777" w:rsidR="00BE787C" w:rsidRPr="001D386E" w:rsidRDefault="00BE787C" w:rsidP="003A62BC">
            <w:pPr>
              <w:pStyle w:val="TAC"/>
              <w:rPr>
                <w:rFonts w:cs="Arial"/>
              </w:rPr>
            </w:pPr>
          </w:p>
        </w:tc>
        <w:tc>
          <w:tcPr>
            <w:tcW w:w="1170" w:type="dxa"/>
            <w:vMerge/>
            <w:vAlign w:val="center"/>
          </w:tcPr>
          <w:p w14:paraId="13C0B565" w14:textId="77777777" w:rsidR="00BE787C" w:rsidRPr="001D386E" w:rsidRDefault="00BE787C" w:rsidP="003A62BC">
            <w:pPr>
              <w:pStyle w:val="TAC"/>
              <w:rPr>
                <w:rFonts w:cs="Arial"/>
              </w:rPr>
            </w:pPr>
          </w:p>
        </w:tc>
        <w:tc>
          <w:tcPr>
            <w:tcW w:w="1609" w:type="dxa"/>
            <w:shd w:val="clear" w:color="auto" w:fill="auto"/>
            <w:vAlign w:val="center"/>
          </w:tcPr>
          <w:p w14:paraId="62FB9B23"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697B7770" w14:textId="77777777" w:rsidR="00BE787C" w:rsidRPr="001D386E" w:rsidRDefault="00BE787C" w:rsidP="003A62BC">
            <w:pPr>
              <w:pStyle w:val="TAC"/>
              <w:rPr>
                <w:rFonts w:cs="Arial"/>
              </w:rPr>
            </w:pPr>
            <w:r w:rsidRPr="001D386E">
              <w:rPr>
                <w:rFonts w:cs="Arial"/>
              </w:rPr>
              <w:t>15</w:t>
            </w:r>
          </w:p>
        </w:tc>
        <w:tc>
          <w:tcPr>
            <w:tcW w:w="1337" w:type="dxa"/>
          </w:tcPr>
          <w:p w14:paraId="40A1E8D7" w14:textId="77777777" w:rsidR="00BE787C" w:rsidRPr="001D386E" w:rsidRDefault="00BE787C" w:rsidP="003A62BC">
            <w:pPr>
              <w:pStyle w:val="TAC"/>
              <w:rPr>
                <w:rFonts w:cs="Arial"/>
              </w:rPr>
            </w:pPr>
          </w:p>
        </w:tc>
        <w:tc>
          <w:tcPr>
            <w:tcW w:w="1205" w:type="dxa"/>
          </w:tcPr>
          <w:p w14:paraId="1E6E6230" w14:textId="77777777" w:rsidR="00BE787C" w:rsidRPr="001D386E" w:rsidRDefault="00BE787C" w:rsidP="003A62BC">
            <w:pPr>
              <w:pStyle w:val="TAC"/>
              <w:rPr>
                <w:rFonts w:cs="Arial"/>
              </w:rPr>
            </w:pPr>
          </w:p>
        </w:tc>
        <w:tc>
          <w:tcPr>
            <w:tcW w:w="1205" w:type="dxa"/>
          </w:tcPr>
          <w:p w14:paraId="0BB99C5D" w14:textId="77777777" w:rsidR="00BE787C" w:rsidRPr="001D386E" w:rsidRDefault="00BE787C" w:rsidP="003A62BC">
            <w:pPr>
              <w:pStyle w:val="TAC"/>
              <w:rPr>
                <w:rFonts w:cs="Arial"/>
              </w:rPr>
            </w:pPr>
          </w:p>
        </w:tc>
        <w:tc>
          <w:tcPr>
            <w:tcW w:w="1205" w:type="dxa"/>
            <w:vMerge/>
            <w:vAlign w:val="center"/>
          </w:tcPr>
          <w:p w14:paraId="6AB055DA" w14:textId="77777777" w:rsidR="00BE787C" w:rsidRPr="001D386E" w:rsidRDefault="00BE787C" w:rsidP="003A62BC">
            <w:pPr>
              <w:pStyle w:val="TAC"/>
              <w:rPr>
                <w:rFonts w:cs="Arial"/>
              </w:rPr>
            </w:pPr>
          </w:p>
        </w:tc>
        <w:tc>
          <w:tcPr>
            <w:tcW w:w="1269" w:type="dxa"/>
            <w:vMerge/>
            <w:vAlign w:val="center"/>
          </w:tcPr>
          <w:p w14:paraId="09DA83A2" w14:textId="77777777" w:rsidR="00BE787C" w:rsidRPr="001D386E" w:rsidRDefault="00BE787C" w:rsidP="003A62BC">
            <w:pPr>
              <w:pStyle w:val="TAC"/>
              <w:rPr>
                <w:rFonts w:cs="Arial"/>
              </w:rPr>
            </w:pPr>
          </w:p>
        </w:tc>
      </w:tr>
      <w:tr w:rsidR="00BE787C" w:rsidRPr="001D386E" w14:paraId="4D5EE5F9" w14:textId="77777777" w:rsidTr="003A62BC">
        <w:trPr>
          <w:trHeight w:val="290"/>
          <w:jc w:val="center"/>
        </w:trPr>
        <w:tc>
          <w:tcPr>
            <w:tcW w:w="1308" w:type="dxa"/>
            <w:vMerge/>
            <w:vAlign w:val="center"/>
          </w:tcPr>
          <w:p w14:paraId="43FFB1C1" w14:textId="77777777" w:rsidR="00BE787C" w:rsidRPr="001D386E" w:rsidRDefault="00BE787C" w:rsidP="003A62BC">
            <w:pPr>
              <w:pStyle w:val="TAC"/>
              <w:rPr>
                <w:rFonts w:cs="Arial"/>
              </w:rPr>
            </w:pPr>
          </w:p>
        </w:tc>
        <w:tc>
          <w:tcPr>
            <w:tcW w:w="1170" w:type="dxa"/>
            <w:vMerge/>
            <w:vAlign w:val="center"/>
          </w:tcPr>
          <w:p w14:paraId="435301DE" w14:textId="77777777" w:rsidR="00BE787C" w:rsidRPr="001D386E" w:rsidRDefault="00BE787C" w:rsidP="003A62BC">
            <w:pPr>
              <w:pStyle w:val="TAC"/>
              <w:rPr>
                <w:rFonts w:cs="Arial"/>
              </w:rPr>
            </w:pPr>
          </w:p>
        </w:tc>
        <w:tc>
          <w:tcPr>
            <w:tcW w:w="1609" w:type="dxa"/>
            <w:shd w:val="clear" w:color="auto" w:fill="auto"/>
            <w:vAlign w:val="center"/>
          </w:tcPr>
          <w:p w14:paraId="627B89CC"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38624362" w14:textId="77777777" w:rsidR="00BE787C" w:rsidRPr="001D386E" w:rsidRDefault="00BE787C" w:rsidP="003A62BC">
            <w:pPr>
              <w:pStyle w:val="TAC"/>
              <w:rPr>
                <w:rFonts w:cs="Arial"/>
              </w:rPr>
            </w:pPr>
            <w:r w:rsidRPr="001D386E">
              <w:rPr>
                <w:rFonts w:cs="Arial"/>
              </w:rPr>
              <w:t>10, 20</w:t>
            </w:r>
          </w:p>
        </w:tc>
        <w:tc>
          <w:tcPr>
            <w:tcW w:w="1337" w:type="dxa"/>
          </w:tcPr>
          <w:p w14:paraId="2CBFCC23" w14:textId="77777777" w:rsidR="00BE787C" w:rsidRPr="001D386E" w:rsidRDefault="00BE787C" w:rsidP="003A62BC">
            <w:pPr>
              <w:pStyle w:val="TAC"/>
              <w:rPr>
                <w:rFonts w:cs="Arial"/>
              </w:rPr>
            </w:pPr>
          </w:p>
        </w:tc>
        <w:tc>
          <w:tcPr>
            <w:tcW w:w="1205" w:type="dxa"/>
          </w:tcPr>
          <w:p w14:paraId="550723C5" w14:textId="77777777" w:rsidR="00BE787C" w:rsidRPr="001D386E" w:rsidRDefault="00BE787C" w:rsidP="003A62BC">
            <w:pPr>
              <w:pStyle w:val="TAC"/>
              <w:rPr>
                <w:rFonts w:cs="Arial"/>
              </w:rPr>
            </w:pPr>
          </w:p>
        </w:tc>
        <w:tc>
          <w:tcPr>
            <w:tcW w:w="1205" w:type="dxa"/>
          </w:tcPr>
          <w:p w14:paraId="0DF41A3B" w14:textId="77777777" w:rsidR="00BE787C" w:rsidRPr="001D386E" w:rsidRDefault="00BE787C" w:rsidP="003A62BC">
            <w:pPr>
              <w:pStyle w:val="TAC"/>
              <w:rPr>
                <w:rFonts w:cs="Arial"/>
              </w:rPr>
            </w:pPr>
          </w:p>
        </w:tc>
        <w:tc>
          <w:tcPr>
            <w:tcW w:w="1205" w:type="dxa"/>
            <w:vMerge/>
            <w:vAlign w:val="center"/>
          </w:tcPr>
          <w:p w14:paraId="689EFEDB" w14:textId="77777777" w:rsidR="00BE787C" w:rsidRPr="001D386E" w:rsidRDefault="00BE787C" w:rsidP="003A62BC">
            <w:pPr>
              <w:pStyle w:val="TAC"/>
              <w:rPr>
                <w:rFonts w:cs="Arial"/>
              </w:rPr>
            </w:pPr>
          </w:p>
        </w:tc>
        <w:tc>
          <w:tcPr>
            <w:tcW w:w="1269" w:type="dxa"/>
            <w:vMerge/>
            <w:vAlign w:val="center"/>
          </w:tcPr>
          <w:p w14:paraId="36A404F4" w14:textId="77777777" w:rsidR="00BE787C" w:rsidRPr="001D386E" w:rsidRDefault="00BE787C" w:rsidP="003A62BC">
            <w:pPr>
              <w:pStyle w:val="TAC"/>
              <w:rPr>
                <w:rFonts w:cs="Arial"/>
              </w:rPr>
            </w:pPr>
          </w:p>
        </w:tc>
      </w:tr>
      <w:tr w:rsidR="00BE787C" w:rsidRPr="001D386E" w14:paraId="7BD210E6" w14:textId="77777777" w:rsidTr="003A62BC">
        <w:trPr>
          <w:trHeight w:val="290"/>
          <w:jc w:val="center"/>
        </w:trPr>
        <w:tc>
          <w:tcPr>
            <w:tcW w:w="1308" w:type="dxa"/>
            <w:vMerge/>
            <w:vAlign w:val="center"/>
          </w:tcPr>
          <w:p w14:paraId="4CA9596C" w14:textId="77777777" w:rsidR="00BE787C" w:rsidRPr="001D386E" w:rsidRDefault="00BE787C" w:rsidP="003A62BC">
            <w:pPr>
              <w:pStyle w:val="TAC"/>
              <w:rPr>
                <w:rFonts w:cs="Arial"/>
              </w:rPr>
            </w:pPr>
          </w:p>
        </w:tc>
        <w:tc>
          <w:tcPr>
            <w:tcW w:w="1170" w:type="dxa"/>
            <w:vMerge/>
            <w:vAlign w:val="center"/>
          </w:tcPr>
          <w:p w14:paraId="17D86784" w14:textId="77777777" w:rsidR="00BE787C" w:rsidRPr="001D386E" w:rsidRDefault="00BE787C" w:rsidP="003A62BC">
            <w:pPr>
              <w:pStyle w:val="TAC"/>
              <w:rPr>
                <w:rFonts w:cs="Arial"/>
              </w:rPr>
            </w:pPr>
          </w:p>
        </w:tc>
        <w:tc>
          <w:tcPr>
            <w:tcW w:w="1609" w:type="dxa"/>
            <w:shd w:val="clear" w:color="auto" w:fill="auto"/>
            <w:vAlign w:val="center"/>
          </w:tcPr>
          <w:p w14:paraId="64080047" w14:textId="77777777" w:rsidR="00BE787C" w:rsidRPr="001D386E" w:rsidRDefault="00BE787C" w:rsidP="003A62BC">
            <w:pPr>
              <w:pStyle w:val="TAC"/>
              <w:rPr>
                <w:rFonts w:cs="Arial"/>
              </w:rPr>
            </w:pPr>
            <w:r w:rsidRPr="001D386E">
              <w:rPr>
                <w:rFonts w:cs="Arial"/>
              </w:rPr>
              <w:t>10, 15</w:t>
            </w:r>
          </w:p>
        </w:tc>
        <w:tc>
          <w:tcPr>
            <w:tcW w:w="1452" w:type="dxa"/>
            <w:shd w:val="clear" w:color="auto" w:fill="auto"/>
            <w:vAlign w:val="center"/>
          </w:tcPr>
          <w:p w14:paraId="21FF8F04" w14:textId="77777777" w:rsidR="00BE787C" w:rsidRPr="001D386E" w:rsidRDefault="00BE787C" w:rsidP="003A62BC">
            <w:pPr>
              <w:pStyle w:val="TAC"/>
              <w:rPr>
                <w:rFonts w:cs="Arial"/>
              </w:rPr>
            </w:pPr>
            <w:r w:rsidRPr="001D386E">
              <w:rPr>
                <w:rFonts w:cs="Arial"/>
              </w:rPr>
              <w:t>20</w:t>
            </w:r>
          </w:p>
        </w:tc>
        <w:tc>
          <w:tcPr>
            <w:tcW w:w="1337" w:type="dxa"/>
          </w:tcPr>
          <w:p w14:paraId="641E6385" w14:textId="77777777" w:rsidR="00BE787C" w:rsidRPr="001D386E" w:rsidRDefault="00BE787C" w:rsidP="003A62BC">
            <w:pPr>
              <w:pStyle w:val="TAC"/>
              <w:rPr>
                <w:rFonts w:cs="Arial"/>
              </w:rPr>
            </w:pPr>
          </w:p>
        </w:tc>
        <w:tc>
          <w:tcPr>
            <w:tcW w:w="1205" w:type="dxa"/>
          </w:tcPr>
          <w:p w14:paraId="7CDCC1B3" w14:textId="77777777" w:rsidR="00BE787C" w:rsidRPr="001D386E" w:rsidRDefault="00BE787C" w:rsidP="003A62BC">
            <w:pPr>
              <w:pStyle w:val="TAC"/>
              <w:rPr>
                <w:rFonts w:cs="Arial"/>
              </w:rPr>
            </w:pPr>
          </w:p>
        </w:tc>
        <w:tc>
          <w:tcPr>
            <w:tcW w:w="1205" w:type="dxa"/>
          </w:tcPr>
          <w:p w14:paraId="3BFFEECE" w14:textId="77777777" w:rsidR="00BE787C" w:rsidRPr="001D386E" w:rsidRDefault="00BE787C" w:rsidP="003A62BC">
            <w:pPr>
              <w:pStyle w:val="TAC"/>
              <w:rPr>
                <w:rFonts w:cs="Arial"/>
              </w:rPr>
            </w:pPr>
          </w:p>
        </w:tc>
        <w:tc>
          <w:tcPr>
            <w:tcW w:w="1205" w:type="dxa"/>
            <w:vMerge w:val="restart"/>
            <w:vAlign w:val="center"/>
          </w:tcPr>
          <w:p w14:paraId="64793B90" w14:textId="77777777" w:rsidR="00BE787C" w:rsidRPr="001D386E" w:rsidRDefault="00BE787C" w:rsidP="003A62BC">
            <w:pPr>
              <w:pStyle w:val="TAC"/>
              <w:rPr>
                <w:rFonts w:cs="Arial"/>
              </w:rPr>
            </w:pPr>
            <w:r w:rsidRPr="001D386E">
              <w:rPr>
                <w:rFonts w:cs="Arial"/>
              </w:rPr>
              <w:t>40</w:t>
            </w:r>
          </w:p>
        </w:tc>
        <w:tc>
          <w:tcPr>
            <w:tcW w:w="1269" w:type="dxa"/>
            <w:vMerge w:val="restart"/>
            <w:vAlign w:val="center"/>
          </w:tcPr>
          <w:p w14:paraId="19EEDE47" w14:textId="77777777" w:rsidR="00BE787C" w:rsidRPr="001D386E" w:rsidRDefault="00BE787C" w:rsidP="003A62BC">
            <w:pPr>
              <w:pStyle w:val="TAC"/>
              <w:rPr>
                <w:rFonts w:cs="Arial"/>
              </w:rPr>
            </w:pPr>
            <w:r w:rsidRPr="001D386E">
              <w:rPr>
                <w:rFonts w:cs="Arial"/>
              </w:rPr>
              <w:t>1</w:t>
            </w:r>
          </w:p>
        </w:tc>
      </w:tr>
      <w:tr w:rsidR="00BE787C" w:rsidRPr="001D386E" w14:paraId="4EFE12F3" w14:textId="77777777" w:rsidTr="003A62BC">
        <w:trPr>
          <w:trHeight w:val="290"/>
          <w:jc w:val="center"/>
        </w:trPr>
        <w:tc>
          <w:tcPr>
            <w:tcW w:w="1308" w:type="dxa"/>
            <w:vMerge/>
            <w:vAlign w:val="center"/>
          </w:tcPr>
          <w:p w14:paraId="44DF2FDB" w14:textId="77777777" w:rsidR="00BE787C" w:rsidRPr="001D386E" w:rsidRDefault="00BE787C" w:rsidP="003A62BC">
            <w:pPr>
              <w:pStyle w:val="TAC"/>
              <w:rPr>
                <w:rFonts w:cs="Arial"/>
              </w:rPr>
            </w:pPr>
          </w:p>
        </w:tc>
        <w:tc>
          <w:tcPr>
            <w:tcW w:w="1170" w:type="dxa"/>
            <w:vMerge/>
            <w:vAlign w:val="center"/>
          </w:tcPr>
          <w:p w14:paraId="413BB867" w14:textId="77777777" w:rsidR="00BE787C" w:rsidRPr="001D386E" w:rsidRDefault="00BE787C" w:rsidP="003A62BC">
            <w:pPr>
              <w:pStyle w:val="TAC"/>
              <w:rPr>
                <w:rFonts w:cs="Arial"/>
              </w:rPr>
            </w:pPr>
          </w:p>
        </w:tc>
        <w:tc>
          <w:tcPr>
            <w:tcW w:w="1609" w:type="dxa"/>
            <w:shd w:val="clear" w:color="auto" w:fill="auto"/>
            <w:vAlign w:val="center"/>
          </w:tcPr>
          <w:p w14:paraId="2B1E2B13"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3F6741B5" w14:textId="77777777" w:rsidR="00BE787C" w:rsidRPr="001D386E" w:rsidRDefault="00BE787C" w:rsidP="003A62BC">
            <w:pPr>
              <w:pStyle w:val="TAC"/>
              <w:rPr>
                <w:rFonts w:cs="Arial"/>
              </w:rPr>
            </w:pPr>
            <w:r w:rsidRPr="001D386E">
              <w:rPr>
                <w:rFonts w:cs="Arial"/>
              </w:rPr>
              <w:t>15</w:t>
            </w:r>
          </w:p>
        </w:tc>
        <w:tc>
          <w:tcPr>
            <w:tcW w:w="1337" w:type="dxa"/>
          </w:tcPr>
          <w:p w14:paraId="7750935E" w14:textId="77777777" w:rsidR="00BE787C" w:rsidRPr="001D386E" w:rsidRDefault="00BE787C" w:rsidP="003A62BC">
            <w:pPr>
              <w:pStyle w:val="TAC"/>
              <w:rPr>
                <w:rFonts w:cs="Arial"/>
              </w:rPr>
            </w:pPr>
          </w:p>
        </w:tc>
        <w:tc>
          <w:tcPr>
            <w:tcW w:w="1205" w:type="dxa"/>
          </w:tcPr>
          <w:p w14:paraId="69327C73" w14:textId="77777777" w:rsidR="00BE787C" w:rsidRPr="001D386E" w:rsidRDefault="00BE787C" w:rsidP="003A62BC">
            <w:pPr>
              <w:pStyle w:val="TAC"/>
              <w:rPr>
                <w:rFonts w:cs="Arial"/>
              </w:rPr>
            </w:pPr>
          </w:p>
        </w:tc>
        <w:tc>
          <w:tcPr>
            <w:tcW w:w="1205" w:type="dxa"/>
          </w:tcPr>
          <w:p w14:paraId="50DD38FE" w14:textId="77777777" w:rsidR="00BE787C" w:rsidRPr="001D386E" w:rsidRDefault="00BE787C" w:rsidP="003A62BC">
            <w:pPr>
              <w:pStyle w:val="TAC"/>
              <w:rPr>
                <w:rFonts w:cs="Arial"/>
              </w:rPr>
            </w:pPr>
          </w:p>
        </w:tc>
        <w:tc>
          <w:tcPr>
            <w:tcW w:w="1205" w:type="dxa"/>
            <w:vMerge/>
            <w:vAlign w:val="center"/>
          </w:tcPr>
          <w:p w14:paraId="51E053B8" w14:textId="77777777" w:rsidR="00BE787C" w:rsidRPr="001D386E" w:rsidRDefault="00BE787C" w:rsidP="003A62BC">
            <w:pPr>
              <w:pStyle w:val="TAC"/>
              <w:rPr>
                <w:rFonts w:cs="Arial"/>
              </w:rPr>
            </w:pPr>
          </w:p>
        </w:tc>
        <w:tc>
          <w:tcPr>
            <w:tcW w:w="1269" w:type="dxa"/>
            <w:vMerge/>
            <w:vAlign w:val="center"/>
          </w:tcPr>
          <w:p w14:paraId="25F8A5D1" w14:textId="77777777" w:rsidR="00BE787C" w:rsidRPr="001D386E" w:rsidRDefault="00BE787C" w:rsidP="003A62BC">
            <w:pPr>
              <w:pStyle w:val="TAC"/>
              <w:rPr>
                <w:rFonts w:cs="Arial"/>
              </w:rPr>
            </w:pPr>
          </w:p>
        </w:tc>
      </w:tr>
      <w:tr w:rsidR="00BE787C" w:rsidRPr="001D386E" w14:paraId="1B6C7E98" w14:textId="77777777" w:rsidTr="003A62BC">
        <w:trPr>
          <w:trHeight w:val="290"/>
          <w:jc w:val="center"/>
        </w:trPr>
        <w:tc>
          <w:tcPr>
            <w:tcW w:w="1308" w:type="dxa"/>
            <w:vMerge/>
            <w:vAlign w:val="center"/>
          </w:tcPr>
          <w:p w14:paraId="0429CDD2" w14:textId="77777777" w:rsidR="00BE787C" w:rsidRPr="001D386E" w:rsidRDefault="00BE787C" w:rsidP="003A62BC">
            <w:pPr>
              <w:pStyle w:val="TAC"/>
              <w:rPr>
                <w:rFonts w:cs="Arial"/>
              </w:rPr>
            </w:pPr>
          </w:p>
        </w:tc>
        <w:tc>
          <w:tcPr>
            <w:tcW w:w="1170" w:type="dxa"/>
            <w:vMerge/>
            <w:vAlign w:val="center"/>
          </w:tcPr>
          <w:p w14:paraId="52C9A716" w14:textId="77777777" w:rsidR="00BE787C" w:rsidRPr="001D386E" w:rsidRDefault="00BE787C" w:rsidP="003A62BC">
            <w:pPr>
              <w:pStyle w:val="TAC"/>
              <w:rPr>
                <w:rFonts w:cs="Arial"/>
              </w:rPr>
            </w:pPr>
          </w:p>
        </w:tc>
        <w:tc>
          <w:tcPr>
            <w:tcW w:w="1609" w:type="dxa"/>
            <w:shd w:val="clear" w:color="auto" w:fill="auto"/>
            <w:vAlign w:val="center"/>
          </w:tcPr>
          <w:p w14:paraId="1D1BE0DE"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518E7160" w14:textId="77777777" w:rsidR="00BE787C" w:rsidRPr="001D386E" w:rsidRDefault="00BE787C" w:rsidP="003A62BC">
            <w:pPr>
              <w:pStyle w:val="TAC"/>
              <w:rPr>
                <w:rFonts w:cs="Arial"/>
              </w:rPr>
            </w:pPr>
            <w:r w:rsidRPr="001D386E">
              <w:rPr>
                <w:rFonts w:cs="Arial"/>
              </w:rPr>
              <w:t>10, 15, 20</w:t>
            </w:r>
          </w:p>
        </w:tc>
        <w:tc>
          <w:tcPr>
            <w:tcW w:w="1337" w:type="dxa"/>
          </w:tcPr>
          <w:p w14:paraId="60A049B6" w14:textId="77777777" w:rsidR="00BE787C" w:rsidRPr="001D386E" w:rsidRDefault="00BE787C" w:rsidP="003A62BC">
            <w:pPr>
              <w:pStyle w:val="TAC"/>
              <w:rPr>
                <w:rFonts w:cs="Arial"/>
              </w:rPr>
            </w:pPr>
          </w:p>
        </w:tc>
        <w:tc>
          <w:tcPr>
            <w:tcW w:w="1205" w:type="dxa"/>
          </w:tcPr>
          <w:p w14:paraId="0038C328" w14:textId="77777777" w:rsidR="00BE787C" w:rsidRPr="001D386E" w:rsidRDefault="00BE787C" w:rsidP="003A62BC">
            <w:pPr>
              <w:pStyle w:val="TAC"/>
              <w:rPr>
                <w:rFonts w:cs="Arial"/>
              </w:rPr>
            </w:pPr>
          </w:p>
        </w:tc>
        <w:tc>
          <w:tcPr>
            <w:tcW w:w="1205" w:type="dxa"/>
          </w:tcPr>
          <w:p w14:paraId="1CA3888F" w14:textId="77777777" w:rsidR="00BE787C" w:rsidRPr="001D386E" w:rsidRDefault="00BE787C" w:rsidP="003A62BC">
            <w:pPr>
              <w:pStyle w:val="TAC"/>
              <w:rPr>
                <w:rFonts w:cs="Arial"/>
              </w:rPr>
            </w:pPr>
          </w:p>
        </w:tc>
        <w:tc>
          <w:tcPr>
            <w:tcW w:w="1205" w:type="dxa"/>
            <w:vMerge/>
            <w:vAlign w:val="center"/>
          </w:tcPr>
          <w:p w14:paraId="48BAA42D" w14:textId="77777777" w:rsidR="00BE787C" w:rsidRPr="001D386E" w:rsidRDefault="00BE787C" w:rsidP="003A62BC">
            <w:pPr>
              <w:pStyle w:val="TAC"/>
              <w:rPr>
                <w:rFonts w:cs="Arial"/>
              </w:rPr>
            </w:pPr>
          </w:p>
        </w:tc>
        <w:tc>
          <w:tcPr>
            <w:tcW w:w="1269" w:type="dxa"/>
            <w:vMerge/>
            <w:vAlign w:val="center"/>
          </w:tcPr>
          <w:p w14:paraId="3B392C7D" w14:textId="77777777" w:rsidR="00BE787C" w:rsidRPr="001D386E" w:rsidRDefault="00BE787C" w:rsidP="003A62BC">
            <w:pPr>
              <w:pStyle w:val="TAC"/>
              <w:rPr>
                <w:rFonts w:cs="Arial"/>
              </w:rPr>
            </w:pPr>
          </w:p>
        </w:tc>
      </w:tr>
      <w:tr w:rsidR="00BE787C" w:rsidRPr="001D386E" w14:paraId="071ECB4D" w14:textId="77777777" w:rsidTr="003A62BC">
        <w:trPr>
          <w:trHeight w:val="290"/>
          <w:jc w:val="center"/>
        </w:trPr>
        <w:tc>
          <w:tcPr>
            <w:tcW w:w="1308" w:type="dxa"/>
            <w:vMerge w:val="restart"/>
            <w:vAlign w:val="center"/>
          </w:tcPr>
          <w:p w14:paraId="2C415620" w14:textId="77777777" w:rsidR="00BE787C" w:rsidRPr="001D386E" w:rsidRDefault="00BE787C" w:rsidP="003A62BC">
            <w:pPr>
              <w:pStyle w:val="TAC"/>
              <w:rPr>
                <w:rFonts w:cs="Arial"/>
              </w:rPr>
            </w:pPr>
            <w:r w:rsidRPr="001D386E">
              <w:rPr>
                <w:rFonts w:cs="Arial" w:hint="eastAsia"/>
                <w:lang w:val="en-US" w:eastAsia="zh-CN"/>
              </w:rPr>
              <w:t>CA_40D</w:t>
            </w:r>
          </w:p>
        </w:tc>
        <w:tc>
          <w:tcPr>
            <w:tcW w:w="1170" w:type="dxa"/>
            <w:vMerge w:val="restart"/>
            <w:vAlign w:val="center"/>
          </w:tcPr>
          <w:p w14:paraId="6191D959" w14:textId="77777777" w:rsidR="00BE787C" w:rsidRPr="001D386E" w:rsidRDefault="00BE787C" w:rsidP="003A62BC">
            <w:pPr>
              <w:pStyle w:val="TAC"/>
              <w:rPr>
                <w:rFonts w:cs="Arial"/>
              </w:rPr>
            </w:pPr>
            <w:r w:rsidRPr="001D386E">
              <w:rPr>
                <w:rFonts w:cs="Arial" w:hint="eastAsia"/>
                <w:lang w:eastAsia="ja-JP"/>
              </w:rPr>
              <w:t>CA_40C</w:t>
            </w:r>
            <w:r w:rsidRPr="001D386E">
              <w:rPr>
                <w:rFonts w:cs="Arial"/>
                <w:lang w:eastAsia="ja-JP"/>
              </w:rPr>
              <w:t>,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334C0F5D" w14:textId="77777777" w:rsidR="00BE787C" w:rsidRPr="001D386E" w:rsidRDefault="00BE787C" w:rsidP="003A62BC">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07F62912" w14:textId="77777777" w:rsidR="00BE787C" w:rsidRPr="001D386E" w:rsidRDefault="00BE787C" w:rsidP="003A62BC">
            <w:pPr>
              <w:pStyle w:val="TAC"/>
              <w:rPr>
                <w:rFonts w:cs="Arial"/>
              </w:rPr>
            </w:pPr>
            <w:r w:rsidRPr="001D386E">
              <w:rPr>
                <w:rFonts w:cs="Arial" w:hint="eastAsia"/>
                <w:lang w:eastAsia="zh-CN"/>
              </w:rPr>
              <w:t>20</w:t>
            </w:r>
          </w:p>
        </w:tc>
        <w:tc>
          <w:tcPr>
            <w:tcW w:w="1337" w:type="dxa"/>
            <w:vAlign w:val="center"/>
          </w:tcPr>
          <w:p w14:paraId="0992598E" w14:textId="77777777" w:rsidR="00BE787C" w:rsidRPr="001D386E" w:rsidRDefault="00BE787C" w:rsidP="003A62BC">
            <w:pPr>
              <w:pStyle w:val="TAC"/>
              <w:rPr>
                <w:rFonts w:cs="Arial"/>
              </w:rPr>
            </w:pPr>
            <w:r w:rsidRPr="001D386E">
              <w:rPr>
                <w:rFonts w:cs="Arial" w:hint="eastAsia"/>
                <w:lang w:eastAsia="zh-CN"/>
              </w:rPr>
              <w:t>20</w:t>
            </w:r>
          </w:p>
        </w:tc>
        <w:tc>
          <w:tcPr>
            <w:tcW w:w="1205" w:type="dxa"/>
          </w:tcPr>
          <w:p w14:paraId="4E825109" w14:textId="77777777" w:rsidR="00BE787C" w:rsidRPr="001D386E" w:rsidRDefault="00BE787C" w:rsidP="003A62BC">
            <w:pPr>
              <w:pStyle w:val="TAC"/>
              <w:rPr>
                <w:rFonts w:cs="Arial"/>
                <w:lang w:val="en-US" w:eastAsia="zh-CN"/>
              </w:rPr>
            </w:pPr>
          </w:p>
        </w:tc>
        <w:tc>
          <w:tcPr>
            <w:tcW w:w="1205" w:type="dxa"/>
          </w:tcPr>
          <w:p w14:paraId="786BA5CD" w14:textId="77777777" w:rsidR="00BE787C" w:rsidRPr="001D386E" w:rsidRDefault="00BE787C" w:rsidP="003A62BC">
            <w:pPr>
              <w:pStyle w:val="TAC"/>
              <w:rPr>
                <w:rFonts w:cs="Arial"/>
                <w:lang w:val="en-US" w:eastAsia="zh-CN"/>
              </w:rPr>
            </w:pPr>
          </w:p>
        </w:tc>
        <w:tc>
          <w:tcPr>
            <w:tcW w:w="1205" w:type="dxa"/>
            <w:vMerge w:val="restart"/>
            <w:vAlign w:val="center"/>
          </w:tcPr>
          <w:p w14:paraId="54C49A04" w14:textId="77777777" w:rsidR="00BE787C" w:rsidRPr="001D386E" w:rsidRDefault="00BE787C" w:rsidP="003A62BC">
            <w:pPr>
              <w:pStyle w:val="TAC"/>
              <w:rPr>
                <w:rFonts w:cs="Arial"/>
              </w:rPr>
            </w:pPr>
            <w:r w:rsidRPr="001D386E">
              <w:rPr>
                <w:rFonts w:cs="Arial" w:hint="eastAsia"/>
                <w:lang w:val="en-US" w:eastAsia="zh-CN"/>
              </w:rPr>
              <w:t>60</w:t>
            </w:r>
          </w:p>
        </w:tc>
        <w:tc>
          <w:tcPr>
            <w:tcW w:w="1269" w:type="dxa"/>
            <w:vMerge w:val="restart"/>
            <w:vAlign w:val="center"/>
          </w:tcPr>
          <w:p w14:paraId="15555EB4" w14:textId="77777777" w:rsidR="00BE787C" w:rsidRPr="001D386E" w:rsidRDefault="00BE787C" w:rsidP="003A62BC">
            <w:pPr>
              <w:pStyle w:val="TAC"/>
              <w:rPr>
                <w:rFonts w:cs="Arial"/>
              </w:rPr>
            </w:pPr>
            <w:r w:rsidRPr="001D386E">
              <w:rPr>
                <w:rFonts w:cs="Arial"/>
              </w:rPr>
              <w:t>0</w:t>
            </w:r>
          </w:p>
        </w:tc>
      </w:tr>
      <w:tr w:rsidR="00BE787C" w:rsidRPr="001D386E" w14:paraId="09CAEA16" w14:textId="77777777" w:rsidTr="003A62BC">
        <w:trPr>
          <w:trHeight w:val="290"/>
          <w:jc w:val="center"/>
        </w:trPr>
        <w:tc>
          <w:tcPr>
            <w:tcW w:w="1308" w:type="dxa"/>
            <w:vMerge/>
            <w:vAlign w:val="center"/>
          </w:tcPr>
          <w:p w14:paraId="436A0D62" w14:textId="77777777" w:rsidR="00BE787C" w:rsidRPr="001D386E" w:rsidRDefault="00BE787C" w:rsidP="003A62BC">
            <w:pPr>
              <w:pStyle w:val="TAC"/>
              <w:rPr>
                <w:rFonts w:cs="Arial"/>
              </w:rPr>
            </w:pPr>
          </w:p>
        </w:tc>
        <w:tc>
          <w:tcPr>
            <w:tcW w:w="1170" w:type="dxa"/>
            <w:vMerge/>
            <w:vAlign w:val="center"/>
          </w:tcPr>
          <w:p w14:paraId="56903C38" w14:textId="77777777" w:rsidR="00BE787C" w:rsidRPr="001D386E" w:rsidRDefault="00BE787C" w:rsidP="003A62BC">
            <w:pPr>
              <w:pStyle w:val="TAC"/>
              <w:rPr>
                <w:rFonts w:cs="Arial"/>
              </w:rPr>
            </w:pPr>
          </w:p>
        </w:tc>
        <w:tc>
          <w:tcPr>
            <w:tcW w:w="1609" w:type="dxa"/>
            <w:shd w:val="clear" w:color="auto" w:fill="auto"/>
            <w:vAlign w:val="bottom"/>
          </w:tcPr>
          <w:p w14:paraId="76632574" w14:textId="77777777" w:rsidR="00BE787C" w:rsidRPr="001D386E" w:rsidRDefault="00BE787C" w:rsidP="003A62BC">
            <w:pPr>
              <w:pStyle w:val="TAC"/>
              <w:rPr>
                <w:rFonts w:cs="Arial"/>
              </w:rPr>
            </w:pPr>
            <w:r w:rsidRPr="001D386E">
              <w:rPr>
                <w:rFonts w:cs="Arial" w:hint="eastAsia"/>
                <w:lang w:eastAsia="zh-CN"/>
              </w:rPr>
              <w:t>20</w:t>
            </w:r>
          </w:p>
        </w:tc>
        <w:tc>
          <w:tcPr>
            <w:tcW w:w="1452" w:type="dxa"/>
            <w:shd w:val="clear" w:color="auto" w:fill="auto"/>
            <w:vAlign w:val="bottom"/>
          </w:tcPr>
          <w:p w14:paraId="54A0CFAC" w14:textId="77777777" w:rsidR="00BE787C" w:rsidRPr="001D386E" w:rsidRDefault="00BE787C" w:rsidP="003A62BC">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14:paraId="384BCF21" w14:textId="77777777" w:rsidR="00BE787C" w:rsidRPr="001D386E" w:rsidRDefault="00BE787C" w:rsidP="003A62BC">
            <w:pPr>
              <w:pStyle w:val="TAC"/>
              <w:rPr>
                <w:rFonts w:cs="Arial"/>
              </w:rPr>
            </w:pPr>
            <w:r w:rsidRPr="001D386E">
              <w:rPr>
                <w:rFonts w:cs="Arial" w:hint="eastAsia"/>
                <w:lang w:val="en-US" w:eastAsia="zh-CN"/>
              </w:rPr>
              <w:t>20</w:t>
            </w:r>
          </w:p>
        </w:tc>
        <w:tc>
          <w:tcPr>
            <w:tcW w:w="1205" w:type="dxa"/>
          </w:tcPr>
          <w:p w14:paraId="4F55F011" w14:textId="77777777" w:rsidR="00BE787C" w:rsidRPr="001D386E" w:rsidRDefault="00BE787C" w:rsidP="003A62BC">
            <w:pPr>
              <w:pStyle w:val="TAC"/>
              <w:rPr>
                <w:rFonts w:cs="Arial"/>
              </w:rPr>
            </w:pPr>
          </w:p>
        </w:tc>
        <w:tc>
          <w:tcPr>
            <w:tcW w:w="1205" w:type="dxa"/>
          </w:tcPr>
          <w:p w14:paraId="2EE7962B" w14:textId="77777777" w:rsidR="00BE787C" w:rsidRPr="001D386E" w:rsidRDefault="00BE787C" w:rsidP="003A62BC">
            <w:pPr>
              <w:pStyle w:val="TAC"/>
              <w:rPr>
                <w:rFonts w:cs="Arial"/>
              </w:rPr>
            </w:pPr>
          </w:p>
        </w:tc>
        <w:tc>
          <w:tcPr>
            <w:tcW w:w="1205" w:type="dxa"/>
            <w:vMerge/>
            <w:vAlign w:val="center"/>
          </w:tcPr>
          <w:p w14:paraId="0578A8DF" w14:textId="77777777" w:rsidR="00BE787C" w:rsidRPr="001D386E" w:rsidRDefault="00BE787C" w:rsidP="003A62BC">
            <w:pPr>
              <w:pStyle w:val="TAC"/>
              <w:rPr>
                <w:rFonts w:cs="Arial"/>
              </w:rPr>
            </w:pPr>
          </w:p>
        </w:tc>
        <w:tc>
          <w:tcPr>
            <w:tcW w:w="1269" w:type="dxa"/>
            <w:vMerge/>
            <w:vAlign w:val="center"/>
          </w:tcPr>
          <w:p w14:paraId="00F31DCD" w14:textId="77777777" w:rsidR="00BE787C" w:rsidRPr="001D386E" w:rsidRDefault="00BE787C" w:rsidP="003A62BC">
            <w:pPr>
              <w:pStyle w:val="TAC"/>
              <w:rPr>
                <w:rFonts w:cs="Arial"/>
              </w:rPr>
            </w:pPr>
          </w:p>
        </w:tc>
      </w:tr>
      <w:tr w:rsidR="00BE787C" w:rsidRPr="001D386E" w14:paraId="485DDF9A" w14:textId="77777777" w:rsidTr="003A62BC">
        <w:trPr>
          <w:trHeight w:val="290"/>
          <w:jc w:val="center"/>
        </w:trPr>
        <w:tc>
          <w:tcPr>
            <w:tcW w:w="1308" w:type="dxa"/>
            <w:vMerge/>
            <w:vAlign w:val="center"/>
          </w:tcPr>
          <w:p w14:paraId="488312B4" w14:textId="77777777" w:rsidR="00BE787C" w:rsidRPr="001D386E" w:rsidRDefault="00BE787C" w:rsidP="003A62BC">
            <w:pPr>
              <w:pStyle w:val="TAC"/>
              <w:rPr>
                <w:rFonts w:cs="Arial"/>
              </w:rPr>
            </w:pPr>
          </w:p>
        </w:tc>
        <w:tc>
          <w:tcPr>
            <w:tcW w:w="1170" w:type="dxa"/>
            <w:vMerge/>
            <w:vAlign w:val="center"/>
          </w:tcPr>
          <w:p w14:paraId="67715805" w14:textId="77777777" w:rsidR="00BE787C" w:rsidRPr="001D386E" w:rsidRDefault="00BE787C" w:rsidP="003A62BC">
            <w:pPr>
              <w:pStyle w:val="TAC"/>
              <w:rPr>
                <w:rFonts w:cs="Arial"/>
              </w:rPr>
            </w:pPr>
          </w:p>
        </w:tc>
        <w:tc>
          <w:tcPr>
            <w:tcW w:w="1609" w:type="dxa"/>
            <w:shd w:val="clear" w:color="auto" w:fill="auto"/>
            <w:vAlign w:val="bottom"/>
          </w:tcPr>
          <w:p w14:paraId="024AAB0F" w14:textId="77777777" w:rsidR="00BE787C" w:rsidRPr="001D386E" w:rsidRDefault="00BE787C" w:rsidP="003A62BC">
            <w:pPr>
              <w:pStyle w:val="TAC"/>
              <w:rPr>
                <w:rFonts w:cs="Arial"/>
              </w:rPr>
            </w:pPr>
            <w:r w:rsidRPr="001D386E">
              <w:rPr>
                <w:rFonts w:cs="Arial" w:hint="eastAsia"/>
                <w:lang w:eastAsia="zh-CN"/>
              </w:rPr>
              <w:t>20</w:t>
            </w:r>
          </w:p>
        </w:tc>
        <w:tc>
          <w:tcPr>
            <w:tcW w:w="1452" w:type="dxa"/>
            <w:shd w:val="clear" w:color="auto" w:fill="auto"/>
            <w:vAlign w:val="bottom"/>
          </w:tcPr>
          <w:p w14:paraId="05911FDE" w14:textId="77777777" w:rsidR="00BE787C" w:rsidRPr="001D386E" w:rsidRDefault="00BE787C" w:rsidP="003A62BC">
            <w:pPr>
              <w:pStyle w:val="TAC"/>
              <w:rPr>
                <w:rFonts w:cs="Arial"/>
              </w:rPr>
            </w:pPr>
            <w:r w:rsidRPr="001D386E">
              <w:rPr>
                <w:rFonts w:cs="Arial" w:hint="eastAsia"/>
                <w:lang w:eastAsia="zh-CN"/>
              </w:rPr>
              <w:t>20</w:t>
            </w:r>
          </w:p>
        </w:tc>
        <w:tc>
          <w:tcPr>
            <w:tcW w:w="1337" w:type="dxa"/>
            <w:vAlign w:val="center"/>
          </w:tcPr>
          <w:p w14:paraId="2B802AB8" w14:textId="77777777" w:rsidR="00BE787C" w:rsidRPr="001D386E" w:rsidRDefault="00BE787C" w:rsidP="003A62BC">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14:paraId="6EF39F9C" w14:textId="77777777" w:rsidR="00BE787C" w:rsidRPr="001D386E" w:rsidRDefault="00BE787C" w:rsidP="003A62BC">
            <w:pPr>
              <w:pStyle w:val="TAC"/>
              <w:rPr>
                <w:rFonts w:cs="Arial"/>
              </w:rPr>
            </w:pPr>
          </w:p>
        </w:tc>
        <w:tc>
          <w:tcPr>
            <w:tcW w:w="1205" w:type="dxa"/>
          </w:tcPr>
          <w:p w14:paraId="133F1F45" w14:textId="77777777" w:rsidR="00BE787C" w:rsidRPr="001D386E" w:rsidRDefault="00BE787C" w:rsidP="003A62BC">
            <w:pPr>
              <w:pStyle w:val="TAC"/>
              <w:rPr>
                <w:rFonts w:cs="Arial"/>
              </w:rPr>
            </w:pPr>
          </w:p>
        </w:tc>
        <w:tc>
          <w:tcPr>
            <w:tcW w:w="1205" w:type="dxa"/>
            <w:vMerge/>
            <w:vAlign w:val="center"/>
          </w:tcPr>
          <w:p w14:paraId="779F5209" w14:textId="77777777" w:rsidR="00BE787C" w:rsidRPr="001D386E" w:rsidRDefault="00BE787C" w:rsidP="003A62BC">
            <w:pPr>
              <w:pStyle w:val="TAC"/>
              <w:rPr>
                <w:rFonts w:cs="Arial"/>
              </w:rPr>
            </w:pPr>
          </w:p>
        </w:tc>
        <w:tc>
          <w:tcPr>
            <w:tcW w:w="1269" w:type="dxa"/>
            <w:vMerge/>
            <w:vAlign w:val="center"/>
          </w:tcPr>
          <w:p w14:paraId="361B1769" w14:textId="77777777" w:rsidR="00BE787C" w:rsidRPr="001D386E" w:rsidRDefault="00BE787C" w:rsidP="003A62BC">
            <w:pPr>
              <w:pStyle w:val="TAC"/>
              <w:rPr>
                <w:rFonts w:cs="Arial"/>
              </w:rPr>
            </w:pPr>
          </w:p>
        </w:tc>
      </w:tr>
      <w:tr w:rsidR="00BE787C" w:rsidRPr="001D386E" w14:paraId="6A01ACEB" w14:textId="77777777" w:rsidTr="003A62BC">
        <w:trPr>
          <w:trHeight w:val="300"/>
          <w:jc w:val="center"/>
        </w:trPr>
        <w:tc>
          <w:tcPr>
            <w:tcW w:w="1308" w:type="dxa"/>
            <w:vMerge/>
            <w:tcBorders>
              <w:bottom w:val="single" w:sz="4" w:space="0" w:color="auto"/>
            </w:tcBorders>
            <w:vAlign w:val="center"/>
          </w:tcPr>
          <w:p w14:paraId="5457E339" w14:textId="77777777" w:rsidR="00BE787C" w:rsidRPr="001D386E" w:rsidRDefault="00BE787C" w:rsidP="003A62BC">
            <w:pPr>
              <w:pStyle w:val="TAC"/>
              <w:rPr>
                <w:rFonts w:cs="Arial"/>
                <w:lang w:eastAsia="ja-JP"/>
              </w:rPr>
            </w:pPr>
          </w:p>
        </w:tc>
        <w:tc>
          <w:tcPr>
            <w:tcW w:w="1170" w:type="dxa"/>
            <w:vMerge/>
            <w:tcBorders>
              <w:bottom w:val="single" w:sz="4" w:space="0" w:color="auto"/>
            </w:tcBorders>
            <w:vAlign w:val="center"/>
          </w:tcPr>
          <w:p w14:paraId="4AB4D819" w14:textId="77777777" w:rsidR="00BE787C" w:rsidRPr="001D386E" w:rsidRDefault="00BE787C" w:rsidP="003A62BC">
            <w:pPr>
              <w:pStyle w:val="TAC"/>
              <w:rPr>
                <w:rFonts w:cs="Arial"/>
                <w:lang w:eastAsia="ja-JP"/>
              </w:rPr>
            </w:pPr>
          </w:p>
        </w:tc>
        <w:tc>
          <w:tcPr>
            <w:tcW w:w="1609" w:type="dxa"/>
            <w:tcBorders>
              <w:bottom w:val="single" w:sz="4" w:space="0" w:color="auto"/>
            </w:tcBorders>
            <w:shd w:val="clear" w:color="auto" w:fill="auto"/>
            <w:vAlign w:val="center"/>
          </w:tcPr>
          <w:p w14:paraId="16D3217C" w14:textId="77777777" w:rsidR="00BE787C" w:rsidRPr="001D386E" w:rsidRDefault="00BE787C" w:rsidP="003A62BC">
            <w:pPr>
              <w:pStyle w:val="TAC"/>
              <w:rPr>
                <w:rFonts w:cs="Arial"/>
                <w:lang w:eastAsia="ja-JP"/>
              </w:rPr>
            </w:pPr>
            <w:r w:rsidRPr="001D386E">
              <w:rPr>
                <w:lang w:eastAsia="ja-JP"/>
              </w:rPr>
              <w:t>15, 20</w:t>
            </w:r>
          </w:p>
        </w:tc>
        <w:tc>
          <w:tcPr>
            <w:tcW w:w="1452" w:type="dxa"/>
            <w:tcBorders>
              <w:bottom w:val="single" w:sz="4" w:space="0" w:color="auto"/>
            </w:tcBorders>
            <w:shd w:val="clear" w:color="auto" w:fill="auto"/>
            <w:vAlign w:val="center"/>
          </w:tcPr>
          <w:p w14:paraId="3CB842D3" w14:textId="77777777" w:rsidR="00BE787C" w:rsidRPr="001D386E" w:rsidRDefault="00BE787C" w:rsidP="003A62BC">
            <w:pPr>
              <w:pStyle w:val="TAC"/>
              <w:rPr>
                <w:rFonts w:cs="Arial"/>
                <w:lang w:eastAsia="ja-JP"/>
              </w:rPr>
            </w:pPr>
            <w:r w:rsidRPr="001D386E">
              <w:rPr>
                <w:lang w:eastAsia="ja-JP"/>
              </w:rPr>
              <w:t>15, 20</w:t>
            </w:r>
          </w:p>
        </w:tc>
        <w:tc>
          <w:tcPr>
            <w:tcW w:w="1337" w:type="dxa"/>
            <w:tcBorders>
              <w:bottom w:val="single" w:sz="4" w:space="0" w:color="auto"/>
            </w:tcBorders>
            <w:vAlign w:val="center"/>
          </w:tcPr>
          <w:p w14:paraId="03E87C03" w14:textId="77777777" w:rsidR="00BE787C" w:rsidRPr="001D386E" w:rsidRDefault="00BE787C" w:rsidP="003A62BC">
            <w:pPr>
              <w:pStyle w:val="TAC"/>
              <w:rPr>
                <w:rFonts w:cs="Arial"/>
                <w:lang w:eastAsia="ja-JP"/>
              </w:rPr>
            </w:pPr>
            <w:r w:rsidRPr="001D386E">
              <w:rPr>
                <w:lang w:eastAsia="ja-JP"/>
              </w:rPr>
              <w:t>15, 20</w:t>
            </w:r>
          </w:p>
        </w:tc>
        <w:tc>
          <w:tcPr>
            <w:tcW w:w="1205" w:type="dxa"/>
            <w:tcBorders>
              <w:bottom w:val="single" w:sz="4" w:space="0" w:color="auto"/>
            </w:tcBorders>
          </w:tcPr>
          <w:p w14:paraId="08EA2D06" w14:textId="77777777" w:rsidR="00BE787C" w:rsidRPr="001D386E" w:rsidRDefault="00BE787C" w:rsidP="003A62BC">
            <w:pPr>
              <w:pStyle w:val="TAC"/>
              <w:rPr>
                <w:rFonts w:cs="Arial"/>
                <w:lang w:eastAsia="ja-JP"/>
              </w:rPr>
            </w:pPr>
          </w:p>
        </w:tc>
        <w:tc>
          <w:tcPr>
            <w:tcW w:w="1205" w:type="dxa"/>
            <w:tcBorders>
              <w:bottom w:val="single" w:sz="4" w:space="0" w:color="auto"/>
            </w:tcBorders>
          </w:tcPr>
          <w:p w14:paraId="1ACDFFEC" w14:textId="77777777" w:rsidR="00BE787C" w:rsidRPr="001D386E" w:rsidRDefault="00BE787C" w:rsidP="003A62BC">
            <w:pPr>
              <w:pStyle w:val="TAC"/>
              <w:rPr>
                <w:rFonts w:cs="Arial"/>
                <w:lang w:eastAsia="ja-JP"/>
              </w:rPr>
            </w:pPr>
          </w:p>
        </w:tc>
        <w:tc>
          <w:tcPr>
            <w:tcW w:w="1205" w:type="dxa"/>
            <w:tcBorders>
              <w:bottom w:val="single" w:sz="4" w:space="0" w:color="auto"/>
            </w:tcBorders>
            <w:vAlign w:val="center"/>
          </w:tcPr>
          <w:p w14:paraId="6BDFB1CF" w14:textId="77777777" w:rsidR="00BE787C" w:rsidRPr="001D386E" w:rsidRDefault="00BE787C" w:rsidP="003A62BC">
            <w:pPr>
              <w:pStyle w:val="TAC"/>
              <w:rPr>
                <w:rFonts w:cs="Arial"/>
                <w:lang w:eastAsia="ja-JP"/>
              </w:rPr>
            </w:pPr>
            <w:r w:rsidRPr="001D386E">
              <w:rPr>
                <w:rFonts w:cs="Arial"/>
                <w:lang w:eastAsia="ja-JP"/>
              </w:rPr>
              <w:t>60</w:t>
            </w:r>
          </w:p>
        </w:tc>
        <w:tc>
          <w:tcPr>
            <w:tcW w:w="1269" w:type="dxa"/>
            <w:tcBorders>
              <w:bottom w:val="single" w:sz="4" w:space="0" w:color="auto"/>
            </w:tcBorders>
            <w:vAlign w:val="center"/>
          </w:tcPr>
          <w:p w14:paraId="7FB5516D" w14:textId="77777777" w:rsidR="00BE787C" w:rsidRPr="001D386E" w:rsidRDefault="00BE787C" w:rsidP="003A62BC">
            <w:pPr>
              <w:pStyle w:val="TAC"/>
              <w:rPr>
                <w:rFonts w:cs="Arial"/>
                <w:lang w:eastAsia="ja-JP"/>
              </w:rPr>
            </w:pPr>
            <w:r w:rsidRPr="001D386E">
              <w:rPr>
                <w:rFonts w:cs="Arial"/>
                <w:lang w:eastAsia="ja-JP"/>
              </w:rPr>
              <w:t>1</w:t>
            </w:r>
          </w:p>
        </w:tc>
      </w:tr>
      <w:tr w:rsidR="00BE787C" w:rsidRPr="001D386E" w14:paraId="205BCEC2" w14:textId="77777777" w:rsidTr="003A62BC">
        <w:trPr>
          <w:trHeight w:val="300"/>
          <w:jc w:val="center"/>
        </w:trPr>
        <w:tc>
          <w:tcPr>
            <w:tcW w:w="1308" w:type="dxa"/>
            <w:tcBorders>
              <w:top w:val="single" w:sz="4" w:space="0" w:color="auto"/>
              <w:bottom w:val="single" w:sz="4" w:space="0" w:color="auto"/>
            </w:tcBorders>
            <w:vAlign w:val="center"/>
          </w:tcPr>
          <w:p w14:paraId="5D53A9FB" w14:textId="77777777" w:rsidR="00BE787C" w:rsidRPr="001D386E" w:rsidRDefault="00BE787C" w:rsidP="003A62BC">
            <w:pPr>
              <w:pStyle w:val="TAC"/>
              <w:rPr>
                <w:lang w:eastAsia="ja-JP"/>
              </w:rPr>
            </w:pPr>
            <w:r w:rsidRPr="001D386E">
              <w:rPr>
                <w:lang w:eastAsia="ja-JP"/>
              </w:rPr>
              <w:t>CA_40E</w:t>
            </w:r>
          </w:p>
        </w:tc>
        <w:tc>
          <w:tcPr>
            <w:tcW w:w="1170" w:type="dxa"/>
            <w:tcBorders>
              <w:top w:val="single" w:sz="4" w:space="0" w:color="auto"/>
              <w:bottom w:val="single" w:sz="4" w:space="0" w:color="auto"/>
            </w:tcBorders>
            <w:vAlign w:val="center"/>
          </w:tcPr>
          <w:p w14:paraId="6DACF0A0" w14:textId="2E533E41" w:rsidR="00BE787C" w:rsidRPr="001D386E" w:rsidRDefault="00BE787C" w:rsidP="003A62BC">
            <w:pPr>
              <w:pStyle w:val="TAC"/>
              <w:rPr>
                <w:lang w:eastAsia="ja-JP"/>
              </w:rPr>
            </w:pPr>
            <w:r>
              <w:rPr>
                <w:noProof/>
              </w:rPr>
              <w:t>CA_40C</w:t>
            </w:r>
          </w:p>
        </w:tc>
        <w:tc>
          <w:tcPr>
            <w:tcW w:w="1609" w:type="dxa"/>
            <w:tcBorders>
              <w:top w:val="single" w:sz="4" w:space="0" w:color="auto"/>
              <w:bottom w:val="single" w:sz="4" w:space="0" w:color="auto"/>
            </w:tcBorders>
            <w:shd w:val="clear" w:color="auto" w:fill="auto"/>
            <w:vAlign w:val="center"/>
          </w:tcPr>
          <w:p w14:paraId="1E98204A" w14:textId="77777777" w:rsidR="00BE787C" w:rsidRPr="001D386E" w:rsidRDefault="00BE787C" w:rsidP="003A62BC">
            <w:pPr>
              <w:pStyle w:val="TAC"/>
              <w:rPr>
                <w:rFonts w:cs="Arial"/>
                <w:lang w:eastAsia="ja-JP"/>
              </w:rPr>
            </w:pPr>
            <w:r w:rsidRPr="001D386E">
              <w:rPr>
                <w:lang w:eastAsia="ja-JP"/>
              </w:rPr>
              <w:t>15, 20</w:t>
            </w:r>
          </w:p>
        </w:tc>
        <w:tc>
          <w:tcPr>
            <w:tcW w:w="1452" w:type="dxa"/>
            <w:tcBorders>
              <w:top w:val="single" w:sz="4" w:space="0" w:color="auto"/>
              <w:bottom w:val="single" w:sz="4" w:space="0" w:color="auto"/>
            </w:tcBorders>
            <w:shd w:val="clear" w:color="auto" w:fill="auto"/>
            <w:vAlign w:val="center"/>
          </w:tcPr>
          <w:p w14:paraId="4D1B7B97" w14:textId="77777777" w:rsidR="00BE787C" w:rsidRPr="001D386E" w:rsidRDefault="00BE787C" w:rsidP="003A62BC">
            <w:pPr>
              <w:pStyle w:val="TAC"/>
              <w:rPr>
                <w:rFonts w:cs="Arial"/>
                <w:lang w:eastAsia="ja-JP"/>
              </w:rPr>
            </w:pPr>
            <w:r w:rsidRPr="001D386E">
              <w:rPr>
                <w:lang w:eastAsia="ja-JP"/>
              </w:rPr>
              <w:t>15, 20</w:t>
            </w:r>
          </w:p>
        </w:tc>
        <w:tc>
          <w:tcPr>
            <w:tcW w:w="1337" w:type="dxa"/>
            <w:tcBorders>
              <w:top w:val="single" w:sz="4" w:space="0" w:color="auto"/>
              <w:bottom w:val="single" w:sz="4" w:space="0" w:color="auto"/>
            </w:tcBorders>
            <w:vAlign w:val="center"/>
          </w:tcPr>
          <w:p w14:paraId="32613F5A" w14:textId="77777777" w:rsidR="00BE787C" w:rsidRPr="001D386E" w:rsidRDefault="00BE787C" w:rsidP="003A62BC">
            <w:pPr>
              <w:pStyle w:val="TAC"/>
              <w:rPr>
                <w:rFonts w:cs="Arial"/>
                <w:lang w:eastAsia="ja-JP"/>
              </w:rPr>
            </w:pPr>
            <w:r w:rsidRPr="001D386E">
              <w:rPr>
                <w:lang w:eastAsia="ja-JP"/>
              </w:rPr>
              <w:t>15, 20</w:t>
            </w:r>
          </w:p>
        </w:tc>
        <w:tc>
          <w:tcPr>
            <w:tcW w:w="1205" w:type="dxa"/>
            <w:tcBorders>
              <w:top w:val="single" w:sz="4" w:space="0" w:color="auto"/>
              <w:bottom w:val="single" w:sz="4" w:space="0" w:color="auto"/>
            </w:tcBorders>
            <w:vAlign w:val="center"/>
          </w:tcPr>
          <w:p w14:paraId="57C81DF6" w14:textId="77777777" w:rsidR="00BE787C" w:rsidRPr="001D386E" w:rsidRDefault="00BE787C" w:rsidP="003A62BC">
            <w:pPr>
              <w:pStyle w:val="TAC"/>
              <w:rPr>
                <w:rFonts w:cs="Arial"/>
                <w:lang w:eastAsia="ja-JP"/>
              </w:rPr>
            </w:pPr>
            <w:r w:rsidRPr="001D386E">
              <w:rPr>
                <w:lang w:eastAsia="ja-JP"/>
              </w:rPr>
              <w:t>20</w:t>
            </w:r>
          </w:p>
        </w:tc>
        <w:tc>
          <w:tcPr>
            <w:tcW w:w="1205" w:type="dxa"/>
            <w:tcBorders>
              <w:top w:val="single" w:sz="4" w:space="0" w:color="auto"/>
              <w:bottom w:val="single" w:sz="4" w:space="0" w:color="auto"/>
            </w:tcBorders>
          </w:tcPr>
          <w:p w14:paraId="33323E09" w14:textId="77777777" w:rsidR="00BE787C" w:rsidRPr="001D386E" w:rsidRDefault="00BE787C" w:rsidP="003A62BC">
            <w:pPr>
              <w:pStyle w:val="TAC"/>
              <w:rPr>
                <w:rFonts w:cs="Arial"/>
                <w:lang w:eastAsia="ja-JP"/>
              </w:rPr>
            </w:pPr>
          </w:p>
        </w:tc>
        <w:tc>
          <w:tcPr>
            <w:tcW w:w="1205" w:type="dxa"/>
            <w:tcBorders>
              <w:top w:val="single" w:sz="4" w:space="0" w:color="auto"/>
              <w:bottom w:val="single" w:sz="4" w:space="0" w:color="auto"/>
            </w:tcBorders>
            <w:vAlign w:val="center"/>
          </w:tcPr>
          <w:p w14:paraId="2982A6AE" w14:textId="77777777" w:rsidR="00BE787C" w:rsidRPr="001D386E" w:rsidRDefault="00BE787C" w:rsidP="003A62BC">
            <w:pPr>
              <w:pStyle w:val="TAC"/>
              <w:rPr>
                <w:rFonts w:cs="Arial"/>
                <w:lang w:eastAsia="ja-JP"/>
              </w:rPr>
            </w:pPr>
            <w:r w:rsidRPr="001D386E">
              <w:rPr>
                <w:rFonts w:cs="Arial"/>
                <w:lang w:eastAsia="ja-JP"/>
              </w:rPr>
              <w:t>80</w:t>
            </w:r>
          </w:p>
        </w:tc>
        <w:tc>
          <w:tcPr>
            <w:tcW w:w="1269" w:type="dxa"/>
            <w:tcBorders>
              <w:top w:val="single" w:sz="4" w:space="0" w:color="auto"/>
              <w:bottom w:val="single" w:sz="4" w:space="0" w:color="auto"/>
            </w:tcBorders>
            <w:vAlign w:val="center"/>
          </w:tcPr>
          <w:p w14:paraId="144118A9" w14:textId="77777777" w:rsidR="00BE787C" w:rsidRPr="001D386E" w:rsidRDefault="00BE787C" w:rsidP="003A62BC">
            <w:pPr>
              <w:pStyle w:val="TAC"/>
              <w:rPr>
                <w:rFonts w:cs="Arial"/>
                <w:lang w:eastAsia="ja-JP"/>
              </w:rPr>
            </w:pPr>
            <w:r w:rsidRPr="001D386E">
              <w:rPr>
                <w:rFonts w:cs="Arial"/>
                <w:lang w:eastAsia="ja-JP"/>
              </w:rPr>
              <w:t>0</w:t>
            </w:r>
          </w:p>
        </w:tc>
      </w:tr>
      <w:tr w:rsidR="00BE787C" w:rsidRPr="001D386E" w14:paraId="3E0843EF" w14:textId="77777777" w:rsidTr="003A62BC">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7D17A743" w14:textId="77777777" w:rsidR="00BE787C" w:rsidRPr="001D386E" w:rsidRDefault="00BE787C" w:rsidP="003A62BC">
            <w:pPr>
              <w:pStyle w:val="TAC"/>
              <w:rPr>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0F78BDCA" w14:textId="4A8808B2" w:rsidR="00BE787C" w:rsidRPr="001D386E" w:rsidRDefault="00BE787C" w:rsidP="003A62BC">
            <w:pPr>
              <w:pStyle w:val="TAC"/>
              <w:rPr>
                <w:lang w:eastAsia="ja-JP"/>
              </w:rPr>
            </w:pPr>
            <w:r>
              <w:rPr>
                <w:noProof/>
              </w:rPr>
              <w:t>CA_40C</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26159905" w14:textId="77777777" w:rsidR="00BE787C" w:rsidRPr="001D386E" w:rsidRDefault="00BE787C" w:rsidP="003A62BC">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259C15DB" w14:textId="77777777" w:rsidR="00BE787C" w:rsidRPr="001D386E" w:rsidRDefault="00BE787C" w:rsidP="003A62BC">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6FFF3F82" w14:textId="77777777" w:rsidR="00BE787C" w:rsidRPr="001D386E" w:rsidRDefault="00BE787C" w:rsidP="003A62BC">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2E344CF9" w14:textId="77777777" w:rsidR="00BE787C" w:rsidRPr="001D386E" w:rsidRDefault="00BE787C" w:rsidP="003A62BC">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2779B1EB"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02AB4676" w14:textId="77777777" w:rsidR="00BE787C" w:rsidRPr="001D386E" w:rsidRDefault="00BE787C" w:rsidP="003A62BC">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7FBAD848" w14:textId="77777777" w:rsidR="00BE787C" w:rsidRPr="001D386E" w:rsidRDefault="00BE787C" w:rsidP="003A62BC">
            <w:pPr>
              <w:pStyle w:val="TAC"/>
              <w:rPr>
                <w:rFonts w:cs="Arial"/>
                <w:lang w:val="en-US"/>
              </w:rPr>
            </w:pPr>
            <w:r w:rsidRPr="001D386E">
              <w:t>0</w:t>
            </w:r>
          </w:p>
        </w:tc>
      </w:tr>
      <w:tr w:rsidR="00BE787C" w:rsidRPr="001D386E" w14:paraId="2719AF7B" w14:textId="77777777" w:rsidTr="003A62BC">
        <w:trPr>
          <w:trHeight w:val="290"/>
          <w:jc w:val="center"/>
        </w:trPr>
        <w:tc>
          <w:tcPr>
            <w:tcW w:w="1308" w:type="dxa"/>
            <w:vMerge w:val="restart"/>
            <w:shd w:val="clear" w:color="auto" w:fill="auto"/>
            <w:vAlign w:val="center"/>
          </w:tcPr>
          <w:p w14:paraId="5E230974" w14:textId="77777777" w:rsidR="00BE787C" w:rsidRPr="001D386E" w:rsidRDefault="00BE787C" w:rsidP="003A62BC">
            <w:pPr>
              <w:pStyle w:val="TAC"/>
            </w:pPr>
            <w:r w:rsidRPr="001D386E">
              <w:t>CA_41C</w:t>
            </w:r>
            <w:r w:rsidRPr="001D386E">
              <w:rPr>
                <w:rFonts w:cs="Arial"/>
                <w:vertAlign w:val="superscript"/>
              </w:rPr>
              <w:t>5</w:t>
            </w:r>
          </w:p>
        </w:tc>
        <w:tc>
          <w:tcPr>
            <w:tcW w:w="1170" w:type="dxa"/>
            <w:vMerge w:val="restart"/>
            <w:vAlign w:val="center"/>
          </w:tcPr>
          <w:p w14:paraId="012E9AFC" w14:textId="77777777" w:rsidR="00BE787C" w:rsidRPr="001D386E" w:rsidRDefault="00BE787C" w:rsidP="003A62BC">
            <w:pPr>
              <w:pStyle w:val="TAC"/>
              <w:rPr>
                <w:rFonts w:cs="Arial"/>
              </w:rPr>
            </w:pPr>
            <w:r w:rsidRPr="001D386E">
              <w:rPr>
                <w:rFonts w:cs="Arial" w:hint="eastAsia"/>
                <w:lang w:eastAsia="ja-JP"/>
              </w:rPr>
              <w:t>CA_41C</w:t>
            </w:r>
          </w:p>
        </w:tc>
        <w:tc>
          <w:tcPr>
            <w:tcW w:w="1609" w:type="dxa"/>
            <w:shd w:val="clear" w:color="auto" w:fill="auto"/>
            <w:noWrap/>
            <w:vAlign w:val="bottom"/>
          </w:tcPr>
          <w:p w14:paraId="73FC61FA" w14:textId="77777777" w:rsidR="00BE787C" w:rsidRPr="001D386E" w:rsidRDefault="00BE787C" w:rsidP="003A62BC">
            <w:pPr>
              <w:pStyle w:val="TAC"/>
              <w:rPr>
                <w:rFonts w:cs="Arial"/>
              </w:rPr>
            </w:pPr>
            <w:r w:rsidRPr="001D386E">
              <w:rPr>
                <w:rFonts w:cs="Arial"/>
              </w:rPr>
              <w:t>10</w:t>
            </w:r>
          </w:p>
        </w:tc>
        <w:tc>
          <w:tcPr>
            <w:tcW w:w="1452" w:type="dxa"/>
            <w:shd w:val="clear" w:color="auto" w:fill="auto"/>
            <w:noWrap/>
            <w:vAlign w:val="bottom"/>
          </w:tcPr>
          <w:p w14:paraId="3447A903" w14:textId="77777777" w:rsidR="00BE787C" w:rsidRPr="001D386E" w:rsidRDefault="00BE787C" w:rsidP="003A62BC">
            <w:pPr>
              <w:pStyle w:val="TAC"/>
              <w:rPr>
                <w:rFonts w:cs="Arial"/>
              </w:rPr>
            </w:pPr>
            <w:r w:rsidRPr="001D386E">
              <w:rPr>
                <w:rFonts w:cs="Arial"/>
              </w:rPr>
              <w:t>20</w:t>
            </w:r>
          </w:p>
        </w:tc>
        <w:tc>
          <w:tcPr>
            <w:tcW w:w="1337" w:type="dxa"/>
          </w:tcPr>
          <w:p w14:paraId="3C2B9A67" w14:textId="77777777" w:rsidR="00BE787C" w:rsidRPr="001D386E" w:rsidRDefault="00BE787C" w:rsidP="003A62BC">
            <w:pPr>
              <w:pStyle w:val="TAC"/>
              <w:rPr>
                <w:rFonts w:cs="Arial"/>
              </w:rPr>
            </w:pPr>
          </w:p>
        </w:tc>
        <w:tc>
          <w:tcPr>
            <w:tcW w:w="1205" w:type="dxa"/>
          </w:tcPr>
          <w:p w14:paraId="6FCF31BD" w14:textId="77777777" w:rsidR="00BE787C" w:rsidRPr="001D386E" w:rsidRDefault="00BE787C" w:rsidP="003A62BC">
            <w:pPr>
              <w:pStyle w:val="TAC"/>
              <w:rPr>
                <w:rFonts w:cs="Arial"/>
              </w:rPr>
            </w:pPr>
          </w:p>
        </w:tc>
        <w:tc>
          <w:tcPr>
            <w:tcW w:w="1205" w:type="dxa"/>
          </w:tcPr>
          <w:p w14:paraId="7AB41512" w14:textId="77777777" w:rsidR="00BE787C" w:rsidRPr="001D386E" w:rsidRDefault="00BE787C" w:rsidP="003A62BC">
            <w:pPr>
              <w:pStyle w:val="TAC"/>
              <w:rPr>
                <w:rFonts w:cs="Arial"/>
              </w:rPr>
            </w:pPr>
          </w:p>
        </w:tc>
        <w:tc>
          <w:tcPr>
            <w:tcW w:w="1205" w:type="dxa"/>
            <w:vMerge w:val="restart"/>
            <w:shd w:val="clear" w:color="auto" w:fill="auto"/>
            <w:vAlign w:val="center"/>
          </w:tcPr>
          <w:p w14:paraId="699945A7" w14:textId="77777777" w:rsidR="00BE787C" w:rsidRPr="001D386E" w:rsidRDefault="00BE787C" w:rsidP="003A62BC">
            <w:pPr>
              <w:pStyle w:val="TAC"/>
              <w:rPr>
                <w:rFonts w:cs="Arial"/>
              </w:rPr>
            </w:pPr>
            <w:r w:rsidRPr="001D386E">
              <w:rPr>
                <w:rFonts w:cs="Arial"/>
              </w:rPr>
              <w:t>40</w:t>
            </w:r>
          </w:p>
        </w:tc>
        <w:tc>
          <w:tcPr>
            <w:tcW w:w="1269" w:type="dxa"/>
            <w:vMerge w:val="restart"/>
            <w:shd w:val="clear" w:color="auto" w:fill="auto"/>
            <w:vAlign w:val="center"/>
          </w:tcPr>
          <w:p w14:paraId="38120A16" w14:textId="77777777" w:rsidR="00BE787C" w:rsidRPr="001D386E" w:rsidRDefault="00BE787C" w:rsidP="003A62BC">
            <w:pPr>
              <w:pStyle w:val="TAC"/>
              <w:rPr>
                <w:rFonts w:cs="Arial"/>
              </w:rPr>
            </w:pPr>
            <w:r w:rsidRPr="001D386E">
              <w:rPr>
                <w:rFonts w:cs="Arial"/>
              </w:rPr>
              <w:t>0</w:t>
            </w:r>
          </w:p>
        </w:tc>
      </w:tr>
      <w:tr w:rsidR="00BE787C" w:rsidRPr="001D386E" w14:paraId="042D7135" w14:textId="77777777" w:rsidTr="003A62BC">
        <w:trPr>
          <w:trHeight w:val="290"/>
          <w:jc w:val="center"/>
        </w:trPr>
        <w:tc>
          <w:tcPr>
            <w:tcW w:w="1308" w:type="dxa"/>
            <w:vMerge/>
            <w:vAlign w:val="center"/>
          </w:tcPr>
          <w:p w14:paraId="1F6DD215" w14:textId="77777777" w:rsidR="00BE787C" w:rsidRPr="001D386E" w:rsidRDefault="00BE787C" w:rsidP="003A62BC">
            <w:pPr>
              <w:pStyle w:val="TAC"/>
              <w:rPr>
                <w:rFonts w:cs="Arial"/>
                <w:lang w:val="en-US"/>
              </w:rPr>
            </w:pPr>
          </w:p>
        </w:tc>
        <w:tc>
          <w:tcPr>
            <w:tcW w:w="1170" w:type="dxa"/>
            <w:vMerge/>
            <w:vAlign w:val="center"/>
          </w:tcPr>
          <w:p w14:paraId="532145A5" w14:textId="77777777" w:rsidR="00BE787C" w:rsidRPr="001D386E" w:rsidRDefault="00BE787C" w:rsidP="003A62BC">
            <w:pPr>
              <w:pStyle w:val="TAC"/>
              <w:rPr>
                <w:rFonts w:cs="Arial"/>
              </w:rPr>
            </w:pPr>
          </w:p>
        </w:tc>
        <w:tc>
          <w:tcPr>
            <w:tcW w:w="1609" w:type="dxa"/>
            <w:shd w:val="clear" w:color="auto" w:fill="auto"/>
            <w:noWrap/>
            <w:vAlign w:val="bottom"/>
          </w:tcPr>
          <w:p w14:paraId="3E79B8DD" w14:textId="77777777" w:rsidR="00BE787C" w:rsidRPr="001D386E" w:rsidRDefault="00BE787C" w:rsidP="003A62BC">
            <w:pPr>
              <w:pStyle w:val="TAC"/>
              <w:rPr>
                <w:rFonts w:cs="Arial"/>
              </w:rPr>
            </w:pPr>
            <w:r w:rsidRPr="001D386E">
              <w:rPr>
                <w:rFonts w:cs="Arial"/>
              </w:rPr>
              <w:t>15</w:t>
            </w:r>
          </w:p>
        </w:tc>
        <w:tc>
          <w:tcPr>
            <w:tcW w:w="1452" w:type="dxa"/>
            <w:shd w:val="clear" w:color="auto" w:fill="auto"/>
            <w:noWrap/>
            <w:vAlign w:val="bottom"/>
          </w:tcPr>
          <w:p w14:paraId="5EB5BBAB" w14:textId="77777777" w:rsidR="00BE787C" w:rsidRPr="001D386E" w:rsidRDefault="00BE787C" w:rsidP="003A62BC">
            <w:pPr>
              <w:pStyle w:val="TAC"/>
              <w:rPr>
                <w:rFonts w:cs="Arial"/>
              </w:rPr>
            </w:pPr>
            <w:r w:rsidRPr="001D386E">
              <w:rPr>
                <w:rFonts w:cs="Arial"/>
              </w:rPr>
              <w:t>15, 20</w:t>
            </w:r>
          </w:p>
        </w:tc>
        <w:tc>
          <w:tcPr>
            <w:tcW w:w="1337" w:type="dxa"/>
          </w:tcPr>
          <w:p w14:paraId="7CED7099" w14:textId="77777777" w:rsidR="00BE787C" w:rsidRPr="001D386E" w:rsidRDefault="00BE787C" w:rsidP="003A62BC">
            <w:pPr>
              <w:pStyle w:val="TAC"/>
              <w:rPr>
                <w:rFonts w:cs="Arial"/>
                <w:lang w:val="en-US"/>
              </w:rPr>
            </w:pPr>
          </w:p>
        </w:tc>
        <w:tc>
          <w:tcPr>
            <w:tcW w:w="1205" w:type="dxa"/>
          </w:tcPr>
          <w:p w14:paraId="3C05A9D9" w14:textId="77777777" w:rsidR="00BE787C" w:rsidRPr="001D386E" w:rsidRDefault="00BE787C" w:rsidP="003A62BC">
            <w:pPr>
              <w:pStyle w:val="TAC"/>
              <w:rPr>
                <w:rFonts w:cs="Arial"/>
                <w:lang w:val="en-US"/>
              </w:rPr>
            </w:pPr>
          </w:p>
        </w:tc>
        <w:tc>
          <w:tcPr>
            <w:tcW w:w="1205" w:type="dxa"/>
          </w:tcPr>
          <w:p w14:paraId="4051C4DF" w14:textId="77777777" w:rsidR="00BE787C" w:rsidRPr="001D386E" w:rsidRDefault="00BE787C" w:rsidP="003A62BC">
            <w:pPr>
              <w:pStyle w:val="TAC"/>
              <w:rPr>
                <w:rFonts w:cs="Arial"/>
                <w:lang w:val="en-US"/>
              </w:rPr>
            </w:pPr>
          </w:p>
        </w:tc>
        <w:tc>
          <w:tcPr>
            <w:tcW w:w="1205" w:type="dxa"/>
            <w:vMerge/>
            <w:vAlign w:val="center"/>
          </w:tcPr>
          <w:p w14:paraId="1BFA6D17" w14:textId="77777777" w:rsidR="00BE787C" w:rsidRPr="001D386E" w:rsidRDefault="00BE787C" w:rsidP="003A62BC">
            <w:pPr>
              <w:pStyle w:val="TAC"/>
              <w:rPr>
                <w:rFonts w:cs="Arial"/>
                <w:lang w:val="en-US"/>
              </w:rPr>
            </w:pPr>
          </w:p>
        </w:tc>
        <w:tc>
          <w:tcPr>
            <w:tcW w:w="1269" w:type="dxa"/>
            <w:vMerge/>
            <w:vAlign w:val="center"/>
          </w:tcPr>
          <w:p w14:paraId="7137C92B" w14:textId="77777777" w:rsidR="00BE787C" w:rsidRPr="001D386E" w:rsidRDefault="00BE787C" w:rsidP="003A62BC">
            <w:pPr>
              <w:pStyle w:val="TAC"/>
              <w:rPr>
                <w:rFonts w:cs="Arial"/>
                <w:lang w:val="en-US"/>
              </w:rPr>
            </w:pPr>
          </w:p>
        </w:tc>
      </w:tr>
      <w:tr w:rsidR="00BE787C" w:rsidRPr="001D386E" w14:paraId="27F3F429" w14:textId="77777777" w:rsidTr="003A62BC">
        <w:trPr>
          <w:trHeight w:val="290"/>
          <w:jc w:val="center"/>
        </w:trPr>
        <w:tc>
          <w:tcPr>
            <w:tcW w:w="1308" w:type="dxa"/>
            <w:vMerge/>
            <w:vAlign w:val="center"/>
          </w:tcPr>
          <w:p w14:paraId="5E5CB806" w14:textId="77777777" w:rsidR="00BE787C" w:rsidRPr="001D386E" w:rsidRDefault="00BE787C" w:rsidP="003A62BC">
            <w:pPr>
              <w:pStyle w:val="TAC"/>
              <w:rPr>
                <w:rFonts w:cs="Arial"/>
                <w:lang w:val="en-US"/>
              </w:rPr>
            </w:pPr>
          </w:p>
        </w:tc>
        <w:tc>
          <w:tcPr>
            <w:tcW w:w="1170" w:type="dxa"/>
            <w:vMerge/>
            <w:vAlign w:val="center"/>
          </w:tcPr>
          <w:p w14:paraId="260C99BE" w14:textId="77777777" w:rsidR="00BE787C" w:rsidRPr="001D386E" w:rsidRDefault="00BE787C" w:rsidP="003A62BC">
            <w:pPr>
              <w:pStyle w:val="TAC"/>
              <w:rPr>
                <w:rFonts w:cs="Arial"/>
              </w:rPr>
            </w:pPr>
          </w:p>
        </w:tc>
        <w:tc>
          <w:tcPr>
            <w:tcW w:w="1609" w:type="dxa"/>
            <w:shd w:val="clear" w:color="auto" w:fill="auto"/>
            <w:noWrap/>
            <w:vAlign w:val="bottom"/>
          </w:tcPr>
          <w:p w14:paraId="4C72E683" w14:textId="77777777" w:rsidR="00BE787C" w:rsidRPr="001D386E" w:rsidRDefault="00BE787C" w:rsidP="003A62BC">
            <w:pPr>
              <w:pStyle w:val="TAC"/>
              <w:rPr>
                <w:rFonts w:cs="Arial"/>
              </w:rPr>
            </w:pPr>
            <w:r w:rsidRPr="001D386E">
              <w:rPr>
                <w:rFonts w:cs="Arial"/>
              </w:rPr>
              <w:t>20</w:t>
            </w:r>
          </w:p>
        </w:tc>
        <w:tc>
          <w:tcPr>
            <w:tcW w:w="1452" w:type="dxa"/>
            <w:shd w:val="clear" w:color="auto" w:fill="auto"/>
            <w:noWrap/>
            <w:vAlign w:val="bottom"/>
          </w:tcPr>
          <w:p w14:paraId="6F021D48" w14:textId="77777777" w:rsidR="00BE787C" w:rsidRPr="001D386E" w:rsidRDefault="00BE787C" w:rsidP="003A62BC">
            <w:pPr>
              <w:pStyle w:val="TAC"/>
              <w:rPr>
                <w:rFonts w:cs="Arial"/>
              </w:rPr>
            </w:pPr>
            <w:r w:rsidRPr="001D386E">
              <w:rPr>
                <w:rFonts w:cs="Arial"/>
              </w:rPr>
              <w:t>10, 15, 20</w:t>
            </w:r>
          </w:p>
        </w:tc>
        <w:tc>
          <w:tcPr>
            <w:tcW w:w="1337" w:type="dxa"/>
          </w:tcPr>
          <w:p w14:paraId="3F2A505D" w14:textId="77777777" w:rsidR="00BE787C" w:rsidRPr="001D386E" w:rsidRDefault="00BE787C" w:rsidP="003A62BC">
            <w:pPr>
              <w:pStyle w:val="TAC"/>
              <w:rPr>
                <w:rFonts w:cs="Arial"/>
                <w:lang w:val="en-US"/>
              </w:rPr>
            </w:pPr>
          </w:p>
        </w:tc>
        <w:tc>
          <w:tcPr>
            <w:tcW w:w="1205" w:type="dxa"/>
          </w:tcPr>
          <w:p w14:paraId="5559C757" w14:textId="77777777" w:rsidR="00BE787C" w:rsidRPr="001D386E" w:rsidRDefault="00BE787C" w:rsidP="003A62BC">
            <w:pPr>
              <w:pStyle w:val="TAC"/>
              <w:rPr>
                <w:rFonts w:cs="Arial"/>
                <w:lang w:val="en-US"/>
              </w:rPr>
            </w:pPr>
          </w:p>
        </w:tc>
        <w:tc>
          <w:tcPr>
            <w:tcW w:w="1205" w:type="dxa"/>
          </w:tcPr>
          <w:p w14:paraId="7041405A" w14:textId="77777777" w:rsidR="00BE787C" w:rsidRPr="001D386E" w:rsidRDefault="00BE787C" w:rsidP="003A62BC">
            <w:pPr>
              <w:pStyle w:val="TAC"/>
              <w:rPr>
                <w:rFonts w:cs="Arial"/>
                <w:lang w:val="en-US"/>
              </w:rPr>
            </w:pPr>
          </w:p>
        </w:tc>
        <w:tc>
          <w:tcPr>
            <w:tcW w:w="1205" w:type="dxa"/>
            <w:vMerge/>
            <w:vAlign w:val="center"/>
          </w:tcPr>
          <w:p w14:paraId="124E9E2E" w14:textId="77777777" w:rsidR="00BE787C" w:rsidRPr="001D386E" w:rsidRDefault="00BE787C" w:rsidP="003A62BC">
            <w:pPr>
              <w:pStyle w:val="TAC"/>
              <w:rPr>
                <w:rFonts w:cs="Arial"/>
                <w:lang w:val="en-US"/>
              </w:rPr>
            </w:pPr>
          </w:p>
        </w:tc>
        <w:tc>
          <w:tcPr>
            <w:tcW w:w="1269" w:type="dxa"/>
            <w:vMerge/>
            <w:vAlign w:val="center"/>
          </w:tcPr>
          <w:p w14:paraId="6D170A53" w14:textId="77777777" w:rsidR="00BE787C" w:rsidRPr="001D386E" w:rsidRDefault="00BE787C" w:rsidP="003A62BC">
            <w:pPr>
              <w:pStyle w:val="TAC"/>
              <w:rPr>
                <w:rFonts w:cs="Arial"/>
                <w:lang w:val="en-US"/>
              </w:rPr>
            </w:pPr>
          </w:p>
        </w:tc>
      </w:tr>
      <w:tr w:rsidR="00BE787C" w:rsidRPr="001D386E" w14:paraId="298CAF24" w14:textId="77777777" w:rsidTr="003A62BC">
        <w:trPr>
          <w:trHeight w:val="290"/>
          <w:jc w:val="center"/>
        </w:trPr>
        <w:tc>
          <w:tcPr>
            <w:tcW w:w="1308" w:type="dxa"/>
            <w:vMerge/>
            <w:vAlign w:val="center"/>
          </w:tcPr>
          <w:p w14:paraId="54EA92D9" w14:textId="77777777" w:rsidR="00BE787C" w:rsidRPr="001D386E" w:rsidRDefault="00BE787C" w:rsidP="003A62BC">
            <w:pPr>
              <w:pStyle w:val="TAC"/>
              <w:rPr>
                <w:rFonts w:cs="Arial"/>
                <w:lang w:val="en-US" w:eastAsia="zh-CN"/>
              </w:rPr>
            </w:pPr>
          </w:p>
        </w:tc>
        <w:tc>
          <w:tcPr>
            <w:tcW w:w="1170" w:type="dxa"/>
            <w:vMerge/>
            <w:vAlign w:val="center"/>
          </w:tcPr>
          <w:p w14:paraId="46107363" w14:textId="77777777" w:rsidR="00BE787C" w:rsidRPr="001D386E" w:rsidRDefault="00BE787C" w:rsidP="003A62BC">
            <w:pPr>
              <w:pStyle w:val="TAC"/>
              <w:rPr>
                <w:rFonts w:cs="Arial"/>
                <w:lang w:eastAsia="zh-CN"/>
              </w:rPr>
            </w:pPr>
          </w:p>
        </w:tc>
        <w:tc>
          <w:tcPr>
            <w:tcW w:w="1609" w:type="dxa"/>
            <w:shd w:val="clear" w:color="auto" w:fill="auto"/>
            <w:noWrap/>
            <w:vAlign w:val="bottom"/>
          </w:tcPr>
          <w:p w14:paraId="00276DAB" w14:textId="77777777" w:rsidR="00BE787C" w:rsidRPr="001D386E" w:rsidRDefault="00BE787C" w:rsidP="003A62BC">
            <w:pPr>
              <w:pStyle w:val="TAC"/>
              <w:rPr>
                <w:rFonts w:cs="Arial"/>
                <w:lang w:eastAsia="zh-CN"/>
              </w:rPr>
            </w:pPr>
            <w:r w:rsidRPr="001D386E">
              <w:rPr>
                <w:rFonts w:cs="Arial" w:hint="eastAsia"/>
                <w:lang w:eastAsia="zh-CN"/>
              </w:rPr>
              <w:t xml:space="preserve">5, </w:t>
            </w:r>
            <w:r w:rsidRPr="001D386E">
              <w:rPr>
                <w:rFonts w:cs="Arial"/>
              </w:rPr>
              <w:t>10</w:t>
            </w:r>
          </w:p>
        </w:tc>
        <w:tc>
          <w:tcPr>
            <w:tcW w:w="1452" w:type="dxa"/>
            <w:shd w:val="clear" w:color="auto" w:fill="auto"/>
            <w:noWrap/>
            <w:vAlign w:val="bottom"/>
          </w:tcPr>
          <w:p w14:paraId="03A6DE4A" w14:textId="77777777" w:rsidR="00BE787C" w:rsidRPr="001D386E" w:rsidRDefault="00BE787C" w:rsidP="003A62BC">
            <w:pPr>
              <w:pStyle w:val="TAC"/>
              <w:rPr>
                <w:rFonts w:cs="Arial"/>
                <w:lang w:eastAsia="zh-CN"/>
              </w:rPr>
            </w:pPr>
            <w:r w:rsidRPr="001D386E">
              <w:rPr>
                <w:rFonts w:cs="Arial"/>
              </w:rPr>
              <w:t>20</w:t>
            </w:r>
          </w:p>
        </w:tc>
        <w:tc>
          <w:tcPr>
            <w:tcW w:w="1337" w:type="dxa"/>
            <w:vAlign w:val="center"/>
          </w:tcPr>
          <w:p w14:paraId="33AA73F5" w14:textId="77777777" w:rsidR="00BE787C" w:rsidRPr="001D386E" w:rsidRDefault="00BE787C" w:rsidP="003A62BC">
            <w:pPr>
              <w:pStyle w:val="TAC"/>
              <w:rPr>
                <w:rFonts w:cs="Arial"/>
                <w:lang w:eastAsia="zh-CN"/>
              </w:rPr>
            </w:pPr>
          </w:p>
        </w:tc>
        <w:tc>
          <w:tcPr>
            <w:tcW w:w="1205" w:type="dxa"/>
          </w:tcPr>
          <w:p w14:paraId="2D2F5342" w14:textId="77777777" w:rsidR="00BE787C" w:rsidRPr="001D386E" w:rsidRDefault="00BE787C" w:rsidP="003A62BC">
            <w:pPr>
              <w:pStyle w:val="TAC"/>
              <w:rPr>
                <w:rFonts w:cs="Arial"/>
                <w:lang w:val="en-US" w:eastAsia="zh-CN"/>
              </w:rPr>
            </w:pPr>
          </w:p>
        </w:tc>
        <w:tc>
          <w:tcPr>
            <w:tcW w:w="1205" w:type="dxa"/>
          </w:tcPr>
          <w:p w14:paraId="0B99E90D" w14:textId="77777777" w:rsidR="00BE787C" w:rsidRPr="001D386E" w:rsidRDefault="00BE787C" w:rsidP="003A62BC">
            <w:pPr>
              <w:pStyle w:val="TAC"/>
              <w:rPr>
                <w:rFonts w:cs="Arial"/>
                <w:lang w:val="en-US" w:eastAsia="zh-CN"/>
              </w:rPr>
            </w:pPr>
          </w:p>
        </w:tc>
        <w:tc>
          <w:tcPr>
            <w:tcW w:w="1205" w:type="dxa"/>
            <w:vMerge w:val="restart"/>
            <w:vAlign w:val="center"/>
          </w:tcPr>
          <w:p w14:paraId="2A8E604B" w14:textId="77777777" w:rsidR="00BE787C" w:rsidRPr="001D386E" w:rsidRDefault="00BE787C" w:rsidP="003A62BC">
            <w:pPr>
              <w:pStyle w:val="TAC"/>
              <w:rPr>
                <w:rFonts w:cs="Arial"/>
                <w:lang w:val="en-US" w:eastAsia="zh-CN"/>
              </w:rPr>
            </w:pPr>
            <w:r w:rsidRPr="001D386E">
              <w:rPr>
                <w:rFonts w:cs="Arial"/>
                <w:lang w:val="en-US" w:eastAsia="zh-CN"/>
              </w:rPr>
              <w:t>40</w:t>
            </w:r>
          </w:p>
        </w:tc>
        <w:tc>
          <w:tcPr>
            <w:tcW w:w="1269" w:type="dxa"/>
            <w:vMerge w:val="restart"/>
            <w:vAlign w:val="center"/>
          </w:tcPr>
          <w:p w14:paraId="3310E0CC" w14:textId="77777777" w:rsidR="00BE787C" w:rsidRPr="001D386E" w:rsidRDefault="00BE787C" w:rsidP="003A62BC">
            <w:pPr>
              <w:pStyle w:val="TAC"/>
              <w:rPr>
                <w:rFonts w:cs="Arial"/>
                <w:lang w:val="en-US" w:eastAsia="zh-CN"/>
              </w:rPr>
            </w:pPr>
            <w:r w:rsidRPr="001D386E">
              <w:rPr>
                <w:rFonts w:cs="Arial"/>
                <w:lang w:val="en-US" w:eastAsia="zh-CN"/>
              </w:rPr>
              <w:t>1</w:t>
            </w:r>
          </w:p>
        </w:tc>
      </w:tr>
      <w:tr w:rsidR="00BE787C" w:rsidRPr="001D386E" w14:paraId="6CDDA75F" w14:textId="77777777" w:rsidTr="003A62BC">
        <w:trPr>
          <w:trHeight w:val="290"/>
          <w:jc w:val="center"/>
        </w:trPr>
        <w:tc>
          <w:tcPr>
            <w:tcW w:w="1308" w:type="dxa"/>
            <w:vMerge/>
            <w:vAlign w:val="center"/>
          </w:tcPr>
          <w:p w14:paraId="1527BCAE" w14:textId="77777777" w:rsidR="00BE787C" w:rsidRPr="001D386E" w:rsidRDefault="00BE787C" w:rsidP="003A62BC">
            <w:pPr>
              <w:pStyle w:val="TAC"/>
              <w:rPr>
                <w:rFonts w:cs="Arial"/>
                <w:lang w:val="en-US" w:eastAsia="zh-CN"/>
              </w:rPr>
            </w:pPr>
          </w:p>
        </w:tc>
        <w:tc>
          <w:tcPr>
            <w:tcW w:w="1170" w:type="dxa"/>
            <w:vMerge/>
            <w:vAlign w:val="center"/>
          </w:tcPr>
          <w:p w14:paraId="307E0AB5" w14:textId="77777777" w:rsidR="00BE787C" w:rsidRPr="001D386E" w:rsidRDefault="00BE787C" w:rsidP="003A62BC">
            <w:pPr>
              <w:pStyle w:val="TAC"/>
              <w:rPr>
                <w:rFonts w:cs="Arial"/>
              </w:rPr>
            </w:pPr>
          </w:p>
        </w:tc>
        <w:tc>
          <w:tcPr>
            <w:tcW w:w="1609" w:type="dxa"/>
            <w:shd w:val="clear" w:color="auto" w:fill="auto"/>
            <w:noWrap/>
            <w:vAlign w:val="bottom"/>
          </w:tcPr>
          <w:p w14:paraId="6E6D9961" w14:textId="77777777" w:rsidR="00BE787C" w:rsidRPr="001D386E" w:rsidRDefault="00BE787C" w:rsidP="003A62BC">
            <w:pPr>
              <w:pStyle w:val="TAC"/>
              <w:rPr>
                <w:rFonts w:cs="Arial"/>
                <w:lang w:eastAsia="zh-CN"/>
              </w:rPr>
            </w:pPr>
            <w:r w:rsidRPr="001D386E">
              <w:rPr>
                <w:rFonts w:cs="Arial"/>
              </w:rPr>
              <w:t>15</w:t>
            </w:r>
          </w:p>
        </w:tc>
        <w:tc>
          <w:tcPr>
            <w:tcW w:w="1452" w:type="dxa"/>
            <w:shd w:val="clear" w:color="auto" w:fill="auto"/>
            <w:noWrap/>
            <w:vAlign w:val="bottom"/>
          </w:tcPr>
          <w:p w14:paraId="7DA21BB4" w14:textId="77777777" w:rsidR="00BE787C" w:rsidRPr="001D386E" w:rsidRDefault="00BE787C" w:rsidP="003A62BC">
            <w:pPr>
              <w:pStyle w:val="TAC"/>
              <w:rPr>
                <w:rFonts w:cs="Arial"/>
                <w:lang w:eastAsia="zh-CN"/>
              </w:rPr>
            </w:pPr>
            <w:r w:rsidRPr="001D386E">
              <w:rPr>
                <w:rFonts w:cs="Arial"/>
              </w:rPr>
              <w:t>15, 20</w:t>
            </w:r>
          </w:p>
        </w:tc>
        <w:tc>
          <w:tcPr>
            <w:tcW w:w="1337" w:type="dxa"/>
            <w:vAlign w:val="center"/>
          </w:tcPr>
          <w:p w14:paraId="4F0DBB8E" w14:textId="77777777" w:rsidR="00BE787C" w:rsidRPr="001D386E" w:rsidRDefault="00BE787C" w:rsidP="003A62BC">
            <w:pPr>
              <w:pStyle w:val="TAC"/>
              <w:rPr>
                <w:rFonts w:cs="Arial"/>
                <w:lang w:eastAsia="zh-CN"/>
              </w:rPr>
            </w:pPr>
          </w:p>
        </w:tc>
        <w:tc>
          <w:tcPr>
            <w:tcW w:w="1205" w:type="dxa"/>
          </w:tcPr>
          <w:p w14:paraId="5CE11777" w14:textId="77777777" w:rsidR="00BE787C" w:rsidRPr="001D386E" w:rsidRDefault="00BE787C" w:rsidP="003A62BC">
            <w:pPr>
              <w:pStyle w:val="TAC"/>
              <w:rPr>
                <w:rFonts w:cs="Arial"/>
                <w:lang w:val="en-US" w:eastAsia="zh-CN"/>
              </w:rPr>
            </w:pPr>
          </w:p>
        </w:tc>
        <w:tc>
          <w:tcPr>
            <w:tcW w:w="1205" w:type="dxa"/>
          </w:tcPr>
          <w:p w14:paraId="424E2B1D" w14:textId="77777777" w:rsidR="00BE787C" w:rsidRPr="001D386E" w:rsidRDefault="00BE787C" w:rsidP="003A62BC">
            <w:pPr>
              <w:pStyle w:val="TAC"/>
              <w:rPr>
                <w:rFonts w:cs="Arial"/>
                <w:lang w:val="en-US" w:eastAsia="zh-CN"/>
              </w:rPr>
            </w:pPr>
          </w:p>
        </w:tc>
        <w:tc>
          <w:tcPr>
            <w:tcW w:w="1205" w:type="dxa"/>
            <w:vMerge/>
            <w:vAlign w:val="center"/>
          </w:tcPr>
          <w:p w14:paraId="4BD8CD2E" w14:textId="77777777" w:rsidR="00BE787C" w:rsidRPr="001D386E" w:rsidRDefault="00BE787C" w:rsidP="003A62BC">
            <w:pPr>
              <w:pStyle w:val="TAC"/>
              <w:rPr>
                <w:rFonts w:cs="Arial"/>
                <w:lang w:val="en-US" w:eastAsia="zh-CN"/>
              </w:rPr>
            </w:pPr>
          </w:p>
        </w:tc>
        <w:tc>
          <w:tcPr>
            <w:tcW w:w="1269" w:type="dxa"/>
            <w:vMerge/>
            <w:vAlign w:val="center"/>
          </w:tcPr>
          <w:p w14:paraId="574428CA" w14:textId="77777777" w:rsidR="00BE787C" w:rsidRPr="001D386E" w:rsidRDefault="00BE787C" w:rsidP="003A62BC">
            <w:pPr>
              <w:pStyle w:val="TAC"/>
              <w:rPr>
                <w:rFonts w:cs="Arial"/>
                <w:lang w:val="en-US" w:eastAsia="zh-CN"/>
              </w:rPr>
            </w:pPr>
          </w:p>
        </w:tc>
      </w:tr>
      <w:tr w:rsidR="00BE787C" w:rsidRPr="001D386E" w14:paraId="4086C53B" w14:textId="77777777" w:rsidTr="003A62BC">
        <w:trPr>
          <w:trHeight w:val="290"/>
          <w:jc w:val="center"/>
        </w:trPr>
        <w:tc>
          <w:tcPr>
            <w:tcW w:w="1308" w:type="dxa"/>
            <w:vMerge/>
            <w:vAlign w:val="center"/>
          </w:tcPr>
          <w:p w14:paraId="0E6AC720" w14:textId="77777777" w:rsidR="00BE787C" w:rsidRPr="001D386E" w:rsidRDefault="00BE787C" w:rsidP="003A62BC">
            <w:pPr>
              <w:pStyle w:val="TAC"/>
              <w:rPr>
                <w:rFonts w:cs="Arial"/>
                <w:lang w:val="en-US" w:eastAsia="zh-CN"/>
              </w:rPr>
            </w:pPr>
          </w:p>
        </w:tc>
        <w:tc>
          <w:tcPr>
            <w:tcW w:w="1170" w:type="dxa"/>
            <w:vMerge/>
            <w:vAlign w:val="center"/>
          </w:tcPr>
          <w:p w14:paraId="3165C169" w14:textId="77777777" w:rsidR="00BE787C" w:rsidRPr="001D386E" w:rsidRDefault="00BE787C" w:rsidP="003A62BC">
            <w:pPr>
              <w:pStyle w:val="TAC"/>
              <w:rPr>
                <w:rFonts w:cs="Arial"/>
              </w:rPr>
            </w:pPr>
          </w:p>
        </w:tc>
        <w:tc>
          <w:tcPr>
            <w:tcW w:w="1609" w:type="dxa"/>
            <w:shd w:val="clear" w:color="auto" w:fill="auto"/>
            <w:noWrap/>
            <w:vAlign w:val="bottom"/>
          </w:tcPr>
          <w:p w14:paraId="27B9A81F" w14:textId="77777777" w:rsidR="00BE787C" w:rsidRPr="001D386E" w:rsidRDefault="00BE787C" w:rsidP="003A62BC">
            <w:pPr>
              <w:pStyle w:val="TAC"/>
              <w:rPr>
                <w:rFonts w:cs="Arial"/>
                <w:lang w:eastAsia="zh-CN"/>
              </w:rPr>
            </w:pPr>
            <w:r w:rsidRPr="001D386E">
              <w:rPr>
                <w:rFonts w:cs="Arial"/>
              </w:rPr>
              <w:t>20</w:t>
            </w:r>
          </w:p>
        </w:tc>
        <w:tc>
          <w:tcPr>
            <w:tcW w:w="1452" w:type="dxa"/>
            <w:shd w:val="clear" w:color="auto" w:fill="auto"/>
            <w:noWrap/>
            <w:vAlign w:val="bottom"/>
          </w:tcPr>
          <w:p w14:paraId="187371F9" w14:textId="77777777" w:rsidR="00BE787C" w:rsidRPr="001D386E" w:rsidRDefault="00BE787C" w:rsidP="003A62BC">
            <w:pPr>
              <w:pStyle w:val="TAC"/>
              <w:rPr>
                <w:rFonts w:cs="Arial"/>
                <w:lang w:eastAsia="zh-CN"/>
              </w:rPr>
            </w:pPr>
            <w:r w:rsidRPr="001D386E">
              <w:rPr>
                <w:rFonts w:cs="Arial" w:hint="eastAsia"/>
                <w:lang w:eastAsia="zh-CN"/>
              </w:rPr>
              <w:t xml:space="preserve">5, </w:t>
            </w:r>
            <w:r w:rsidRPr="001D386E">
              <w:rPr>
                <w:rFonts w:cs="Arial"/>
              </w:rPr>
              <w:t>10, 15, 20</w:t>
            </w:r>
          </w:p>
        </w:tc>
        <w:tc>
          <w:tcPr>
            <w:tcW w:w="1337" w:type="dxa"/>
            <w:vAlign w:val="center"/>
          </w:tcPr>
          <w:p w14:paraId="1FE82697" w14:textId="77777777" w:rsidR="00BE787C" w:rsidRPr="001D386E" w:rsidRDefault="00BE787C" w:rsidP="003A62BC">
            <w:pPr>
              <w:pStyle w:val="TAC"/>
              <w:rPr>
                <w:rFonts w:cs="Arial"/>
                <w:lang w:eastAsia="zh-CN"/>
              </w:rPr>
            </w:pPr>
          </w:p>
        </w:tc>
        <w:tc>
          <w:tcPr>
            <w:tcW w:w="1205" w:type="dxa"/>
          </w:tcPr>
          <w:p w14:paraId="281D2D1F" w14:textId="77777777" w:rsidR="00BE787C" w:rsidRPr="001D386E" w:rsidRDefault="00BE787C" w:rsidP="003A62BC">
            <w:pPr>
              <w:pStyle w:val="TAC"/>
              <w:rPr>
                <w:rFonts w:cs="Arial"/>
                <w:lang w:val="en-US" w:eastAsia="zh-CN"/>
              </w:rPr>
            </w:pPr>
          </w:p>
        </w:tc>
        <w:tc>
          <w:tcPr>
            <w:tcW w:w="1205" w:type="dxa"/>
          </w:tcPr>
          <w:p w14:paraId="0258D5EF" w14:textId="77777777" w:rsidR="00BE787C" w:rsidRPr="001D386E" w:rsidRDefault="00BE787C" w:rsidP="003A62BC">
            <w:pPr>
              <w:pStyle w:val="TAC"/>
              <w:rPr>
                <w:rFonts w:cs="Arial"/>
                <w:lang w:val="en-US" w:eastAsia="zh-CN"/>
              </w:rPr>
            </w:pPr>
          </w:p>
        </w:tc>
        <w:tc>
          <w:tcPr>
            <w:tcW w:w="1205" w:type="dxa"/>
            <w:vMerge/>
            <w:vAlign w:val="center"/>
          </w:tcPr>
          <w:p w14:paraId="2513D2DF" w14:textId="77777777" w:rsidR="00BE787C" w:rsidRPr="001D386E" w:rsidRDefault="00BE787C" w:rsidP="003A62BC">
            <w:pPr>
              <w:pStyle w:val="TAC"/>
              <w:rPr>
                <w:rFonts w:cs="Arial"/>
                <w:lang w:val="en-US" w:eastAsia="zh-CN"/>
              </w:rPr>
            </w:pPr>
          </w:p>
        </w:tc>
        <w:tc>
          <w:tcPr>
            <w:tcW w:w="1269" w:type="dxa"/>
            <w:vMerge/>
            <w:vAlign w:val="center"/>
          </w:tcPr>
          <w:p w14:paraId="048D6C77" w14:textId="77777777" w:rsidR="00BE787C" w:rsidRPr="001D386E" w:rsidRDefault="00BE787C" w:rsidP="003A62BC">
            <w:pPr>
              <w:pStyle w:val="TAC"/>
              <w:rPr>
                <w:rFonts w:cs="Arial"/>
                <w:lang w:val="en-US" w:eastAsia="zh-CN"/>
              </w:rPr>
            </w:pPr>
          </w:p>
        </w:tc>
      </w:tr>
      <w:tr w:rsidR="00BE787C" w:rsidRPr="001D386E" w14:paraId="0181371F" w14:textId="77777777" w:rsidTr="003A62BC">
        <w:trPr>
          <w:trHeight w:val="290"/>
          <w:jc w:val="center"/>
        </w:trPr>
        <w:tc>
          <w:tcPr>
            <w:tcW w:w="1308" w:type="dxa"/>
            <w:vMerge/>
            <w:vAlign w:val="center"/>
          </w:tcPr>
          <w:p w14:paraId="0D494486" w14:textId="77777777" w:rsidR="00BE787C" w:rsidRPr="001D386E" w:rsidRDefault="00BE787C" w:rsidP="003A62BC">
            <w:pPr>
              <w:pStyle w:val="TAC"/>
              <w:rPr>
                <w:rFonts w:cs="Arial"/>
                <w:lang w:val="en-US"/>
              </w:rPr>
            </w:pPr>
          </w:p>
        </w:tc>
        <w:tc>
          <w:tcPr>
            <w:tcW w:w="1170" w:type="dxa"/>
            <w:vMerge/>
            <w:vAlign w:val="center"/>
          </w:tcPr>
          <w:p w14:paraId="4ED68539"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16C1AC8F" w14:textId="77777777" w:rsidR="00BE787C" w:rsidRPr="001D386E" w:rsidRDefault="00BE787C" w:rsidP="003A62BC">
            <w:pPr>
              <w:pStyle w:val="TAC"/>
              <w:rPr>
                <w:rFonts w:cs="Arial"/>
                <w:lang w:val="en-US" w:eastAsia="zh-CN"/>
              </w:rPr>
            </w:pPr>
            <w:r w:rsidRPr="001D386E">
              <w:rPr>
                <w:rFonts w:cs="Arial"/>
              </w:rPr>
              <w:t>10</w:t>
            </w:r>
          </w:p>
        </w:tc>
        <w:tc>
          <w:tcPr>
            <w:tcW w:w="1452" w:type="dxa"/>
            <w:shd w:val="clear" w:color="auto" w:fill="auto"/>
            <w:noWrap/>
            <w:vAlign w:val="bottom"/>
          </w:tcPr>
          <w:p w14:paraId="1F059D0D" w14:textId="77777777" w:rsidR="00BE787C" w:rsidRPr="001D386E" w:rsidRDefault="00BE787C" w:rsidP="003A62BC">
            <w:pPr>
              <w:pStyle w:val="TAC"/>
              <w:rPr>
                <w:rFonts w:cs="Arial"/>
                <w:lang w:val="en-US" w:eastAsia="zh-CN"/>
              </w:rPr>
            </w:pPr>
            <w:r w:rsidRPr="001D386E">
              <w:rPr>
                <w:rFonts w:cs="Arial"/>
                <w:lang w:eastAsia="zh-CN"/>
              </w:rPr>
              <w:t>15, 20</w:t>
            </w:r>
          </w:p>
        </w:tc>
        <w:tc>
          <w:tcPr>
            <w:tcW w:w="1337" w:type="dxa"/>
            <w:vAlign w:val="center"/>
          </w:tcPr>
          <w:p w14:paraId="3566D0EB" w14:textId="77777777" w:rsidR="00BE787C" w:rsidRPr="001D386E" w:rsidRDefault="00BE787C" w:rsidP="003A62BC">
            <w:pPr>
              <w:pStyle w:val="TAC"/>
              <w:rPr>
                <w:rFonts w:cs="Arial"/>
                <w:lang w:val="en-US" w:eastAsia="zh-CN"/>
              </w:rPr>
            </w:pPr>
          </w:p>
        </w:tc>
        <w:tc>
          <w:tcPr>
            <w:tcW w:w="1205" w:type="dxa"/>
          </w:tcPr>
          <w:p w14:paraId="44698F01" w14:textId="77777777" w:rsidR="00BE787C" w:rsidRPr="001D386E" w:rsidRDefault="00BE787C" w:rsidP="003A62BC">
            <w:pPr>
              <w:pStyle w:val="TAC"/>
              <w:rPr>
                <w:rFonts w:cs="Arial"/>
                <w:lang w:val="en-US"/>
              </w:rPr>
            </w:pPr>
          </w:p>
        </w:tc>
        <w:tc>
          <w:tcPr>
            <w:tcW w:w="1205" w:type="dxa"/>
          </w:tcPr>
          <w:p w14:paraId="209FE5B8" w14:textId="77777777" w:rsidR="00BE787C" w:rsidRPr="001D386E" w:rsidRDefault="00BE787C" w:rsidP="003A62BC">
            <w:pPr>
              <w:pStyle w:val="TAC"/>
              <w:rPr>
                <w:rFonts w:cs="Arial"/>
                <w:lang w:val="en-US"/>
              </w:rPr>
            </w:pPr>
          </w:p>
        </w:tc>
        <w:tc>
          <w:tcPr>
            <w:tcW w:w="1205" w:type="dxa"/>
            <w:vMerge w:val="restart"/>
            <w:vAlign w:val="center"/>
          </w:tcPr>
          <w:p w14:paraId="313C7AD8" w14:textId="77777777" w:rsidR="00BE787C" w:rsidRPr="001D386E" w:rsidRDefault="00BE787C" w:rsidP="003A62BC">
            <w:pPr>
              <w:pStyle w:val="TAC"/>
              <w:rPr>
                <w:rFonts w:cs="Arial"/>
                <w:lang w:val="en-US"/>
              </w:rPr>
            </w:pPr>
            <w:r w:rsidRPr="001D386E">
              <w:rPr>
                <w:rFonts w:cs="Arial"/>
                <w:lang w:val="en-US"/>
              </w:rPr>
              <w:t>40</w:t>
            </w:r>
          </w:p>
        </w:tc>
        <w:tc>
          <w:tcPr>
            <w:tcW w:w="1269" w:type="dxa"/>
            <w:vMerge w:val="restart"/>
            <w:vAlign w:val="center"/>
          </w:tcPr>
          <w:p w14:paraId="78417061" w14:textId="77777777" w:rsidR="00BE787C" w:rsidRPr="001D386E" w:rsidRDefault="00BE787C" w:rsidP="003A62BC">
            <w:pPr>
              <w:pStyle w:val="TAC"/>
              <w:rPr>
                <w:rFonts w:cs="Arial"/>
                <w:lang w:val="en-US"/>
              </w:rPr>
            </w:pPr>
            <w:r w:rsidRPr="001D386E">
              <w:rPr>
                <w:rFonts w:cs="Arial"/>
                <w:lang w:val="en-US"/>
              </w:rPr>
              <w:t>2</w:t>
            </w:r>
          </w:p>
        </w:tc>
      </w:tr>
      <w:tr w:rsidR="00BE787C" w:rsidRPr="001D386E" w14:paraId="2368AF3B" w14:textId="77777777" w:rsidTr="003A62BC">
        <w:trPr>
          <w:trHeight w:val="290"/>
          <w:jc w:val="center"/>
        </w:trPr>
        <w:tc>
          <w:tcPr>
            <w:tcW w:w="1308" w:type="dxa"/>
            <w:vMerge/>
            <w:vAlign w:val="center"/>
          </w:tcPr>
          <w:p w14:paraId="552C59BB" w14:textId="77777777" w:rsidR="00BE787C" w:rsidRPr="001D386E" w:rsidRDefault="00BE787C" w:rsidP="003A62BC">
            <w:pPr>
              <w:pStyle w:val="TAC"/>
              <w:rPr>
                <w:rFonts w:cs="Arial"/>
                <w:lang w:val="en-US"/>
              </w:rPr>
            </w:pPr>
          </w:p>
        </w:tc>
        <w:tc>
          <w:tcPr>
            <w:tcW w:w="1170" w:type="dxa"/>
            <w:vMerge/>
            <w:vAlign w:val="center"/>
          </w:tcPr>
          <w:p w14:paraId="217B40FD"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1078F7FD" w14:textId="77777777" w:rsidR="00BE787C" w:rsidRPr="001D386E" w:rsidRDefault="00BE787C" w:rsidP="003A62BC">
            <w:pPr>
              <w:pStyle w:val="TAC"/>
              <w:rPr>
                <w:rFonts w:cs="Arial"/>
                <w:lang w:val="en-US" w:eastAsia="zh-CN"/>
              </w:rPr>
            </w:pPr>
            <w:r w:rsidRPr="001D386E">
              <w:rPr>
                <w:rFonts w:cs="Arial"/>
              </w:rPr>
              <w:t>15</w:t>
            </w:r>
          </w:p>
        </w:tc>
        <w:tc>
          <w:tcPr>
            <w:tcW w:w="1452" w:type="dxa"/>
            <w:shd w:val="clear" w:color="auto" w:fill="auto"/>
            <w:noWrap/>
            <w:vAlign w:val="bottom"/>
          </w:tcPr>
          <w:p w14:paraId="0BCE62BB" w14:textId="77777777" w:rsidR="00BE787C" w:rsidRPr="001D386E" w:rsidRDefault="00BE787C" w:rsidP="003A62BC">
            <w:pPr>
              <w:pStyle w:val="TAC"/>
              <w:rPr>
                <w:rFonts w:cs="Arial"/>
                <w:lang w:val="en-US" w:eastAsia="zh-CN"/>
              </w:rPr>
            </w:pPr>
            <w:r w:rsidRPr="001D386E">
              <w:rPr>
                <w:rFonts w:cs="Arial"/>
                <w:lang w:eastAsia="zh-CN"/>
              </w:rPr>
              <w:t>10, 15, 20</w:t>
            </w:r>
          </w:p>
        </w:tc>
        <w:tc>
          <w:tcPr>
            <w:tcW w:w="1337" w:type="dxa"/>
            <w:vAlign w:val="center"/>
          </w:tcPr>
          <w:p w14:paraId="07AE4DCB" w14:textId="77777777" w:rsidR="00BE787C" w:rsidRPr="001D386E" w:rsidRDefault="00BE787C" w:rsidP="003A62BC">
            <w:pPr>
              <w:pStyle w:val="TAC"/>
              <w:rPr>
                <w:rFonts w:cs="Arial"/>
                <w:lang w:val="en-US" w:eastAsia="zh-CN"/>
              </w:rPr>
            </w:pPr>
          </w:p>
        </w:tc>
        <w:tc>
          <w:tcPr>
            <w:tcW w:w="1205" w:type="dxa"/>
          </w:tcPr>
          <w:p w14:paraId="44EB1E84" w14:textId="77777777" w:rsidR="00BE787C" w:rsidRPr="001D386E" w:rsidRDefault="00BE787C" w:rsidP="003A62BC">
            <w:pPr>
              <w:pStyle w:val="TAC"/>
              <w:rPr>
                <w:rFonts w:cs="Arial"/>
                <w:lang w:val="en-US"/>
              </w:rPr>
            </w:pPr>
          </w:p>
        </w:tc>
        <w:tc>
          <w:tcPr>
            <w:tcW w:w="1205" w:type="dxa"/>
          </w:tcPr>
          <w:p w14:paraId="0AFE8985" w14:textId="77777777" w:rsidR="00BE787C" w:rsidRPr="001D386E" w:rsidRDefault="00BE787C" w:rsidP="003A62BC">
            <w:pPr>
              <w:pStyle w:val="TAC"/>
              <w:rPr>
                <w:rFonts w:cs="Arial"/>
                <w:lang w:val="en-US"/>
              </w:rPr>
            </w:pPr>
          </w:p>
        </w:tc>
        <w:tc>
          <w:tcPr>
            <w:tcW w:w="1205" w:type="dxa"/>
            <w:vMerge/>
            <w:vAlign w:val="center"/>
          </w:tcPr>
          <w:p w14:paraId="61EE6571" w14:textId="77777777" w:rsidR="00BE787C" w:rsidRPr="001D386E" w:rsidRDefault="00BE787C" w:rsidP="003A62BC">
            <w:pPr>
              <w:pStyle w:val="TAC"/>
              <w:rPr>
                <w:rFonts w:cs="Arial"/>
                <w:lang w:val="en-US"/>
              </w:rPr>
            </w:pPr>
          </w:p>
        </w:tc>
        <w:tc>
          <w:tcPr>
            <w:tcW w:w="1269" w:type="dxa"/>
            <w:vMerge/>
            <w:vAlign w:val="center"/>
          </w:tcPr>
          <w:p w14:paraId="11B68DC0" w14:textId="77777777" w:rsidR="00BE787C" w:rsidRPr="001D386E" w:rsidRDefault="00BE787C" w:rsidP="003A62BC">
            <w:pPr>
              <w:pStyle w:val="TAC"/>
              <w:rPr>
                <w:rFonts w:cs="Arial"/>
                <w:lang w:val="en-US"/>
              </w:rPr>
            </w:pPr>
          </w:p>
        </w:tc>
      </w:tr>
      <w:tr w:rsidR="00BE787C" w:rsidRPr="001D386E" w14:paraId="1D7B56FC" w14:textId="77777777" w:rsidTr="003A62BC">
        <w:trPr>
          <w:trHeight w:val="290"/>
          <w:jc w:val="center"/>
        </w:trPr>
        <w:tc>
          <w:tcPr>
            <w:tcW w:w="1308" w:type="dxa"/>
            <w:vMerge/>
            <w:vAlign w:val="center"/>
          </w:tcPr>
          <w:p w14:paraId="021731EB" w14:textId="77777777" w:rsidR="00BE787C" w:rsidRPr="001D386E" w:rsidRDefault="00BE787C" w:rsidP="003A62BC">
            <w:pPr>
              <w:pStyle w:val="TAC"/>
              <w:rPr>
                <w:rFonts w:cs="Arial"/>
                <w:lang w:val="en-US"/>
              </w:rPr>
            </w:pPr>
          </w:p>
        </w:tc>
        <w:tc>
          <w:tcPr>
            <w:tcW w:w="1170" w:type="dxa"/>
            <w:vMerge/>
            <w:vAlign w:val="center"/>
          </w:tcPr>
          <w:p w14:paraId="4EE2C2C9"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6C577E9F" w14:textId="77777777" w:rsidR="00BE787C" w:rsidRPr="001D386E" w:rsidRDefault="00BE787C" w:rsidP="003A62BC">
            <w:pPr>
              <w:pStyle w:val="TAC"/>
              <w:rPr>
                <w:rFonts w:cs="Arial"/>
                <w:lang w:val="en-US" w:eastAsia="zh-CN"/>
              </w:rPr>
            </w:pPr>
            <w:r w:rsidRPr="001D386E">
              <w:rPr>
                <w:rFonts w:cs="Arial"/>
              </w:rPr>
              <w:t>20</w:t>
            </w:r>
          </w:p>
        </w:tc>
        <w:tc>
          <w:tcPr>
            <w:tcW w:w="1452" w:type="dxa"/>
            <w:shd w:val="clear" w:color="auto" w:fill="auto"/>
            <w:noWrap/>
            <w:vAlign w:val="bottom"/>
          </w:tcPr>
          <w:p w14:paraId="73A1964A" w14:textId="77777777" w:rsidR="00BE787C" w:rsidRPr="001D386E" w:rsidRDefault="00BE787C" w:rsidP="003A62BC">
            <w:pPr>
              <w:pStyle w:val="TAC"/>
              <w:rPr>
                <w:rFonts w:cs="Arial"/>
                <w:lang w:val="en-US" w:eastAsia="zh-CN"/>
              </w:rPr>
            </w:pPr>
            <w:r w:rsidRPr="001D386E">
              <w:rPr>
                <w:rFonts w:cs="Arial"/>
                <w:lang w:eastAsia="zh-CN"/>
              </w:rPr>
              <w:t>10, 15, 20</w:t>
            </w:r>
          </w:p>
        </w:tc>
        <w:tc>
          <w:tcPr>
            <w:tcW w:w="1337" w:type="dxa"/>
            <w:vAlign w:val="center"/>
          </w:tcPr>
          <w:p w14:paraId="190F90E4" w14:textId="77777777" w:rsidR="00BE787C" w:rsidRPr="001D386E" w:rsidRDefault="00BE787C" w:rsidP="003A62BC">
            <w:pPr>
              <w:pStyle w:val="TAC"/>
              <w:rPr>
                <w:rFonts w:cs="Arial"/>
                <w:lang w:val="en-US" w:eastAsia="zh-CN"/>
              </w:rPr>
            </w:pPr>
          </w:p>
        </w:tc>
        <w:tc>
          <w:tcPr>
            <w:tcW w:w="1205" w:type="dxa"/>
          </w:tcPr>
          <w:p w14:paraId="053645FC" w14:textId="77777777" w:rsidR="00BE787C" w:rsidRPr="001D386E" w:rsidRDefault="00BE787C" w:rsidP="003A62BC">
            <w:pPr>
              <w:pStyle w:val="TAC"/>
              <w:rPr>
                <w:rFonts w:cs="Arial"/>
                <w:lang w:val="en-US"/>
              </w:rPr>
            </w:pPr>
          </w:p>
        </w:tc>
        <w:tc>
          <w:tcPr>
            <w:tcW w:w="1205" w:type="dxa"/>
          </w:tcPr>
          <w:p w14:paraId="0E278F25" w14:textId="77777777" w:rsidR="00BE787C" w:rsidRPr="001D386E" w:rsidRDefault="00BE787C" w:rsidP="003A62BC">
            <w:pPr>
              <w:pStyle w:val="TAC"/>
              <w:rPr>
                <w:rFonts w:cs="Arial"/>
                <w:lang w:val="en-US"/>
              </w:rPr>
            </w:pPr>
          </w:p>
        </w:tc>
        <w:tc>
          <w:tcPr>
            <w:tcW w:w="1205" w:type="dxa"/>
            <w:vMerge/>
            <w:vAlign w:val="center"/>
          </w:tcPr>
          <w:p w14:paraId="1EAB3391" w14:textId="77777777" w:rsidR="00BE787C" w:rsidRPr="001D386E" w:rsidRDefault="00BE787C" w:rsidP="003A62BC">
            <w:pPr>
              <w:pStyle w:val="TAC"/>
              <w:rPr>
                <w:rFonts w:cs="Arial"/>
                <w:lang w:val="en-US"/>
              </w:rPr>
            </w:pPr>
          </w:p>
        </w:tc>
        <w:tc>
          <w:tcPr>
            <w:tcW w:w="1269" w:type="dxa"/>
            <w:vMerge/>
            <w:vAlign w:val="center"/>
          </w:tcPr>
          <w:p w14:paraId="28E61333" w14:textId="77777777" w:rsidR="00BE787C" w:rsidRPr="001D386E" w:rsidRDefault="00BE787C" w:rsidP="003A62BC">
            <w:pPr>
              <w:pStyle w:val="TAC"/>
              <w:rPr>
                <w:rFonts w:cs="Arial"/>
                <w:lang w:val="en-US"/>
              </w:rPr>
            </w:pPr>
          </w:p>
        </w:tc>
      </w:tr>
      <w:tr w:rsidR="00BE787C" w:rsidRPr="001D386E" w14:paraId="10C5575D" w14:textId="77777777" w:rsidTr="003A62BC">
        <w:trPr>
          <w:trHeight w:val="290"/>
          <w:jc w:val="center"/>
        </w:trPr>
        <w:tc>
          <w:tcPr>
            <w:tcW w:w="1308" w:type="dxa"/>
            <w:vMerge/>
            <w:vAlign w:val="center"/>
          </w:tcPr>
          <w:p w14:paraId="1FC4B1A7" w14:textId="77777777" w:rsidR="00BE787C" w:rsidRPr="001D386E" w:rsidRDefault="00BE787C" w:rsidP="003A62BC">
            <w:pPr>
              <w:pStyle w:val="TAC"/>
              <w:rPr>
                <w:rFonts w:cs="Arial"/>
                <w:lang w:val="en-US"/>
              </w:rPr>
            </w:pPr>
          </w:p>
        </w:tc>
        <w:tc>
          <w:tcPr>
            <w:tcW w:w="1170" w:type="dxa"/>
            <w:vMerge/>
            <w:vAlign w:val="center"/>
          </w:tcPr>
          <w:p w14:paraId="57E01EAC"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4C057F81" w14:textId="77777777" w:rsidR="00BE787C" w:rsidRPr="001D386E" w:rsidRDefault="00BE787C" w:rsidP="003A62BC">
            <w:pPr>
              <w:pStyle w:val="TAC"/>
              <w:rPr>
                <w:rFonts w:cs="Arial"/>
              </w:rPr>
            </w:pPr>
            <w:r w:rsidRPr="001D386E">
              <w:rPr>
                <w:rFonts w:cs="Arial"/>
                <w:lang w:val="en-US" w:eastAsia="zh-CN"/>
              </w:rPr>
              <w:t>10</w:t>
            </w:r>
          </w:p>
        </w:tc>
        <w:tc>
          <w:tcPr>
            <w:tcW w:w="1452" w:type="dxa"/>
            <w:shd w:val="clear" w:color="auto" w:fill="auto"/>
            <w:noWrap/>
            <w:vAlign w:val="center"/>
          </w:tcPr>
          <w:p w14:paraId="09F95B99" w14:textId="77777777" w:rsidR="00BE787C" w:rsidRPr="001D386E" w:rsidRDefault="00BE787C" w:rsidP="003A62BC">
            <w:pPr>
              <w:pStyle w:val="TAC"/>
              <w:rPr>
                <w:rFonts w:cs="Arial"/>
                <w:lang w:eastAsia="zh-CN"/>
              </w:rPr>
            </w:pPr>
            <w:r w:rsidRPr="001D386E">
              <w:rPr>
                <w:rFonts w:cs="Arial"/>
                <w:lang w:val="en-US" w:eastAsia="zh-CN"/>
              </w:rPr>
              <w:t>20</w:t>
            </w:r>
          </w:p>
        </w:tc>
        <w:tc>
          <w:tcPr>
            <w:tcW w:w="1337" w:type="dxa"/>
            <w:vAlign w:val="center"/>
          </w:tcPr>
          <w:p w14:paraId="3E3BA6FE" w14:textId="77777777" w:rsidR="00BE787C" w:rsidRPr="001D386E" w:rsidRDefault="00BE787C" w:rsidP="003A62BC">
            <w:pPr>
              <w:pStyle w:val="TAC"/>
              <w:rPr>
                <w:rFonts w:cs="Arial"/>
                <w:lang w:val="en-US" w:eastAsia="zh-CN"/>
              </w:rPr>
            </w:pPr>
          </w:p>
        </w:tc>
        <w:tc>
          <w:tcPr>
            <w:tcW w:w="1205" w:type="dxa"/>
          </w:tcPr>
          <w:p w14:paraId="118230C6" w14:textId="77777777" w:rsidR="00BE787C" w:rsidRPr="001D386E" w:rsidRDefault="00BE787C" w:rsidP="003A62BC">
            <w:pPr>
              <w:pStyle w:val="TAC"/>
              <w:rPr>
                <w:rFonts w:cs="Arial"/>
                <w:lang w:val="en-US"/>
              </w:rPr>
            </w:pPr>
          </w:p>
        </w:tc>
        <w:tc>
          <w:tcPr>
            <w:tcW w:w="1205" w:type="dxa"/>
          </w:tcPr>
          <w:p w14:paraId="4A95CEE1" w14:textId="77777777" w:rsidR="00BE787C" w:rsidRPr="001D386E" w:rsidRDefault="00BE787C" w:rsidP="003A62BC">
            <w:pPr>
              <w:pStyle w:val="TAC"/>
              <w:rPr>
                <w:rFonts w:cs="Arial"/>
                <w:lang w:val="en-US"/>
              </w:rPr>
            </w:pPr>
          </w:p>
        </w:tc>
        <w:tc>
          <w:tcPr>
            <w:tcW w:w="1205" w:type="dxa"/>
            <w:vMerge w:val="restart"/>
            <w:vAlign w:val="center"/>
          </w:tcPr>
          <w:p w14:paraId="702E7B5B" w14:textId="77777777" w:rsidR="00BE787C" w:rsidRPr="001D386E" w:rsidRDefault="00BE787C" w:rsidP="003A62BC">
            <w:pPr>
              <w:pStyle w:val="TAC"/>
              <w:rPr>
                <w:rFonts w:cs="Arial"/>
                <w:lang w:val="en-US"/>
              </w:rPr>
            </w:pPr>
            <w:r w:rsidRPr="001D386E">
              <w:rPr>
                <w:rFonts w:cs="Arial"/>
                <w:lang w:val="en-US"/>
              </w:rPr>
              <w:t>40</w:t>
            </w:r>
          </w:p>
        </w:tc>
        <w:tc>
          <w:tcPr>
            <w:tcW w:w="1269" w:type="dxa"/>
            <w:vMerge w:val="restart"/>
            <w:vAlign w:val="center"/>
          </w:tcPr>
          <w:p w14:paraId="423F484C" w14:textId="77777777" w:rsidR="00BE787C" w:rsidRPr="001D386E" w:rsidRDefault="00BE787C" w:rsidP="003A62BC">
            <w:pPr>
              <w:pStyle w:val="TAC"/>
              <w:rPr>
                <w:rFonts w:cs="Arial"/>
                <w:lang w:val="en-US"/>
              </w:rPr>
            </w:pPr>
            <w:r w:rsidRPr="001D386E">
              <w:rPr>
                <w:rFonts w:cs="Arial"/>
                <w:lang w:val="en-US"/>
              </w:rPr>
              <w:t>3</w:t>
            </w:r>
          </w:p>
        </w:tc>
      </w:tr>
      <w:tr w:rsidR="00BE787C" w:rsidRPr="001D386E" w14:paraId="0F885FC7" w14:textId="77777777" w:rsidTr="003A62BC">
        <w:trPr>
          <w:trHeight w:val="290"/>
          <w:jc w:val="center"/>
        </w:trPr>
        <w:tc>
          <w:tcPr>
            <w:tcW w:w="1308" w:type="dxa"/>
            <w:vMerge/>
            <w:vAlign w:val="center"/>
          </w:tcPr>
          <w:p w14:paraId="7DB556C2" w14:textId="77777777" w:rsidR="00BE787C" w:rsidRPr="001D386E" w:rsidRDefault="00BE787C" w:rsidP="003A62BC">
            <w:pPr>
              <w:pStyle w:val="TAC"/>
              <w:rPr>
                <w:rFonts w:cs="Arial"/>
                <w:lang w:val="en-US"/>
              </w:rPr>
            </w:pPr>
          </w:p>
        </w:tc>
        <w:tc>
          <w:tcPr>
            <w:tcW w:w="1170" w:type="dxa"/>
            <w:vMerge/>
            <w:vAlign w:val="center"/>
          </w:tcPr>
          <w:p w14:paraId="30CE57B9"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770828CC" w14:textId="77777777" w:rsidR="00BE787C" w:rsidRPr="001D386E" w:rsidRDefault="00BE787C" w:rsidP="003A62BC">
            <w:pPr>
              <w:pStyle w:val="TAC"/>
              <w:rPr>
                <w:rFonts w:cs="Arial"/>
              </w:rPr>
            </w:pPr>
            <w:r w:rsidRPr="001D386E">
              <w:rPr>
                <w:rFonts w:cs="Arial"/>
                <w:lang w:val="en-US" w:eastAsia="zh-CN"/>
              </w:rPr>
              <w:t>20</w:t>
            </w:r>
          </w:p>
        </w:tc>
        <w:tc>
          <w:tcPr>
            <w:tcW w:w="1452" w:type="dxa"/>
            <w:shd w:val="clear" w:color="auto" w:fill="auto"/>
            <w:noWrap/>
            <w:vAlign w:val="center"/>
          </w:tcPr>
          <w:p w14:paraId="0F121D16" w14:textId="77777777" w:rsidR="00BE787C" w:rsidRPr="001D386E" w:rsidRDefault="00BE787C" w:rsidP="003A62BC">
            <w:pPr>
              <w:pStyle w:val="TAC"/>
              <w:rPr>
                <w:rFonts w:cs="Arial"/>
                <w:lang w:eastAsia="zh-CN"/>
              </w:rPr>
            </w:pPr>
            <w:r w:rsidRPr="001D386E">
              <w:rPr>
                <w:rFonts w:cs="Arial"/>
                <w:lang w:val="en-US" w:eastAsia="zh-CN"/>
              </w:rPr>
              <w:t>20</w:t>
            </w:r>
          </w:p>
        </w:tc>
        <w:tc>
          <w:tcPr>
            <w:tcW w:w="1337" w:type="dxa"/>
            <w:vAlign w:val="center"/>
          </w:tcPr>
          <w:p w14:paraId="44F29BF3" w14:textId="77777777" w:rsidR="00BE787C" w:rsidRPr="001D386E" w:rsidRDefault="00BE787C" w:rsidP="003A62BC">
            <w:pPr>
              <w:pStyle w:val="TAC"/>
              <w:rPr>
                <w:rFonts w:cs="Arial"/>
                <w:lang w:val="en-US" w:eastAsia="zh-CN"/>
              </w:rPr>
            </w:pPr>
          </w:p>
        </w:tc>
        <w:tc>
          <w:tcPr>
            <w:tcW w:w="1205" w:type="dxa"/>
          </w:tcPr>
          <w:p w14:paraId="2A5593A4" w14:textId="77777777" w:rsidR="00BE787C" w:rsidRPr="001D386E" w:rsidRDefault="00BE787C" w:rsidP="003A62BC">
            <w:pPr>
              <w:pStyle w:val="TAC"/>
              <w:rPr>
                <w:rFonts w:cs="Arial"/>
                <w:lang w:val="en-US"/>
              </w:rPr>
            </w:pPr>
          </w:p>
        </w:tc>
        <w:tc>
          <w:tcPr>
            <w:tcW w:w="1205" w:type="dxa"/>
          </w:tcPr>
          <w:p w14:paraId="300DD6AB" w14:textId="77777777" w:rsidR="00BE787C" w:rsidRPr="001D386E" w:rsidRDefault="00BE787C" w:rsidP="003A62BC">
            <w:pPr>
              <w:pStyle w:val="TAC"/>
              <w:rPr>
                <w:rFonts w:cs="Arial"/>
                <w:lang w:val="en-US"/>
              </w:rPr>
            </w:pPr>
          </w:p>
        </w:tc>
        <w:tc>
          <w:tcPr>
            <w:tcW w:w="1205" w:type="dxa"/>
            <w:vMerge/>
            <w:vAlign w:val="center"/>
          </w:tcPr>
          <w:p w14:paraId="1DF11AAA" w14:textId="77777777" w:rsidR="00BE787C" w:rsidRPr="001D386E" w:rsidRDefault="00BE787C" w:rsidP="003A62BC">
            <w:pPr>
              <w:pStyle w:val="TAC"/>
              <w:rPr>
                <w:rFonts w:cs="Arial"/>
                <w:lang w:val="en-US"/>
              </w:rPr>
            </w:pPr>
          </w:p>
        </w:tc>
        <w:tc>
          <w:tcPr>
            <w:tcW w:w="1269" w:type="dxa"/>
            <w:vMerge/>
            <w:vAlign w:val="center"/>
          </w:tcPr>
          <w:p w14:paraId="4598BC9B" w14:textId="77777777" w:rsidR="00BE787C" w:rsidRPr="001D386E" w:rsidRDefault="00BE787C" w:rsidP="003A62BC">
            <w:pPr>
              <w:pStyle w:val="TAC"/>
              <w:rPr>
                <w:rFonts w:cs="Arial"/>
                <w:lang w:val="en-US"/>
              </w:rPr>
            </w:pPr>
          </w:p>
        </w:tc>
      </w:tr>
      <w:tr w:rsidR="00BE787C" w:rsidRPr="001D386E" w14:paraId="2B660F65" w14:textId="77777777" w:rsidTr="003A62BC">
        <w:trPr>
          <w:trHeight w:val="290"/>
          <w:jc w:val="center"/>
        </w:trPr>
        <w:tc>
          <w:tcPr>
            <w:tcW w:w="1308" w:type="dxa"/>
            <w:vMerge w:val="restart"/>
            <w:vAlign w:val="center"/>
          </w:tcPr>
          <w:p w14:paraId="7DCF041F" w14:textId="77777777" w:rsidR="00BE787C" w:rsidRPr="001D386E" w:rsidRDefault="00BE787C" w:rsidP="003A62BC">
            <w:pPr>
              <w:pStyle w:val="TAC"/>
              <w:rPr>
                <w:rFonts w:cs="Arial"/>
                <w:lang w:val="en-US"/>
              </w:rPr>
            </w:pPr>
            <w:r w:rsidRPr="001D386E">
              <w:rPr>
                <w:rFonts w:cs="Arial"/>
                <w:lang w:val="en-US"/>
              </w:rPr>
              <w:t>CA_41D</w:t>
            </w:r>
          </w:p>
        </w:tc>
        <w:tc>
          <w:tcPr>
            <w:tcW w:w="1170" w:type="dxa"/>
            <w:vMerge w:val="restart"/>
            <w:vAlign w:val="center"/>
          </w:tcPr>
          <w:p w14:paraId="09DE0743" w14:textId="77777777" w:rsidR="00BE787C" w:rsidRPr="001D386E" w:rsidRDefault="00BE787C" w:rsidP="003A62BC">
            <w:pPr>
              <w:pStyle w:val="TAC"/>
              <w:rPr>
                <w:rFonts w:cs="Arial"/>
                <w:lang w:val="en-US" w:eastAsia="zh-CN"/>
              </w:rPr>
            </w:pPr>
            <w:r w:rsidRPr="001D386E">
              <w:rPr>
                <w:rFonts w:cs="Arial" w:hint="eastAsia"/>
                <w:lang w:eastAsia="ja-JP"/>
              </w:rPr>
              <w:t>CA_41C</w:t>
            </w:r>
            <w:r w:rsidRPr="001D386E">
              <w:rPr>
                <w:rFonts w:cs="Arial"/>
                <w:lang w:eastAsia="ja-JP"/>
              </w:rPr>
              <w:t>, CA_41D</w:t>
            </w:r>
          </w:p>
        </w:tc>
        <w:tc>
          <w:tcPr>
            <w:tcW w:w="1609" w:type="dxa"/>
            <w:shd w:val="clear" w:color="auto" w:fill="auto"/>
            <w:noWrap/>
            <w:vAlign w:val="center"/>
          </w:tcPr>
          <w:p w14:paraId="25C93B55" w14:textId="77777777" w:rsidR="00BE787C" w:rsidRPr="001D386E" w:rsidRDefault="00BE787C" w:rsidP="003A62BC">
            <w:pPr>
              <w:pStyle w:val="TAC"/>
              <w:rPr>
                <w:rFonts w:cs="Arial"/>
              </w:rPr>
            </w:pPr>
            <w:r w:rsidRPr="001D386E">
              <w:rPr>
                <w:rFonts w:cs="Arial" w:hint="eastAsia"/>
                <w:lang w:val="en-US" w:eastAsia="zh-CN"/>
              </w:rPr>
              <w:t>10</w:t>
            </w:r>
          </w:p>
        </w:tc>
        <w:tc>
          <w:tcPr>
            <w:tcW w:w="1452" w:type="dxa"/>
            <w:shd w:val="clear" w:color="auto" w:fill="auto"/>
            <w:noWrap/>
            <w:vAlign w:val="center"/>
          </w:tcPr>
          <w:p w14:paraId="33F5E2E1" w14:textId="77777777" w:rsidR="00BE787C" w:rsidRPr="001D386E" w:rsidRDefault="00BE787C" w:rsidP="003A62BC">
            <w:pPr>
              <w:pStyle w:val="TAC"/>
              <w:rPr>
                <w:rFonts w:cs="Arial"/>
              </w:rPr>
            </w:pPr>
            <w:r w:rsidRPr="001D386E">
              <w:rPr>
                <w:rFonts w:cs="Arial" w:hint="eastAsia"/>
                <w:lang w:val="en-US" w:eastAsia="zh-CN"/>
              </w:rPr>
              <w:t>20</w:t>
            </w:r>
          </w:p>
        </w:tc>
        <w:tc>
          <w:tcPr>
            <w:tcW w:w="1337" w:type="dxa"/>
            <w:vAlign w:val="center"/>
          </w:tcPr>
          <w:p w14:paraId="7B0D91A6" w14:textId="77777777" w:rsidR="00BE787C" w:rsidRPr="001D386E" w:rsidRDefault="00BE787C" w:rsidP="003A62BC">
            <w:pPr>
              <w:pStyle w:val="TAC"/>
              <w:rPr>
                <w:rFonts w:cs="Arial"/>
                <w:lang w:val="en-US"/>
              </w:rPr>
            </w:pPr>
            <w:r w:rsidRPr="001D386E">
              <w:rPr>
                <w:rFonts w:cs="Arial" w:hint="eastAsia"/>
                <w:lang w:val="en-US" w:eastAsia="zh-CN"/>
              </w:rPr>
              <w:t>15</w:t>
            </w:r>
          </w:p>
        </w:tc>
        <w:tc>
          <w:tcPr>
            <w:tcW w:w="1205" w:type="dxa"/>
          </w:tcPr>
          <w:p w14:paraId="52998B2F" w14:textId="77777777" w:rsidR="00BE787C" w:rsidRPr="001D386E" w:rsidRDefault="00BE787C" w:rsidP="003A62BC">
            <w:pPr>
              <w:pStyle w:val="TAC"/>
              <w:rPr>
                <w:rFonts w:cs="Arial"/>
                <w:lang w:val="en-US"/>
              </w:rPr>
            </w:pPr>
          </w:p>
        </w:tc>
        <w:tc>
          <w:tcPr>
            <w:tcW w:w="1205" w:type="dxa"/>
          </w:tcPr>
          <w:p w14:paraId="677D69E8" w14:textId="77777777" w:rsidR="00BE787C" w:rsidRPr="001D386E" w:rsidRDefault="00BE787C" w:rsidP="003A62BC">
            <w:pPr>
              <w:pStyle w:val="TAC"/>
              <w:rPr>
                <w:rFonts w:cs="Arial"/>
                <w:lang w:val="en-US"/>
              </w:rPr>
            </w:pPr>
          </w:p>
        </w:tc>
        <w:tc>
          <w:tcPr>
            <w:tcW w:w="1205" w:type="dxa"/>
            <w:vMerge w:val="restart"/>
            <w:vAlign w:val="center"/>
          </w:tcPr>
          <w:p w14:paraId="5154CF55" w14:textId="77777777" w:rsidR="00BE787C" w:rsidRPr="001D386E" w:rsidRDefault="00BE787C" w:rsidP="003A62BC">
            <w:pPr>
              <w:pStyle w:val="TAC"/>
              <w:rPr>
                <w:rFonts w:cs="Arial"/>
                <w:lang w:val="en-US"/>
              </w:rPr>
            </w:pPr>
            <w:r w:rsidRPr="001D386E">
              <w:rPr>
                <w:rFonts w:cs="Arial"/>
                <w:lang w:val="en-US"/>
              </w:rPr>
              <w:t>60</w:t>
            </w:r>
          </w:p>
        </w:tc>
        <w:tc>
          <w:tcPr>
            <w:tcW w:w="1269" w:type="dxa"/>
            <w:vMerge w:val="restart"/>
            <w:vAlign w:val="center"/>
          </w:tcPr>
          <w:p w14:paraId="3DA2D8DB" w14:textId="77777777" w:rsidR="00BE787C" w:rsidRPr="001D386E" w:rsidRDefault="00BE787C" w:rsidP="003A62BC">
            <w:pPr>
              <w:pStyle w:val="TAC"/>
              <w:rPr>
                <w:rFonts w:cs="Arial"/>
                <w:lang w:val="en-US"/>
              </w:rPr>
            </w:pPr>
            <w:r w:rsidRPr="001D386E">
              <w:rPr>
                <w:rFonts w:cs="Arial"/>
                <w:lang w:val="en-US"/>
              </w:rPr>
              <w:t>0</w:t>
            </w:r>
          </w:p>
        </w:tc>
      </w:tr>
      <w:tr w:rsidR="00BE787C" w:rsidRPr="001D386E" w14:paraId="3310F49B" w14:textId="77777777" w:rsidTr="003A62BC">
        <w:trPr>
          <w:trHeight w:val="290"/>
          <w:jc w:val="center"/>
        </w:trPr>
        <w:tc>
          <w:tcPr>
            <w:tcW w:w="1308" w:type="dxa"/>
            <w:vMerge/>
            <w:vAlign w:val="center"/>
          </w:tcPr>
          <w:p w14:paraId="05695443" w14:textId="77777777" w:rsidR="00BE787C" w:rsidRPr="001D386E" w:rsidRDefault="00BE787C" w:rsidP="003A62BC">
            <w:pPr>
              <w:pStyle w:val="TAC"/>
              <w:rPr>
                <w:rFonts w:cs="Arial"/>
                <w:lang w:val="en-US"/>
              </w:rPr>
            </w:pPr>
          </w:p>
        </w:tc>
        <w:tc>
          <w:tcPr>
            <w:tcW w:w="1170" w:type="dxa"/>
            <w:vMerge/>
            <w:vAlign w:val="center"/>
          </w:tcPr>
          <w:p w14:paraId="34D23527" w14:textId="77777777" w:rsidR="00BE787C" w:rsidRPr="001D386E" w:rsidRDefault="00BE787C" w:rsidP="003A62BC">
            <w:pPr>
              <w:pStyle w:val="TAC"/>
              <w:rPr>
                <w:rFonts w:cs="Arial"/>
                <w:lang w:val="en-US" w:eastAsia="zh-CN"/>
              </w:rPr>
            </w:pPr>
          </w:p>
        </w:tc>
        <w:tc>
          <w:tcPr>
            <w:tcW w:w="1609" w:type="dxa"/>
            <w:shd w:val="clear" w:color="auto" w:fill="auto"/>
            <w:noWrap/>
            <w:vAlign w:val="center"/>
          </w:tcPr>
          <w:p w14:paraId="7F4DF673" w14:textId="77777777" w:rsidR="00BE787C" w:rsidRPr="001D386E" w:rsidRDefault="00BE787C" w:rsidP="003A62BC">
            <w:pPr>
              <w:pStyle w:val="TAC"/>
              <w:rPr>
                <w:rFonts w:cs="Arial"/>
              </w:rPr>
            </w:pPr>
            <w:r w:rsidRPr="001D386E">
              <w:rPr>
                <w:rFonts w:cs="Arial" w:hint="eastAsia"/>
                <w:lang w:val="en-US" w:eastAsia="zh-CN"/>
              </w:rPr>
              <w:t>10</w:t>
            </w:r>
          </w:p>
        </w:tc>
        <w:tc>
          <w:tcPr>
            <w:tcW w:w="1452" w:type="dxa"/>
            <w:shd w:val="clear" w:color="auto" w:fill="auto"/>
            <w:noWrap/>
            <w:vAlign w:val="center"/>
          </w:tcPr>
          <w:p w14:paraId="6CF49F72" w14:textId="77777777" w:rsidR="00BE787C" w:rsidRPr="001D386E" w:rsidRDefault="00BE787C" w:rsidP="003A62BC">
            <w:pPr>
              <w:pStyle w:val="TAC"/>
              <w:rPr>
                <w:rFonts w:cs="Arial"/>
              </w:rPr>
            </w:pPr>
            <w:r w:rsidRPr="001D386E">
              <w:rPr>
                <w:rFonts w:cs="Arial" w:hint="eastAsia"/>
                <w:lang w:val="en-US" w:eastAsia="zh-CN"/>
              </w:rPr>
              <w:t>15, 20</w:t>
            </w:r>
          </w:p>
        </w:tc>
        <w:tc>
          <w:tcPr>
            <w:tcW w:w="1337" w:type="dxa"/>
            <w:vAlign w:val="center"/>
          </w:tcPr>
          <w:p w14:paraId="7F95DA69" w14:textId="77777777" w:rsidR="00BE787C" w:rsidRPr="001D386E" w:rsidRDefault="00BE787C" w:rsidP="003A62BC">
            <w:pPr>
              <w:pStyle w:val="TAC"/>
              <w:rPr>
                <w:rFonts w:cs="Arial"/>
                <w:lang w:val="en-US"/>
              </w:rPr>
            </w:pPr>
            <w:r w:rsidRPr="001D386E">
              <w:rPr>
                <w:rFonts w:cs="Arial" w:hint="eastAsia"/>
                <w:lang w:val="en-US" w:eastAsia="zh-CN"/>
              </w:rPr>
              <w:t>20</w:t>
            </w:r>
          </w:p>
        </w:tc>
        <w:tc>
          <w:tcPr>
            <w:tcW w:w="1205" w:type="dxa"/>
          </w:tcPr>
          <w:p w14:paraId="32E8F40B" w14:textId="77777777" w:rsidR="00BE787C" w:rsidRPr="001D386E" w:rsidRDefault="00BE787C" w:rsidP="003A62BC">
            <w:pPr>
              <w:pStyle w:val="TAC"/>
              <w:rPr>
                <w:rFonts w:cs="Arial"/>
                <w:lang w:val="en-US"/>
              </w:rPr>
            </w:pPr>
          </w:p>
        </w:tc>
        <w:tc>
          <w:tcPr>
            <w:tcW w:w="1205" w:type="dxa"/>
          </w:tcPr>
          <w:p w14:paraId="2DE71440" w14:textId="77777777" w:rsidR="00BE787C" w:rsidRPr="001D386E" w:rsidRDefault="00BE787C" w:rsidP="003A62BC">
            <w:pPr>
              <w:pStyle w:val="TAC"/>
              <w:rPr>
                <w:rFonts w:cs="Arial"/>
                <w:lang w:val="en-US"/>
              </w:rPr>
            </w:pPr>
          </w:p>
        </w:tc>
        <w:tc>
          <w:tcPr>
            <w:tcW w:w="1205" w:type="dxa"/>
            <w:vMerge/>
            <w:vAlign w:val="center"/>
          </w:tcPr>
          <w:p w14:paraId="1500B551" w14:textId="77777777" w:rsidR="00BE787C" w:rsidRPr="001D386E" w:rsidRDefault="00BE787C" w:rsidP="003A62BC">
            <w:pPr>
              <w:pStyle w:val="TAC"/>
              <w:rPr>
                <w:rFonts w:cs="Arial"/>
                <w:lang w:val="en-US"/>
              </w:rPr>
            </w:pPr>
          </w:p>
        </w:tc>
        <w:tc>
          <w:tcPr>
            <w:tcW w:w="1269" w:type="dxa"/>
            <w:vMerge/>
            <w:vAlign w:val="center"/>
          </w:tcPr>
          <w:p w14:paraId="5738A4A3" w14:textId="77777777" w:rsidR="00BE787C" w:rsidRPr="001D386E" w:rsidRDefault="00BE787C" w:rsidP="003A62BC">
            <w:pPr>
              <w:pStyle w:val="TAC"/>
              <w:rPr>
                <w:rFonts w:cs="Arial"/>
                <w:lang w:val="en-US"/>
              </w:rPr>
            </w:pPr>
          </w:p>
        </w:tc>
      </w:tr>
      <w:tr w:rsidR="00BE787C" w:rsidRPr="001D386E" w14:paraId="1345D3D5" w14:textId="77777777" w:rsidTr="003A62BC">
        <w:trPr>
          <w:trHeight w:val="290"/>
          <w:jc w:val="center"/>
        </w:trPr>
        <w:tc>
          <w:tcPr>
            <w:tcW w:w="1308" w:type="dxa"/>
            <w:vMerge/>
            <w:vAlign w:val="center"/>
          </w:tcPr>
          <w:p w14:paraId="2C84ADA9" w14:textId="77777777" w:rsidR="00BE787C" w:rsidRPr="001D386E" w:rsidRDefault="00BE787C" w:rsidP="003A62BC">
            <w:pPr>
              <w:pStyle w:val="TAC"/>
              <w:rPr>
                <w:rFonts w:cs="Arial"/>
                <w:lang w:val="en-US"/>
              </w:rPr>
            </w:pPr>
          </w:p>
        </w:tc>
        <w:tc>
          <w:tcPr>
            <w:tcW w:w="1170" w:type="dxa"/>
            <w:vMerge/>
            <w:vAlign w:val="center"/>
          </w:tcPr>
          <w:p w14:paraId="7906ED94" w14:textId="77777777" w:rsidR="00BE787C" w:rsidRPr="001D386E" w:rsidRDefault="00BE787C" w:rsidP="003A62BC">
            <w:pPr>
              <w:pStyle w:val="TAC"/>
              <w:rPr>
                <w:rFonts w:cs="Arial"/>
                <w:lang w:val="en-US" w:eastAsia="zh-CN"/>
              </w:rPr>
            </w:pPr>
          </w:p>
        </w:tc>
        <w:tc>
          <w:tcPr>
            <w:tcW w:w="1609" w:type="dxa"/>
            <w:shd w:val="clear" w:color="auto" w:fill="auto"/>
            <w:noWrap/>
            <w:vAlign w:val="center"/>
          </w:tcPr>
          <w:p w14:paraId="19D54805" w14:textId="77777777" w:rsidR="00BE787C" w:rsidRPr="001D386E" w:rsidRDefault="00BE787C" w:rsidP="003A62BC">
            <w:pPr>
              <w:pStyle w:val="TAC"/>
              <w:rPr>
                <w:rFonts w:cs="Arial"/>
              </w:rPr>
            </w:pPr>
            <w:r w:rsidRPr="001D386E">
              <w:rPr>
                <w:rFonts w:cs="Arial" w:hint="eastAsia"/>
                <w:lang w:val="en-US" w:eastAsia="zh-CN"/>
              </w:rPr>
              <w:t>15</w:t>
            </w:r>
          </w:p>
        </w:tc>
        <w:tc>
          <w:tcPr>
            <w:tcW w:w="1452" w:type="dxa"/>
            <w:shd w:val="clear" w:color="auto" w:fill="auto"/>
            <w:noWrap/>
            <w:vAlign w:val="center"/>
          </w:tcPr>
          <w:p w14:paraId="2638A808" w14:textId="77777777" w:rsidR="00BE787C" w:rsidRPr="001D386E" w:rsidRDefault="00BE787C" w:rsidP="003A62BC">
            <w:pPr>
              <w:pStyle w:val="TAC"/>
              <w:rPr>
                <w:rFonts w:cs="Arial"/>
              </w:rPr>
            </w:pPr>
            <w:r w:rsidRPr="001D386E">
              <w:rPr>
                <w:rFonts w:cs="Arial" w:hint="eastAsia"/>
                <w:lang w:val="en-US" w:eastAsia="zh-CN"/>
              </w:rPr>
              <w:t>20</w:t>
            </w:r>
          </w:p>
        </w:tc>
        <w:tc>
          <w:tcPr>
            <w:tcW w:w="1337" w:type="dxa"/>
            <w:vAlign w:val="center"/>
          </w:tcPr>
          <w:p w14:paraId="669307EE" w14:textId="77777777" w:rsidR="00BE787C" w:rsidRPr="001D386E" w:rsidRDefault="00BE787C" w:rsidP="003A62BC">
            <w:pPr>
              <w:pStyle w:val="TAC"/>
              <w:rPr>
                <w:rFonts w:cs="Arial"/>
                <w:lang w:val="en-US"/>
              </w:rPr>
            </w:pPr>
            <w:r w:rsidRPr="001D386E">
              <w:rPr>
                <w:rFonts w:cs="Arial" w:hint="eastAsia"/>
                <w:lang w:val="en-US" w:eastAsia="zh-CN"/>
              </w:rPr>
              <w:t>10</w:t>
            </w:r>
            <w:r w:rsidRPr="001D386E">
              <w:rPr>
                <w:rFonts w:cs="Arial"/>
                <w:lang w:val="en-US" w:eastAsia="zh-CN"/>
              </w:rPr>
              <w:t>, 15</w:t>
            </w:r>
          </w:p>
        </w:tc>
        <w:tc>
          <w:tcPr>
            <w:tcW w:w="1205" w:type="dxa"/>
          </w:tcPr>
          <w:p w14:paraId="31A42B2D" w14:textId="77777777" w:rsidR="00BE787C" w:rsidRPr="001D386E" w:rsidRDefault="00BE787C" w:rsidP="003A62BC">
            <w:pPr>
              <w:pStyle w:val="TAC"/>
              <w:rPr>
                <w:rFonts w:cs="Arial"/>
                <w:lang w:val="en-US"/>
              </w:rPr>
            </w:pPr>
          </w:p>
        </w:tc>
        <w:tc>
          <w:tcPr>
            <w:tcW w:w="1205" w:type="dxa"/>
          </w:tcPr>
          <w:p w14:paraId="02191E8A" w14:textId="77777777" w:rsidR="00BE787C" w:rsidRPr="001D386E" w:rsidRDefault="00BE787C" w:rsidP="003A62BC">
            <w:pPr>
              <w:pStyle w:val="TAC"/>
              <w:rPr>
                <w:rFonts w:cs="Arial"/>
                <w:lang w:val="en-US"/>
              </w:rPr>
            </w:pPr>
          </w:p>
        </w:tc>
        <w:tc>
          <w:tcPr>
            <w:tcW w:w="1205" w:type="dxa"/>
            <w:vMerge/>
            <w:vAlign w:val="center"/>
          </w:tcPr>
          <w:p w14:paraId="18B548A9" w14:textId="77777777" w:rsidR="00BE787C" w:rsidRPr="001D386E" w:rsidRDefault="00BE787C" w:rsidP="003A62BC">
            <w:pPr>
              <w:pStyle w:val="TAC"/>
              <w:rPr>
                <w:rFonts w:cs="Arial"/>
                <w:lang w:val="en-US"/>
              </w:rPr>
            </w:pPr>
          </w:p>
        </w:tc>
        <w:tc>
          <w:tcPr>
            <w:tcW w:w="1269" w:type="dxa"/>
            <w:vMerge/>
            <w:vAlign w:val="center"/>
          </w:tcPr>
          <w:p w14:paraId="7DB13B88" w14:textId="77777777" w:rsidR="00BE787C" w:rsidRPr="001D386E" w:rsidRDefault="00BE787C" w:rsidP="003A62BC">
            <w:pPr>
              <w:pStyle w:val="TAC"/>
              <w:rPr>
                <w:rFonts w:cs="Arial"/>
                <w:lang w:val="en-US"/>
              </w:rPr>
            </w:pPr>
          </w:p>
        </w:tc>
      </w:tr>
      <w:tr w:rsidR="00BE787C" w:rsidRPr="001D386E" w14:paraId="74C5FB19" w14:textId="77777777" w:rsidTr="003A62BC">
        <w:trPr>
          <w:trHeight w:val="290"/>
          <w:jc w:val="center"/>
        </w:trPr>
        <w:tc>
          <w:tcPr>
            <w:tcW w:w="1308" w:type="dxa"/>
            <w:vMerge/>
            <w:vAlign w:val="center"/>
          </w:tcPr>
          <w:p w14:paraId="78DC5CEE" w14:textId="77777777" w:rsidR="00BE787C" w:rsidRPr="001D386E" w:rsidRDefault="00BE787C" w:rsidP="003A62BC">
            <w:pPr>
              <w:pStyle w:val="TAC"/>
              <w:rPr>
                <w:rFonts w:cs="Arial"/>
                <w:lang w:val="en-US"/>
              </w:rPr>
            </w:pPr>
          </w:p>
        </w:tc>
        <w:tc>
          <w:tcPr>
            <w:tcW w:w="1170" w:type="dxa"/>
            <w:vMerge/>
            <w:vAlign w:val="center"/>
          </w:tcPr>
          <w:p w14:paraId="38E60C66" w14:textId="77777777" w:rsidR="00BE787C" w:rsidRPr="001D386E" w:rsidRDefault="00BE787C" w:rsidP="003A62BC">
            <w:pPr>
              <w:pStyle w:val="TAC"/>
              <w:rPr>
                <w:rFonts w:cs="Arial"/>
                <w:lang w:val="en-US" w:eastAsia="zh-CN"/>
              </w:rPr>
            </w:pPr>
          </w:p>
        </w:tc>
        <w:tc>
          <w:tcPr>
            <w:tcW w:w="1609" w:type="dxa"/>
            <w:shd w:val="clear" w:color="auto" w:fill="auto"/>
            <w:noWrap/>
            <w:vAlign w:val="center"/>
          </w:tcPr>
          <w:p w14:paraId="6C767B4B" w14:textId="77777777" w:rsidR="00BE787C" w:rsidRPr="001D386E" w:rsidRDefault="00BE787C" w:rsidP="003A62BC">
            <w:pPr>
              <w:pStyle w:val="TAC"/>
              <w:rPr>
                <w:rFonts w:cs="Arial"/>
              </w:rPr>
            </w:pPr>
            <w:r w:rsidRPr="001D386E">
              <w:rPr>
                <w:rFonts w:cs="Arial" w:hint="eastAsia"/>
                <w:lang w:val="en-US" w:eastAsia="zh-CN"/>
              </w:rPr>
              <w:t>15</w:t>
            </w:r>
          </w:p>
        </w:tc>
        <w:tc>
          <w:tcPr>
            <w:tcW w:w="1452" w:type="dxa"/>
            <w:shd w:val="clear" w:color="auto" w:fill="auto"/>
            <w:noWrap/>
            <w:vAlign w:val="center"/>
          </w:tcPr>
          <w:p w14:paraId="1864EF13" w14:textId="77777777" w:rsidR="00BE787C" w:rsidRPr="001D386E" w:rsidRDefault="00BE787C" w:rsidP="003A62BC">
            <w:pPr>
              <w:pStyle w:val="TAC"/>
              <w:rPr>
                <w:rFonts w:cs="Arial"/>
              </w:rPr>
            </w:pPr>
            <w:r w:rsidRPr="001D386E">
              <w:rPr>
                <w:rFonts w:cs="Arial" w:hint="eastAsia"/>
                <w:lang w:val="en-US" w:eastAsia="zh-CN"/>
              </w:rPr>
              <w:t>10, 15, 20</w:t>
            </w:r>
          </w:p>
        </w:tc>
        <w:tc>
          <w:tcPr>
            <w:tcW w:w="1337" w:type="dxa"/>
            <w:vAlign w:val="center"/>
          </w:tcPr>
          <w:p w14:paraId="73346512" w14:textId="77777777" w:rsidR="00BE787C" w:rsidRPr="001D386E" w:rsidRDefault="00BE787C" w:rsidP="003A62BC">
            <w:pPr>
              <w:pStyle w:val="TAC"/>
              <w:rPr>
                <w:rFonts w:cs="Arial"/>
                <w:lang w:val="en-US"/>
              </w:rPr>
            </w:pPr>
            <w:r w:rsidRPr="001D386E">
              <w:rPr>
                <w:rFonts w:cs="Arial" w:hint="eastAsia"/>
                <w:lang w:val="en-US" w:eastAsia="zh-CN"/>
              </w:rPr>
              <w:t>20</w:t>
            </w:r>
          </w:p>
        </w:tc>
        <w:tc>
          <w:tcPr>
            <w:tcW w:w="1205" w:type="dxa"/>
          </w:tcPr>
          <w:p w14:paraId="3C165415" w14:textId="77777777" w:rsidR="00BE787C" w:rsidRPr="001D386E" w:rsidRDefault="00BE787C" w:rsidP="003A62BC">
            <w:pPr>
              <w:pStyle w:val="TAC"/>
              <w:rPr>
                <w:rFonts w:cs="Arial"/>
                <w:lang w:val="en-US"/>
              </w:rPr>
            </w:pPr>
          </w:p>
        </w:tc>
        <w:tc>
          <w:tcPr>
            <w:tcW w:w="1205" w:type="dxa"/>
          </w:tcPr>
          <w:p w14:paraId="3FA47CE0" w14:textId="77777777" w:rsidR="00BE787C" w:rsidRPr="001D386E" w:rsidRDefault="00BE787C" w:rsidP="003A62BC">
            <w:pPr>
              <w:pStyle w:val="TAC"/>
              <w:rPr>
                <w:rFonts w:cs="Arial"/>
                <w:lang w:val="en-US"/>
              </w:rPr>
            </w:pPr>
          </w:p>
        </w:tc>
        <w:tc>
          <w:tcPr>
            <w:tcW w:w="1205" w:type="dxa"/>
            <w:vMerge/>
            <w:vAlign w:val="center"/>
          </w:tcPr>
          <w:p w14:paraId="24576FA6" w14:textId="77777777" w:rsidR="00BE787C" w:rsidRPr="001D386E" w:rsidRDefault="00BE787C" w:rsidP="003A62BC">
            <w:pPr>
              <w:pStyle w:val="TAC"/>
              <w:rPr>
                <w:rFonts w:cs="Arial"/>
                <w:lang w:val="en-US"/>
              </w:rPr>
            </w:pPr>
          </w:p>
        </w:tc>
        <w:tc>
          <w:tcPr>
            <w:tcW w:w="1269" w:type="dxa"/>
            <w:vMerge/>
            <w:vAlign w:val="center"/>
          </w:tcPr>
          <w:p w14:paraId="4962F7B7" w14:textId="77777777" w:rsidR="00BE787C" w:rsidRPr="001D386E" w:rsidRDefault="00BE787C" w:rsidP="003A62BC">
            <w:pPr>
              <w:pStyle w:val="TAC"/>
              <w:rPr>
                <w:rFonts w:cs="Arial"/>
                <w:lang w:val="en-US"/>
              </w:rPr>
            </w:pPr>
          </w:p>
        </w:tc>
      </w:tr>
      <w:tr w:rsidR="00BE787C" w:rsidRPr="001D386E" w14:paraId="7E81B5C1" w14:textId="77777777" w:rsidTr="003A62BC">
        <w:trPr>
          <w:trHeight w:val="290"/>
          <w:jc w:val="center"/>
        </w:trPr>
        <w:tc>
          <w:tcPr>
            <w:tcW w:w="1308" w:type="dxa"/>
            <w:vMerge/>
            <w:vAlign w:val="center"/>
          </w:tcPr>
          <w:p w14:paraId="6A3EE331" w14:textId="77777777" w:rsidR="00BE787C" w:rsidRPr="001D386E" w:rsidRDefault="00BE787C" w:rsidP="003A62BC">
            <w:pPr>
              <w:pStyle w:val="TAC"/>
              <w:rPr>
                <w:rFonts w:cs="Arial"/>
                <w:lang w:val="en-US"/>
              </w:rPr>
            </w:pPr>
          </w:p>
        </w:tc>
        <w:tc>
          <w:tcPr>
            <w:tcW w:w="1170" w:type="dxa"/>
            <w:vMerge/>
            <w:vAlign w:val="center"/>
          </w:tcPr>
          <w:p w14:paraId="099ECB69" w14:textId="77777777" w:rsidR="00BE787C" w:rsidRPr="001D386E" w:rsidRDefault="00BE787C" w:rsidP="003A62BC">
            <w:pPr>
              <w:pStyle w:val="TAC"/>
              <w:rPr>
                <w:rFonts w:cs="Arial"/>
                <w:lang w:val="en-US" w:eastAsia="zh-CN"/>
              </w:rPr>
            </w:pPr>
          </w:p>
        </w:tc>
        <w:tc>
          <w:tcPr>
            <w:tcW w:w="1609" w:type="dxa"/>
            <w:shd w:val="clear" w:color="auto" w:fill="auto"/>
            <w:noWrap/>
          </w:tcPr>
          <w:p w14:paraId="2BEE313F" w14:textId="77777777" w:rsidR="00BE787C" w:rsidRPr="001D386E" w:rsidRDefault="00BE787C" w:rsidP="003A62BC">
            <w:pPr>
              <w:pStyle w:val="TAC"/>
              <w:rPr>
                <w:rFonts w:cs="Arial"/>
              </w:rPr>
            </w:pPr>
            <w:r w:rsidRPr="001D386E">
              <w:rPr>
                <w:rFonts w:cs="Arial" w:hint="eastAsia"/>
                <w:lang w:val="en-US" w:eastAsia="zh-CN"/>
              </w:rPr>
              <w:t>20</w:t>
            </w:r>
          </w:p>
        </w:tc>
        <w:tc>
          <w:tcPr>
            <w:tcW w:w="1452" w:type="dxa"/>
            <w:shd w:val="clear" w:color="auto" w:fill="auto"/>
            <w:noWrap/>
            <w:vAlign w:val="center"/>
          </w:tcPr>
          <w:p w14:paraId="6BE3F6E8" w14:textId="77777777" w:rsidR="00BE787C" w:rsidRPr="001D386E" w:rsidRDefault="00BE787C" w:rsidP="003A62BC">
            <w:pPr>
              <w:pStyle w:val="TAC"/>
              <w:rPr>
                <w:rFonts w:cs="Arial"/>
              </w:rPr>
            </w:pPr>
            <w:r w:rsidRPr="001D386E">
              <w:rPr>
                <w:rFonts w:cs="Arial" w:hint="eastAsia"/>
                <w:lang w:val="en-US" w:eastAsia="zh-CN"/>
              </w:rPr>
              <w:t>15, 20</w:t>
            </w:r>
          </w:p>
        </w:tc>
        <w:tc>
          <w:tcPr>
            <w:tcW w:w="1337" w:type="dxa"/>
            <w:vAlign w:val="center"/>
          </w:tcPr>
          <w:p w14:paraId="238404E4" w14:textId="77777777" w:rsidR="00BE787C" w:rsidRPr="001D386E" w:rsidRDefault="00BE787C" w:rsidP="003A62BC">
            <w:pPr>
              <w:pStyle w:val="TAC"/>
              <w:rPr>
                <w:rFonts w:cs="Arial"/>
                <w:lang w:val="en-US"/>
              </w:rPr>
            </w:pPr>
            <w:r w:rsidRPr="001D386E">
              <w:rPr>
                <w:rFonts w:cs="Arial" w:hint="eastAsia"/>
                <w:lang w:val="en-US" w:eastAsia="zh-CN"/>
              </w:rPr>
              <w:t>10</w:t>
            </w:r>
          </w:p>
        </w:tc>
        <w:tc>
          <w:tcPr>
            <w:tcW w:w="1205" w:type="dxa"/>
          </w:tcPr>
          <w:p w14:paraId="1ABC53CE" w14:textId="77777777" w:rsidR="00BE787C" w:rsidRPr="001D386E" w:rsidRDefault="00BE787C" w:rsidP="003A62BC">
            <w:pPr>
              <w:pStyle w:val="TAC"/>
              <w:rPr>
                <w:rFonts w:cs="Arial"/>
                <w:lang w:val="en-US"/>
              </w:rPr>
            </w:pPr>
          </w:p>
        </w:tc>
        <w:tc>
          <w:tcPr>
            <w:tcW w:w="1205" w:type="dxa"/>
          </w:tcPr>
          <w:p w14:paraId="45E7C96C" w14:textId="77777777" w:rsidR="00BE787C" w:rsidRPr="001D386E" w:rsidRDefault="00BE787C" w:rsidP="003A62BC">
            <w:pPr>
              <w:pStyle w:val="TAC"/>
              <w:rPr>
                <w:rFonts w:cs="Arial"/>
                <w:lang w:val="en-US"/>
              </w:rPr>
            </w:pPr>
          </w:p>
        </w:tc>
        <w:tc>
          <w:tcPr>
            <w:tcW w:w="1205" w:type="dxa"/>
            <w:vMerge/>
            <w:vAlign w:val="center"/>
          </w:tcPr>
          <w:p w14:paraId="682707ED" w14:textId="77777777" w:rsidR="00BE787C" w:rsidRPr="001D386E" w:rsidRDefault="00BE787C" w:rsidP="003A62BC">
            <w:pPr>
              <w:pStyle w:val="TAC"/>
              <w:rPr>
                <w:rFonts w:cs="Arial"/>
                <w:lang w:val="en-US"/>
              </w:rPr>
            </w:pPr>
          </w:p>
        </w:tc>
        <w:tc>
          <w:tcPr>
            <w:tcW w:w="1269" w:type="dxa"/>
            <w:vMerge/>
            <w:vAlign w:val="center"/>
          </w:tcPr>
          <w:p w14:paraId="3C680B2E" w14:textId="77777777" w:rsidR="00BE787C" w:rsidRPr="001D386E" w:rsidRDefault="00BE787C" w:rsidP="003A62BC">
            <w:pPr>
              <w:pStyle w:val="TAC"/>
              <w:rPr>
                <w:rFonts w:cs="Arial"/>
                <w:lang w:val="en-US"/>
              </w:rPr>
            </w:pPr>
          </w:p>
        </w:tc>
      </w:tr>
      <w:tr w:rsidR="00BE787C" w:rsidRPr="001D386E" w14:paraId="3FCD8022" w14:textId="77777777" w:rsidTr="003A62BC">
        <w:trPr>
          <w:trHeight w:val="290"/>
          <w:jc w:val="center"/>
        </w:trPr>
        <w:tc>
          <w:tcPr>
            <w:tcW w:w="1308" w:type="dxa"/>
            <w:vMerge/>
            <w:tcBorders>
              <w:bottom w:val="single" w:sz="4" w:space="0" w:color="auto"/>
            </w:tcBorders>
            <w:vAlign w:val="center"/>
          </w:tcPr>
          <w:p w14:paraId="5126A958" w14:textId="77777777" w:rsidR="00BE787C" w:rsidRPr="001D386E" w:rsidRDefault="00BE787C" w:rsidP="003A62BC">
            <w:pPr>
              <w:pStyle w:val="TAC"/>
              <w:rPr>
                <w:rFonts w:cs="Arial"/>
                <w:lang w:val="en-US"/>
              </w:rPr>
            </w:pPr>
          </w:p>
        </w:tc>
        <w:tc>
          <w:tcPr>
            <w:tcW w:w="1170" w:type="dxa"/>
            <w:vMerge/>
            <w:tcBorders>
              <w:bottom w:val="single" w:sz="4" w:space="0" w:color="auto"/>
            </w:tcBorders>
            <w:vAlign w:val="center"/>
          </w:tcPr>
          <w:p w14:paraId="533B751A" w14:textId="77777777" w:rsidR="00BE787C" w:rsidRPr="001D386E" w:rsidRDefault="00BE787C" w:rsidP="003A62BC">
            <w:pPr>
              <w:pStyle w:val="TAC"/>
              <w:rPr>
                <w:rFonts w:cs="Arial"/>
                <w:lang w:val="en-US" w:eastAsia="zh-CN"/>
              </w:rPr>
            </w:pPr>
          </w:p>
        </w:tc>
        <w:tc>
          <w:tcPr>
            <w:tcW w:w="1609" w:type="dxa"/>
            <w:tcBorders>
              <w:bottom w:val="single" w:sz="4" w:space="0" w:color="auto"/>
            </w:tcBorders>
            <w:shd w:val="clear" w:color="auto" w:fill="auto"/>
            <w:noWrap/>
          </w:tcPr>
          <w:p w14:paraId="2B084202" w14:textId="77777777" w:rsidR="00BE787C" w:rsidRPr="001D386E" w:rsidRDefault="00BE787C" w:rsidP="003A62BC">
            <w:pPr>
              <w:pStyle w:val="TAC"/>
              <w:rPr>
                <w:rFonts w:cs="Arial"/>
              </w:rPr>
            </w:pPr>
            <w:r w:rsidRPr="001D386E">
              <w:rPr>
                <w:rFonts w:cs="Arial" w:hint="eastAsia"/>
                <w:lang w:val="en-US" w:eastAsia="zh-CN"/>
              </w:rPr>
              <w:t>20</w:t>
            </w:r>
          </w:p>
        </w:tc>
        <w:tc>
          <w:tcPr>
            <w:tcW w:w="1452" w:type="dxa"/>
            <w:tcBorders>
              <w:bottom w:val="single" w:sz="4" w:space="0" w:color="auto"/>
            </w:tcBorders>
            <w:shd w:val="clear" w:color="auto" w:fill="auto"/>
            <w:noWrap/>
            <w:vAlign w:val="center"/>
          </w:tcPr>
          <w:p w14:paraId="76D91F37" w14:textId="77777777" w:rsidR="00BE787C" w:rsidRPr="001D386E" w:rsidRDefault="00BE787C" w:rsidP="003A62BC">
            <w:pPr>
              <w:pStyle w:val="TAC"/>
              <w:rPr>
                <w:rFonts w:cs="Arial"/>
              </w:rPr>
            </w:pPr>
            <w:r w:rsidRPr="001D386E">
              <w:rPr>
                <w:rFonts w:cs="Arial" w:hint="eastAsia"/>
                <w:lang w:val="en-US" w:eastAsia="zh-CN"/>
              </w:rPr>
              <w:t>10, 15, 20</w:t>
            </w:r>
          </w:p>
        </w:tc>
        <w:tc>
          <w:tcPr>
            <w:tcW w:w="1337" w:type="dxa"/>
            <w:tcBorders>
              <w:bottom w:val="single" w:sz="4" w:space="0" w:color="auto"/>
            </w:tcBorders>
            <w:vAlign w:val="center"/>
          </w:tcPr>
          <w:p w14:paraId="028F6EAE" w14:textId="77777777" w:rsidR="00BE787C" w:rsidRPr="001D386E" w:rsidRDefault="00BE787C" w:rsidP="003A62BC">
            <w:pPr>
              <w:pStyle w:val="TAC"/>
              <w:rPr>
                <w:rFonts w:cs="Arial"/>
                <w:lang w:val="en-US"/>
              </w:rPr>
            </w:pPr>
            <w:r w:rsidRPr="001D386E">
              <w:rPr>
                <w:rFonts w:cs="Arial" w:hint="eastAsia"/>
                <w:lang w:val="en-US" w:eastAsia="zh-CN"/>
              </w:rPr>
              <w:t>15</w:t>
            </w:r>
            <w:r w:rsidRPr="001D386E">
              <w:rPr>
                <w:rFonts w:cs="Arial"/>
                <w:lang w:val="en-US" w:eastAsia="zh-CN"/>
              </w:rPr>
              <w:t>, 20</w:t>
            </w:r>
          </w:p>
        </w:tc>
        <w:tc>
          <w:tcPr>
            <w:tcW w:w="1205" w:type="dxa"/>
            <w:tcBorders>
              <w:bottom w:val="single" w:sz="4" w:space="0" w:color="auto"/>
            </w:tcBorders>
          </w:tcPr>
          <w:p w14:paraId="5395B9B0" w14:textId="77777777" w:rsidR="00BE787C" w:rsidRPr="001D386E" w:rsidRDefault="00BE787C" w:rsidP="003A62BC">
            <w:pPr>
              <w:pStyle w:val="TAC"/>
              <w:rPr>
                <w:rFonts w:cs="Arial"/>
                <w:lang w:val="en-US"/>
              </w:rPr>
            </w:pPr>
          </w:p>
        </w:tc>
        <w:tc>
          <w:tcPr>
            <w:tcW w:w="1205" w:type="dxa"/>
            <w:tcBorders>
              <w:bottom w:val="single" w:sz="4" w:space="0" w:color="auto"/>
            </w:tcBorders>
          </w:tcPr>
          <w:p w14:paraId="320182C9" w14:textId="77777777" w:rsidR="00BE787C" w:rsidRPr="001D386E" w:rsidRDefault="00BE787C" w:rsidP="003A62BC">
            <w:pPr>
              <w:pStyle w:val="TAC"/>
              <w:rPr>
                <w:rFonts w:cs="Arial"/>
                <w:lang w:val="en-US"/>
              </w:rPr>
            </w:pPr>
          </w:p>
        </w:tc>
        <w:tc>
          <w:tcPr>
            <w:tcW w:w="1205" w:type="dxa"/>
            <w:vMerge/>
            <w:tcBorders>
              <w:bottom w:val="single" w:sz="4" w:space="0" w:color="auto"/>
            </w:tcBorders>
            <w:vAlign w:val="center"/>
          </w:tcPr>
          <w:p w14:paraId="7F032E6F" w14:textId="77777777" w:rsidR="00BE787C" w:rsidRPr="001D386E" w:rsidRDefault="00BE787C" w:rsidP="003A62BC">
            <w:pPr>
              <w:pStyle w:val="TAC"/>
              <w:rPr>
                <w:rFonts w:cs="Arial"/>
                <w:lang w:val="en-US"/>
              </w:rPr>
            </w:pPr>
          </w:p>
        </w:tc>
        <w:tc>
          <w:tcPr>
            <w:tcW w:w="1269" w:type="dxa"/>
            <w:vMerge/>
            <w:tcBorders>
              <w:bottom w:val="single" w:sz="4" w:space="0" w:color="auto"/>
            </w:tcBorders>
            <w:vAlign w:val="center"/>
          </w:tcPr>
          <w:p w14:paraId="38195B3A" w14:textId="77777777" w:rsidR="00BE787C" w:rsidRPr="001D386E" w:rsidRDefault="00BE787C" w:rsidP="003A62BC">
            <w:pPr>
              <w:pStyle w:val="TAC"/>
              <w:rPr>
                <w:rFonts w:cs="Arial"/>
                <w:lang w:val="en-US"/>
              </w:rPr>
            </w:pPr>
          </w:p>
        </w:tc>
      </w:tr>
      <w:tr w:rsidR="00BE787C" w:rsidRPr="001D386E" w14:paraId="756ADC28" w14:textId="77777777" w:rsidTr="003A62BC">
        <w:trPr>
          <w:trHeight w:val="290"/>
          <w:jc w:val="center"/>
        </w:trPr>
        <w:tc>
          <w:tcPr>
            <w:tcW w:w="1308" w:type="dxa"/>
            <w:tcBorders>
              <w:top w:val="single" w:sz="4" w:space="0" w:color="auto"/>
              <w:bottom w:val="single" w:sz="4" w:space="0" w:color="auto"/>
            </w:tcBorders>
            <w:vAlign w:val="center"/>
          </w:tcPr>
          <w:p w14:paraId="49B97DCE" w14:textId="77777777" w:rsidR="00BE787C" w:rsidRPr="001D386E" w:rsidRDefault="00BE787C" w:rsidP="003A62BC">
            <w:pPr>
              <w:pStyle w:val="TAC"/>
              <w:rPr>
                <w:rFonts w:cs="Arial"/>
                <w:lang w:val="en-US"/>
              </w:rPr>
            </w:pPr>
            <w:r w:rsidRPr="001D386E">
              <w:t>CA_41E</w:t>
            </w:r>
          </w:p>
        </w:tc>
        <w:tc>
          <w:tcPr>
            <w:tcW w:w="1170" w:type="dxa"/>
            <w:tcBorders>
              <w:top w:val="single" w:sz="4" w:space="0" w:color="auto"/>
              <w:bottom w:val="single" w:sz="4" w:space="0" w:color="auto"/>
            </w:tcBorders>
            <w:vAlign w:val="center"/>
          </w:tcPr>
          <w:p w14:paraId="6C1C1F6D" w14:textId="77777777" w:rsidR="00BE787C" w:rsidRPr="001D386E" w:rsidRDefault="00BE787C" w:rsidP="003A62BC">
            <w:pPr>
              <w:pStyle w:val="TAC"/>
              <w:rPr>
                <w:rFonts w:cs="Arial"/>
                <w:lang w:eastAsia="ja-JP"/>
              </w:rPr>
            </w:pPr>
            <w:r w:rsidRPr="001D386E">
              <w:t>CA_41C, CA_41D</w:t>
            </w:r>
          </w:p>
        </w:tc>
        <w:tc>
          <w:tcPr>
            <w:tcW w:w="1609" w:type="dxa"/>
            <w:tcBorders>
              <w:top w:val="single" w:sz="4" w:space="0" w:color="auto"/>
              <w:bottom w:val="single" w:sz="4" w:space="0" w:color="auto"/>
            </w:tcBorders>
            <w:shd w:val="clear" w:color="auto" w:fill="auto"/>
            <w:noWrap/>
            <w:vAlign w:val="center"/>
          </w:tcPr>
          <w:p w14:paraId="0DEE7F67" w14:textId="77777777" w:rsidR="00BE787C" w:rsidRPr="001D386E" w:rsidRDefault="00BE787C" w:rsidP="003A62BC">
            <w:pPr>
              <w:pStyle w:val="TAC"/>
              <w:rPr>
                <w:rFonts w:cs="Arial"/>
                <w:lang w:val="en-US" w:eastAsia="zh-CN"/>
              </w:rPr>
            </w:pPr>
            <w:r w:rsidRPr="001D386E">
              <w:rPr>
                <w:kern w:val="24"/>
              </w:rPr>
              <w:t>15, 20</w:t>
            </w:r>
          </w:p>
        </w:tc>
        <w:tc>
          <w:tcPr>
            <w:tcW w:w="1452" w:type="dxa"/>
            <w:tcBorders>
              <w:top w:val="single" w:sz="4" w:space="0" w:color="auto"/>
              <w:bottom w:val="single" w:sz="4" w:space="0" w:color="auto"/>
            </w:tcBorders>
            <w:shd w:val="clear" w:color="auto" w:fill="auto"/>
            <w:noWrap/>
            <w:vAlign w:val="center"/>
          </w:tcPr>
          <w:p w14:paraId="119A4DFD" w14:textId="77777777" w:rsidR="00BE787C" w:rsidRPr="001D386E" w:rsidRDefault="00BE787C" w:rsidP="003A62BC">
            <w:pPr>
              <w:pStyle w:val="TAC"/>
              <w:rPr>
                <w:rFonts w:cs="Arial"/>
                <w:lang w:val="en-US" w:eastAsia="zh-CN"/>
              </w:rPr>
            </w:pPr>
            <w:r w:rsidRPr="001D386E">
              <w:rPr>
                <w:kern w:val="24"/>
              </w:rPr>
              <w:t>15, 20</w:t>
            </w:r>
          </w:p>
        </w:tc>
        <w:tc>
          <w:tcPr>
            <w:tcW w:w="1337" w:type="dxa"/>
            <w:tcBorders>
              <w:top w:val="single" w:sz="4" w:space="0" w:color="auto"/>
              <w:bottom w:val="single" w:sz="4" w:space="0" w:color="auto"/>
            </w:tcBorders>
            <w:vAlign w:val="center"/>
          </w:tcPr>
          <w:p w14:paraId="67AEA5E5" w14:textId="77777777" w:rsidR="00BE787C" w:rsidRPr="001D386E" w:rsidRDefault="00BE787C" w:rsidP="003A62BC">
            <w:pPr>
              <w:pStyle w:val="TAC"/>
              <w:rPr>
                <w:rFonts w:cs="Arial"/>
                <w:lang w:val="en-US" w:eastAsia="zh-CN"/>
              </w:rPr>
            </w:pPr>
            <w:r w:rsidRPr="001D386E">
              <w:rPr>
                <w:kern w:val="24"/>
              </w:rPr>
              <w:t>15, 20</w:t>
            </w:r>
          </w:p>
        </w:tc>
        <w:tc>
          <w:tcPr>
            <w:tcW w:w="1205" w:type="dxa"/>
            <w:tcBorders>
              <w:top w:val="single" w:sz="4" w:space="0" w:color="auto"/>
              <w:bottom w:val="single" w:sz="4" w:space="0" w:color="auto"/>
            </w:tcBorders>
            <w:vAlign w:val="center"/>
          </w:tcPr>
          <w:p w14:paraId="321F2ADE" w14:textId="77777777" w:rsidR="00BE787C" w:rsidRPr="001D386E" w:rsidRDefault="00BE787C" w:rsidP="003A62BC">
            <w:pPr>
              <w:pStyle w:val="TAC"/>
              <w:rPr>
                <w:rFonts w:cs="Arial"/>
                <w:lang w:val="en-US"/>
              </w:rPr>
            </w:pPr>
            <w:r w:rsidRPr="001D386E">
              <w:rPr>
                <w:kern w:val="24"/>
              </w:rPr>
              <w:t>20</w:t>
            </w:r>
          </w:p>
        </w:tc>
        <w:tc>
          <w:tcPr>
            <w:tcW w:w="1205" w:type="dxa"/>
            <w:tcBorders>
              <w:top w:val="single" w:sz="4" w:space="0" w:color="auto"/>
              <w:bottom w:val="single" w:sz="4" w:space="0" w:color="auto"/>
            </w:tcBorders>
            <w:vAlign w:val="center"/>
          </w:tcPr>
          <w:p w14:paraId="70BC56F8" w14:textId="77777777" w:rsidR="00BE787C" w:rsidRPr="001D386E" w:rsidRDefault="00BE787C" w:rsidP="003A62BC">
            <w:pPr>
              <w:pStyle w:val="TAC"/>
              <w:rPr>
                <w:rFonts w:cs="Arial"/>
                <w:lang w:val="en-US" w:eastAsia="zh-CN"/>
              </w:rPr>
            </w:pPr>
          </w:p>
        </w:tc>
        <w:tc>
          <w:tcPr>
            <w:tcW w:w="1205" w:type="dxa"/>
            <w:tcBorders>
              <w:top w:val="single" w:sz="4" w:space="0" w:color="auto"/>
              <w:bottom w:val="single" w:sz="4" w:space="0" w:color="auto"/>
            </w:tcBorders>
            <w:vAlign w:val="center"/>
          </w:tcPr>
          <w:p w14:paraId="04615D83" w14:textId="77777777" w:rsidR="00BE787C" w:rsidRPr="001D386E" w:rsidRDefault="00BE787C" w:rsidP="003A62BC">
            <w:pPr>
              <w:pStyle w:val="TAC"/>
              <w:rPr>
                <w:rFonts w:cs="Arial"/>
                <w:lang w:val="en-US"/>
              </w:rPr>
            </w:pPr>
            <w:r w:rsidRPr="001D386E">
              <w:t>80</w:t>
            </w:r>
          </w:p>
        </w:tc>
        <w:tc>
          <w:tcPr>
            <w:tcW w:w="1269" w:type="dxa"/>
            <w:tcBorders>
              <w:top w:val="single" w:sz="4" w:space="0" w:color="auto"/>
              <w:bottom w:val="single" w:sz="4" w:space="0" w:color="auto"/>
            </w:tcBorders>
            <w:vAlign w:val="center"/>
          </w:tcPr>
          <w:p w14:paraId="264D0FFB" w14:textId="77777777" w:rsidR="00BE787C" w:rsidRPr="001D386E" w:rsidRDefault="00BE787C" w:rsidP="003A62BC">
            <w:pPr>
              <w:pStyle w:val="TAC"/>
              <w:rPr>
                <w:rFonts w:cs="Arial"/>
                <w:lang w:val="en-US"/>
              </w:rPr>
            </w:pPr>
            <w:r w:rsidRPr="001D386E">
              <w:t>0</w:t>
            </w:r>
          </w:p>
        </w:tc>
      </w:tr>
      <w:tr w:rsidR="00BE787C" w:rsidRPr="001D386E" w14:paraId="2F095AE3" w14:textId="77777777" w:rsidTr="003A62BC">
        <w:trPr>
          <w:trHeight w:val="290"/>
          <w:jc w:val="center"/>
        </w:trPr>
        <w:tc>
          <w:tcPr>
            <w:tcW w:w="1308" w:type="dxa"/>
            <w:tcBorders>
              <w:top w:val="single" w:sz="4" w:space="0" w:color="auto"/>
            </w:tcBorders>
            <w:vAlign w:val="center"/>
          </w:tcPr>
          <w:p w14:paraId="1F8CF1C7" w14:textId="77777777" w:rsidR="00BE787C" w:rsidRPr="001D386E" w:rsidRDefault="00BE787C" w:rsidP="003A62BC">
            <w:pPr>
              <w:pStyle w:val="TAC"/>
            </w:pPr>
            <w:r w:rsidRPr="001D386E">
              <w:t>CA_41F</w:t>
            </w:r>
          </w:p>
        </w:tc>
        <w:tc>
          <w:tcPr>
            <w:tcW w:w="1170" w:type="dxa"/>
            <w:tcBorders>
              <w:top w:val="single" w:sz="4" w:space="0" w:color="auto"/>
            </w:tcBorders>
            <w:vAlign w:val="center"/>
          </w:tcPr>
          <w:p w14:paraId="7D2433E2" w14:textId="77777777" w:rsidR="00BE787C" w:rsidRPr="001D386E" w:rsidRDefault="00BE787C" w:rsidP="003A62BC">
            <w:pPr>
              <w:pStyle w:val="TAC"/>
            </w:pPr>
            <w:r w:rsidRPr="001D386E">
              <w:t>CA_41C, CA_41D</w:t>
            </w:r>
          </w:p>
        </w:tc>
        <w:tc>
          <w:tcPr>
            <w:tcW w:w="1609" w:type="dxa"/>
            <w:tcBorders>
              <w:top w:val="single" w:sz="4" w:space="0" w:color="auto"/>
            </w:tcBorders>
            <w:shd w:val="clear" w:color="auto" w:fill="auto"/>
            <w:noWrap/>
            <w:vAlign w:val="center"/>
          </w:tcPr>
          <w:p w14:paraId="70E76813" w14:textId="77777777" w:rsidR="00BE787C" w:rsidRPr="001D386E" w:rsidRDefault="00BE787C" w:rsidP="003A62BC">
            <w:pPr>
              <w:pStyle w:val="TAC"/>
              <w:rPr>
                <w:kern w:val="24"/>
              </w:rPr>
            </w:pPr>
            <w:r w:rsidRPr="001D386E">
              <w:t>10,15, 20</w:t>
            </w:r>
          </w:p>
        </w:tc>
        <w:tc>
          <w:tcPr>
            <w:tcW w:w="1452" w:type="dxa"/>
            <w:tcBorders>
              <w:top w:val="single" w:sz="4" w:space="0" w:color="auto"/>
            </w:tcBorders>
            <w:shd w:val="clear" w:color="auto" w:fill="auto"/>
            <w:noWrap/>
            <w:vAlign w:val="center"/>
          </w:tcPr>
          <w:p w14:paraId="78908E38" w14:textId="77777777" w:rsidR="00BE787C" w:rsidRPr="001D386E" w:rsidRDefault="00BE787C" w:rsidP="003A62BC">
            <w:pPr>
              <w:pStyle w:val="TAC"/>
              <w:rPr>
                <w:kern w:val="24"/>
              </w:rPr>
            </w:pPr>
            <w:r w:rsidRPr="001D386E">
              <w:t>15, 20</w:t>
            </w:r>
          </w:p>
        </w:tc>
        <w:tc>
          <w:tcPr>
            <w:tcW w:w="1337" w:type="dxa"/>
            <w:tcBorders>
              <w:top w:val="single" w:sz="4" w:space="0" w:color="auto"/>
            </w:tcBorders>
            <w:vAlign w:val="center"/>
          </w:tcPr>
          <w:p w14:paraId="5CACFB25" w14:textId="77777777" w:rsidR="00BE787C" w:rsidRPr="001D386E" w:rsidRDefault="00BE787C" w:rsidP="003A62BC">
            <w:pPr>
              <w:pStyle w:val="TAC"/>
              <w:rPr>
                <w:kern w:val="24"/>
              </w:rPr>
            </w:pPr>
            <w:r w:rsidRPr="001D386E">
              <w:t>20</w:t>
            </w:r>
          </w:p>
        </w:tc>
        <w:tc>
          <w:tcPr>
            <w:tcW w:w="1205" w:type="dxa"/>
            <w:tcBorders>
              <w:top w:val="single" w:sz="4" w:space="0" w:color="auto"/>
            </w:tcBorders>
            <w:vAlign w:val="center"/>
          </w:tcPr>
          <w:p w14:paraId="732B9D92" w14:textId="77777777" w:rsidR="00BE787C" w:rsidRPr="001D386E" w:rsidRDefault="00BE787C" w:rsidP="003A62BC">
            <w:pPr>
              <w:pStyle w:val="TAC"/>
              <w:rPr>
                <w:kern w:val="24"/>
              </w:rPr>
            </w:pPr>
            <w:r w:rsidRPr="001D386E">
              <w:t>20</w:t>
            </w:r>
          </w:p>
        </w:tc>
        <w:tc>
          <w:tcPr>
            <w:tcW w:w="1205" w:type="dxa"/>
            <w:tcBorders>
              <w:top w:val="single" w:sz="4" w:space="0" w:color="auto"/>
            </w:tcBorders>
            <w:vAlign w:val="center"/>
          </w:tcPr>
          <w:p w14:paraId="6B48CFCA" w14:textId="77777777" w:rsidR="00BE787C" w:rsidRPr="001D386E" w:rsidRDefault="00BE787C" w:rsidP="003A62BC">
            <w:pPr>
              <w:pStyle w:val="TAC"/>
              <w:rPr>
                <w:rFonts w:cs="Arial"/>
                <w:lang w:val="en-US" w:eastAsia="zh-CN"/>
              </w:rPr>
            </w:pPr>
            <w:r w:rsidRPr="001D386E">
              <w:rPr>
                <w:lang w:val="en-US"/>
              </w:rPr>
              <w:t>20</w:t>
            </w:r>
          </w:p>
        </w:tc>
        <w:tc>
          <w:tcPr>
            <w:tcW w:w="1205" w:type="dxa"/>
            <w:tcBorders>
              <w:top w:val="single" w:sz="4" w:space="0" w:color="auto"/>
            </w:tcBorders>
            <w:vAlign w:val="center"/>
          </w:tcPr>
          <w:p w14:paraId="63586BFF" w14:textId="77777777" w:rsidR="00BE787C" w:rsidRPr="001D386E" w:rsidRDefault="00BE787C" w:rsidP="003A62BC">
            <w:pPr>
              <w:pStyle w:val="TAC"/>
            </w:pPr>
            <w:r w:rsidRPr="001D386E">
              <w:t>100</w:t>
            </w:r>
          </w:p>
        </w:tc>
        <w:tc>
          <w:tcPr>
            <w:tcW w:w="1269" w:type="dxa"/>
            <w:tcBorders>
              <w:top w:val="single" w:sz="4" w:space="0" w:color="auto"/>
            </w:tcBorders>
            <w:vAlign w:val="center"/>
          </w:tcPr>
          <w:p w14:paraId="5233F9F7" w14:textId="77777777" w:rsidR="00BE787C" w:rsidRPr="001D386E" w:rsidRDefault="00BE787C" w:rsidP="003A62BC">
            <w:pPr>
              <w:pStyle w:val="TAC"/>
            </w:pPr>
            <w:r w:rsidRPr="001D386E">
              <w:t>0</w:t>
            </w:r>
          </w:p>
        </w:tc>
      </w:tr>
      <w:tr w:rsidR="00BE787C" w:rsidRPr="001D386E" w14:paraId="6D20C54B" w14:textId="77777777" w:rsidTr="003A62BC">
        <w:trPr>
          <w:jc w:val="center"/>
        </w:trPr>
        <w:tc>
          <w:tcPr>
            <w:tcW w:w="1308" w:type="dxa"/>
            <w:vMerge w:val="restart"/>
            <w:vAlign w:val="center"/>
          </w:tcPr>
          <w:p w14:paraId="14F08E5C" w14:textId="77777777" w:rsidR="00BE787C" w:rsidRPr="001D386E" w:rsidRDefault="00BE787C" w:rsidP="003A62BC">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6B92155E" w14:textId="77777777" w:rsidR="00BE787C" w:rsidRPr="001D386E" w:rsidRDefault="00BE787C" w:rsidP="003A62BC">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5E4AAEF5" w14:textId="77777777" w:rsidR="00BE787C" w:rsidRPr="001D386E" w:rsidRDefault="00BE787C" w:rsidP="003A62BC">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7226D7ED" w14:textId="77777777" w:rsidR="00BE787C" w:rsidRPr="001D386E" w:rsidRDefault="00BE787C" w:rsidP="003A62BC">
            <w:pPr>
              <w:pStyle w:val="TAC"/>
              <w:rPr>
                <w:rFonts w:cs="Arial"/>
                <w:lang w:val="en-US" w:eastAsia="zh-CN"/>
              </w:rPr>
            </w:pPr>
            <w:r w:rsidRPr="001D386E">
              <w:rPr>
                <w:rFonts w:cs="Arial" w:hint="eastAsia"/>
                <w:lang w:eastAsia="ja-JP"/>
              </w:rPr>
              <w:t>20</w:t>
            </w:r>
          </w:p>
        </w:tc>
        <w:tc>
          <w:tcPr>
            <w:tcW w:w="1337" w:type="dxa"/>
            <w:vAlign w:val="center"/>
          </w:tcPr>
          <w:p w14:paraId="573680A7" w14:textId="77777777" w:rsidR="00BE787C" w:rsidRPr="001D386E" w:rsidRDefault="00BE787C" w:rsidP="003A62BC">
            <w:pPr>
              <w:pStyle w:val="TAC"/>
              <w:rPr>
                <w:rFonts w:cs="Arial"/>
                <w:lang w:val="en-US" w:eastAsia="zh-CN"/>
              </w:rPr>
            </w:pPr>
          </w:p>
        </w:tc>
        <w:tc>
          <w:tcPr>
            <w:tcW w:w="1205" w:type="dxa"/>
            <w:vAlign w:val="center"/>
          </w:tcPr>
          <w:p w14:paraId="60F273B0" w14:textId="77777777" w:rsidR="00BE787C" w:rsidRPr="001D386E" w:rsidRDefault="00BE787C" w:rsidP="003A62BC">
            <w:pPr>
              <w:pStyle w:val="TAC"/>
              <w:rPr>
                <w:rFonts w:cs="Arial"/>
                <w:lang w:val="en-US"/>
              </w:rPr>
            </w:pPr>
          </w:p>
        </w:tc>
        <w:tc>
          <w:tcPr>
            <w:tcW w:w="1205" w:type="dxa"/>
          </w:tcPr>
          <w:p w14:paraId="504D0BCA" w14:textId="77777777" w:rsidR="00BE787C" w:rsidRPr="001D386E" w:rsidRDefault="00BE787C" w:rsidP="003A62BC">
            <w:pPr>
              <w:pStyle w:val="TAC"/>
              <w:rPr>
                <w:rFonts w:cs="Arial"/>
                <w:lang w:val="en-US"/>
              </w:rPr>
            </w:pPr>
          </w:p>
        </w:tc>
        <w:tc>
          <w:tcPr>
            <w:tcW w:w="1205" w:type="dxa"/>
            <w:vMerge w:val="restart"/>
            <w:vAlign w:val="center"/>
          </w:tcPr>
          <w:p w14:paraId="36CA30F4" w14:textId="77777777" w:rsidR="00BE787C" w:rsidRPr="001D386E" w:rsidRDefault="00BE787C" w:rsidP="003A62BC">
            <w:pPr>
              <w:pStyle w:val="TAC"/>
              <w:rPr>
                <w:rFonts w:cs="Arial"/>
                <w:lang w:val="en-US"/>
              </w:rPr>
            </w:pPr>
            <w:r w:rsidRPr="001D386E">
              <w:rPr>
                <w:rFonts w:cs="Arial"/>
                <w:lang w:val="en-US"/>
              </w:rPr>
              <w:t>40</w:t>
            </w:r>
          </w:p>
        </w:tc>
        <w:tc>
          <w:tcPr>
            <w:tcW w:w="1269" w:type="dxa"/>
            <w:vMerge w:val="restart"/>
            <w:vAlign w:val="center"/>
          </w:tcPr>
          <w:p w14:paraId="05C4E20D" w14:textId="77777777" w:rsidR="00BE787C" w:rsidRPr="001D386E" w:rsidRDefault="00BE787C" w:rsidP="003A62BC">
            <w:pPr>
              <w:pStyle w:val="TAC"/>
              <w:rPr>
                <w:rFonts w:cs="Arial"/>
                <w:lang w:val="en-US"/>
              </w:rPr>
            </w:pPr>
            <w:r w:rsidRPr="001D386E">
              <w:rPr>
                <w:rFonts w:cs="Arial"/>
                <w:lang w:val="en-US"/>
              </w:rPr>
              <w:t>0</w:t>
            </w:r>
          </w:p>
        </w:tc>
      </w:tr>
      <w:tr w:rsidR="00BE787C" w:rsidRPr="001D386E" w14:paraId="6327F8C4" w14:textId="77777777" w:rsidTr="003A62BC">
        <w:trPr>
          <w:jc w:val="center"/>
        </w:trPr>
        <w:tc>
          <w:tcPr>
            <w:tcW w:w="1308" w:type="dxa"/>
            <w:vMerge/>
            <w:vAlign w:val="center"/>
          </w:tcPr>
          <w:p w14:paraId="1D3DAD68" w14:textId="77777777" w:rsidR="00BE787C" w:rsidRPr="001D386E" w:rsidRDefault="00BE787C" w:rsidP="003A62BC">
            <w:pPr>
              <w:pStyle w:val="TAC"/>
              <w:rPr>
                <w:rFonts w:cs="Arial"/>
                <w:lang w:val="en-US" w:eastAsia="ja-JP"/>
              </w:rPr>
            </w:pPr>
          </w:p>
        </w:tc>
        <w:tc>
          <w:tcPr>
            <w:tcW w:w="1170" w:type="dxa"/>
            <w:vMerge/>
          </w:tcPr>
          <w:p w14:paraId="62323CA1"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3C4CE220" w14:textId="77777777" w:rsidR="00BE787C" w:rsidRPr="001D386E" w:rsidRDefault="00BE787C" w:rsidP="003A62BC">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6C8BC635" w14:textId="77777777" w:rsidR="00BE787C" w:rsidRPr="001D386E" w:rsidRDefault="00BE787C" w:rsidP="003A62BC">
            <w:pPr>
              <w:pStyle w:val="TAC"/>
              <w:rPr>
                <w:rFonts w:cs="Arial"/>
                <w:lang w:val="en-US" w:eastAsia="zh-CN"/>
              </w:rPr>
            </w:pPr>
            <w:r w:rsidRPr="001D386E">
              <w:rPr>
                <w:rFonts w:cs="Arial" w:hint="eastAsia"/>
                <w:lang w:eastAsia="ja-JP"/>
              </w:rPr>
              <w:t>5, 10, 15</w:t>
            </w:r>
          </w:p>
        </w:tc>
        <w:tc>
          <w:tcPr>
            <w:tcW w:w="1337" w:type="dxa"/>
            <w:vAlign w:val="center"/>
          </w:tcPr>
          <w:p w14:paraId="493FBE43" w14:textId="77777777" w:rsidR="00BE787C" w:rsidRPr="001D386E" w:rsidRDefault="00BE787C" w:rsidP="003A62BC">
            <w:pPr>
              <w:pStyle w:val="TAC"/>
              <w:rPr>
                <w:rFonts w:cs="Arial"/>
                <w:lang w:val="en-US" w:eastAsia="zh-CN"/>
              </w:rPr>
            </w:pPr>
          </w:p>
        </w:tc>
        <w:tc>
          <w:tcPr>
            <w:tcW w:w="1205" w:type="dxa"/>
            <w:vAlign w:val="center"/>
          </w:tcPr>
          <w:p w14:paraId="2D72F678" w14:textId="77777777" w:rsidR="00BE787C" w:rsidRPr="001D386E" w:rsidRDefault="00BE787C" w:rsidP="003A62BC">
            <w:pPr>
              <w:pStyle w:val="TAC"/>
              <w:rPr>
                <w:rFonts w:cs="Arial"/>
                <w:lang w:val="en-US" w:eastAsia="ja-JP"/>
              </w:rPr>
            </w:pPr>
          </w:p>
        </w:tc>
        <w:tc>
          <w:tcPr>
            <w:tcW w:w="1205" w:type="dxa"/>
          </w:tcPr>
          <w:p w14:paraId="2E66232D" w14:textId="77777777" w:rsidR="00BE787C" w:rsidRPr="001D386E" w:rsidRDefault="00BE787C" w:rsidP="003A62BC">
            <w:pPr>
              <w:pStyle w:val="TAC"/>
              <w:rPr>
                <w:rFonts w:cs="Arial"/>
                <w:lang w:val="en-US" w:eastAsia="ja-JP"/>
              </w:rPr>
            </w:pPr>
          </w:p>
        </w:tc>
        <w:tc>
          <w:tcPr>
            <w:tcW w:w="1205" w:type="dxa"/>
            <w:vMerge/>
            <w:vAlign w:val="center"/>
          </w:tcPr>
          <w:p w14:paraId="1F603710" w14:textId="77777777" w:rsidR="00BE787C" w:rsidRPr="001D386E" w:rsidRDefault="00BE787C" w:rsidP="003A62BC">
            <w:pPr>
              <w:pStyle w:val="TAC"/>
              <w:rPr>
                <w:rFonts w:cs="Arial"/>
                <w:lang w:val="en-US" w:eastAsia="ja-JP"/>
              </w:rPr>
            </w:pPr>
          </w:p>
        </w:tc>
        <w:tc>
          <w:tcPr>
            <w:tcW w:w="1269" w:type="dxa"/>
            <w:vMerge/>
            <w:vAlign w:val="center"/>
          </w:tcPr>
          <w:p w14:paraId="492D1FC1" w14:textId="77777777" w:rsidR="00BE787C" w:rsidRPr="001D386E" w:rsidRDefault="00BE787C" w:rsidP="003A62BC">
            <w:pPr>
              <w:pStyle w:val="TAC"/>
              <w:rPr>
                <w:rFonts w:cs="Arial"/>
                <w:lang w:val="en-US" w:eastAsia="ja-JP"/>
              </w:rPr>
            </w:pPr>
          </w:p>
        </w:tc>
      </w:tr>
      <w:tr w:rsidR="00BE787C" w:rsidRPr="001D386E" w14:paraId="321B7997" w14:textId="77777777" w:rsidTr="003A62BC">
        <w:trPr>
          <w:jc w:val="center"/>
        </w:trPr>
        <w:tc>
          <w:tcPr>
            <w:tcW w:w="1308" w:type="dxa"/>
            <w:vMerge/>
            <w:vAlign w:val="center"/>
          </w:tcPr>
          <w:p w14:paraId="0F7F6640" w14:textId="77777777" w:rsidR="00BE787C" w:rsidRPr="001D386E" w:rsidRDefault="00BE787C" w:rsidP="003A62BC">
            <w:pPr>
              <w:pStyle w:val="TAC"/>
              <w:rPr>
                <w:rFonts w:cs="Arial"/>
                <w:lang w:val="en-US" w:eastAsia="ja-JP"/>
              </w:rPr>
            </w:pPr>
          </w:p>
        </w:tc>
        <w:tc>
          <w:tcPr>
            <w:tcW w:w="1170" w:type="dxa"/>
            <w:vMerge/>
          </w:tcPr>
          <w:p w14:paraId="25826012"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15AC5C92" w14:textId="77777777" w:rsidR="00BE787C" w:rsidRPr="001D386E" w:rsidRDefault="00BE787C" w:rsidP="003A62BC">
            <w:pPr>
              <w:pStyle w:val="TAC"/>
              <w:rPr>
                <w:rFonts w:cs="Arial"/>
                <w:lang w:eastAsia="ja-JP"/>
              </w:rPr>
            </w:pPr>
            <w:r w:rsidRPr="001D386E">
              <w:rPr>
                <w:rFonts w:cs="Arial"/>
                <w:lang w:eastAsia="ja-JP"/>
              </w:rPr>
              <w:t>10, 15, 20</w:t>
            </w:r>
          </w:p>
        </w:tc>
        <w:tc>
          <w:tcPr>
            <w:tcW w:w="1452" w:type="dxa"/>
            <w:shd w:val="clear" w:color="auto" w:fill="auto"/>
            <w:noWrap/>
            <w:vAlign w:val="bottom"/>
          </w:tcPr>
          <w:p w14:paraId="10681233" w14:textId="77777777" w:rsidR="00BE787C" w:rsidRPr="001D386E" w:rsidRDefault="00BE787C" w:rsidP="003A62BC">
            <w:pPr>
              <w:pStyle w:val="TAC"/>
              <w:rPr>
                <w:rFonts w:cs="Arial"/>
                <w:lang w:eastAsia="ja-JP"/>
              </w:rPr>
            </w:pPr>
            <w:r w:rsidRPr="001D386E">
              <w:rPr>
                <w:rFonts w:cs="Arial"/>
                <w:lang w:eastAsia="ja-JP"/>
              </w:rPr>
              <w:t>20</w:t>
            </w:r>
          </w:p>
        </w:tc>
        <w:tc>
          <w:tcPr>
            <w:tcW w:w="1337" w:type="dxa"/>
            <w:vAlign w:val="center"/>
          </w:tcPr>
          <w:p w14:paraId="038EFB1C" w14:textId="77777777" w:rsidR="00BE787C" w:rsidRPr="001D386E" w:rsidRDefault="00BE787C" w:rsidP="003A62BC">
            <w:pPr>
              <w:pStyle w:val="TAC"/>
              <w:rPr>
                <w:rFonts w:cs="Arial"/>
                <w:lang w:val="en-US" w:eastAsia="zh-CN"/>
              </w:rPr>
            </w:pPr>
          </w:p>
        </w:tc>
        <w:tc>
          <w:tcPr>
            <w:tcW w:w="1205" w:type="dxa"/>
            <w:vAlign w:val="center"/>
          </w:tcPr>
          <w:p w14:paraId="1F4406B7" w14:textId="77777777" w:rsidR="00BE787C" w:rsidRPr="001D386E" w:rsidRDefault="00BE787C" w:rsidP="003A62BC">
            <w:pPr>
              <w:pStyle w:val="TAC"/>
              <w:rPr>
                <w:rFonts w:cs="Arial"/>
                <w:lang w:val="en-US" w:eastAsia="ja-JP"/>
              </w:rPr>
            </w:pPr>
          </w:p>
        </w:tc>
        <w:tc>
          <w:tcPr>
            <w:tcW w:w="1205" w:type="dxa"/>
          </w:tcPr>
          <w:p w14:paraId="0FC24E09" w14:textId="77777777" w:rsidR="00BE787C" w:rsidRPr="001D386E" w:rsidRDefault="00BE787C" w:rsidP="003A62BC">
            <w:pPr>
              <w:pStyle w:val="TAC"/>
              <w:rPr>
                <w:rFonts w:cs="Arial"/>
                <w:lang w:val="en-US"/>
              </w:rPr>
            </w:pPr>
          </w:p>
        </w:tc>
        <w:tc>
          <w:tcPr>
            <w:tcW w:w="1205" w:type="dxa"/>
            <w:vMerge w:val="restart"/>
            <w:vAlign w:val="center"/>
          </w:tcPr>
          <w:p w14:paraId="2C38618C" w14:textId="77777777" w:rsidR="00BE787C" w:rsidRPr="001D386E" w:rsidRDefault="00BE787C" w:rsidP="003A62BC">
            <w:pPr>
              <w:pStyle w:val="TAC"/>
              <w:rPr>
                <w:rFonts w:cs="Arial"/>
                <w:lang w:val="en-US" w:eastAsia="ja-JP"/>
              </w:rPr>
            </w:pPr>
            <w:r w:rsidRPr="001D386E">
              <w:rPr>
                <w:rFonts w:cs="Arial"/>
                <w:lang w:val="en-US"/>
              </w:rPr>
              <w:t>40</w:t>
            </w:r>
          </w:p>
        </w:tc>
        <w:tc>
          <w:tcPr>
            <w:tcW w:w="1269" w:type="dxa"/>
            <w:vMerge w:val="restart"/>
            <w:vAlign w:val="center"/>
          </w:tcPr>
          <w:p w14:paraId="0A030D22" w14:textId="77777777" w:rsidR="00BE787C" w:rsidRPr="001D386E" w:rsidRDefault="00BE787C" w:rsidP="003A62BC">
            <w:pPr>
              <w:pStyle w:val="TAC"/>
              <w:rPr>
                <w:rFonts w:cs="Arial"/>
                <w:lang w:val="en-US" w:eastAsia="ja-JP"/>
              </w:rPr>
            </w:pPr>
            <w:r w:rsidRPr="001D386E">
              <w:rPr>
                <w:rFonts w:cs="Arial"/>
                <w:lang w:val="en-US"/>
              </w:rPr>
              <w:t>1</w:t>
            </w:r>
          </w:p>
        </w:tc>
      </w:tr>
      <w:tr w:rsidR="00BE787C" w:rsidRPr="001D386E" w14:paraId="7ACBDADD" w14:textId="77777777" w:rsidTr="003A62BC">
        <w:trPr>
          <w:jc w:val="center"/>
        </w:trPr>
        <w:tc>
          <w:tcPr>
            <w:tcW w:w="1308" w:type="dxa"/>
            <w:vMerge/>
            <w:vAlign w:val="center"/>
          </w:tcPr>
          <w:p w14:paraId="63145E16" w14:textId="77777777" w:rsidR="00BE787C" w:rsidRPr="001D386E" w:rsidRDefault="00BE787C" w:rsidP="003A62BC">
            <w:pPr>
              <w:pStyle w:val="TAC"/>
              <w:rPr>
                <w:rFonts w:cs="Arial"/>
                <w:lang w:val="en-US" w:eastAsia="ja-JP"/>
              </w:rPr>
            </w:pPr>
          </w:p>
        </w:tc>
        <w:tc>
          <w:tcPr>
            <w:tcW w:w="1170" w:type="dxa"/>
            <w:vMerge/>
          </w:tcPr>
          <w:p w14:paraId="1F6A4FBB"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4C817553" w14:textId="77777777" w:rsidR="00BE787C" w:rsidRPr="001D386E" w:rsidRDefault="00BE787C" w:rsidP="003A62BC">
            <w:pPr>
              <w:pStyle w:val="TAC"/>
              <w:rPr>
                <w:rFonts w:cs="Arial"/>
                <w:lang w:eastAsia="ja-JP"/>
              </w:rPr>
            </w:pPr>
            <w:r w:rsidRPr="001D386E">
              <w:rPr>
                <w:rFonts w:cs="Arial"/>
                <w:lang w:eastAsia="ja-JP"/>
              </w:rPr>
              <w:t>20</w:t>
            </w:r>
          </w:p>
        </w:tc>
        <w:tc>
          <w:tcPr>
            <w:tcW w:w="1452" w:type="dxa"/>
            <w:shd w:val="clear" w:color="auto" w:fill="auto"/>
            <w:noWrap/>
            <w:vAlign w:val="bottom"/>
          </w:tcPr>
          <w:p w14:paraId="1D7EDA6E" w14:textId="77777777" w:rsidR="00BE787C" w:rsidRPr="001D386E" w:rsidRDefault="00BE787C" w:rsidP="003A62BC">
            <w:pPr>
              <w:pStyle w:val="TAC"/>
              <w:rPr>
                <w:rFonts w:cs="Arial"/>
                <w:lang w:eastAsia="ja-JP"/>
              </w:rPr>
            </w:pPr>
            <w:r w:rsidRPr="001D386E">
              <w:rPr>
                <w:rFonts w:cs="Arial"/>
                <w:lang w:eastAsia="ja-JP"/>
              </w:rPr>
              <w:t>10, 15</w:t>
            </w:r>
          </w:p>
        </w:tc>
        <w:tc>
          <w:tcPr>
            <w:tcW w:w="1337" w:type="dxa"/>
            <w:vAlign w:val="center"/>
          </w:tcPr>
          <w:p w14:paraId="268E694E" w14:textId="77777777" w:rsidR="00BE787C" w:rsidRPr="001D386E" w:rsidRDefault="00BE787C" w:rsidP="003A62BC">
            <w:pPr>
              <w:pStyle w:val="TAC"/>
              <w:rPr>
                <w:rFonts w:cs="Arial"/>
                <w:lang w:val="en-US" w:eastAsia="zh-CN"/>
              </w:rPr>
            </w:pPr>
          </w:p>
        </w:tc>
        <w:tc>
          <w:tcPr>
            <w:tcW w:w="1205" w:type="dxa"/>
            <w:vAlign w:val="center"/>
          </w:tcPr>
          <w:p w14:paraId="406AA9C8" w14:textId="77777777" w:rsidR="00BE787C" w:rsidRPr="001D386E" w:rsidRDefault="00BE787C" w:rsidP="003A62BC">
            <w:pPr>
              <w:pStyle w:val="TAC"/>
              <w:rPr>
                <w:rFonts w:cs="Arial"/>
                <w:lang w:val="en-US" w:eastAsia="ja-JP"/>
              </w:rPr>
            </w:pPr>
          </w:p>
        </w:tc>
        <w:tc>
          <w:tcPr>
            <w:tcW w:w="1205" w:type="dxa"/>
          </w:tcPr>
          <w:p w14:paraId="57002C54" w14:textId="77777777" w:rsidR="00BE787C" w:rsidRPr="001D386E" w:rsidRDefault="00BE787C" w:rsidP="003A62BC">
            <w:pPr>
              <w:pStyle w:val="TAC"/>
              <w:rPr>
                <w:rFonts w:cs="Arial"/>
                <w:lang w:val="en-US" w:eastAsia="ja-JP"/>
              </w:rPr>
            </w:pPr>
          </w:p>
        </w:tc>
        <w:tc>
          <w:tcPr>
            <w:tcW w:w="1205" w:type="dxa"/>
            <w:vMerge/>
            <w:vAlign w:val="bottom"/>
          </w:tcPr>
          <w:p w14:paraId="3CB18814" w14:textId="77777777" w:rsidR="00BE787C" w:rsidRPr="001D386E" w:rsidRDefault="00BE787C" w:rsidP="003A62BC">
            <w:pPr>
              <w:pStyle w:val="TAC"/>
              <w:rPr>
                <w:rFonts w:cs="Arial"/>
                <w:lang w:val="en-US" w:eastAsia="ja-JP"/>
              </w:rPr>
            </w:pPr>
          </w:p>
        </w:tc>
        <w:tc>
          <w:tcPr>
            <w:tcW w:w="1269" w:type="dxa"/>
            <w:vMerge/>
          </w:tcPr>
          <w:p w14:paraId="01BE40E2" w14:textId="77777777" w:rsidR="00BE787C" w:rsidRPr="001D386E" w:rsidRDefault="00BE787C" w:rsidP="003A62BC">
            <w:pPr>
              <w:pStyle w:val="TAC"/>
              <w:rPr>
                <w:rFonts w:cs="Arial"/>
                <w:lang w:val="en-US" w:eastAsia="ja-JP"/>
              </w:rPr>
            </w:pPr>
          </w:p>
        </w:tc>
      </w:tr>
      <w:tr w:rsidR="00BE787C" w:rsidRPr="001D386E" w14:paraId="05BEFFF6" w14:textId="77777777" w:rsidTr="003A62BC">
        <w:trPr>
          <w:trHeight w:val="290"/>
          <w:jc w:val="center"/>
        </w:trPr>
        <w:tc>
          <w:tcPr>
            <w:tcW w:w="1308" w:type="dxa"/>
            <w:vMerge w:val="restart"/>
            <w:vAlign w:val="center"/>
          </w:tcPr>
          <w:p w14:paraId="79985C66" w14:textId="77777777" w:rsidR="00BE787C" w:rsidRPr="001D386E" w:rsidRDefault="00BE787C" w:rsidP="003A62BC">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651DBF98" w14:textId="77777777" w:rsidR="00BE787C" w:rsidRPr="001D386E" w:rsidRDefault="00BE787C" w:rsidP="003A62BC">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414C24E0" w14:textId="77777777" w:rsidR="00BE787C" w:rsidRPr="001D386E" w:rsidRDefault="00BE787C" w:rsidP="003A62BC">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212F8C7B" w14:textId="77777777" w:rsidR="00BE787C" w:rsidRPr="001D386E" w:rsidRDefault="00BE787C" w:rsidP="003A62BC">
            <w:pPr>
              <w:pStyle w:val="TAC"/>
              <w:rPr>
                <w:rFonts w:cs="Arial"/>
                <w:lang w:val="en-US" w:eastAsia="ja-JP"/>
              </w:rPr>
            </w:pPr>
            <w:r w:rsidRPr="001D386E">
              <w:rPr>
                <w:rFonts w:cs="Arial"/>
                <w:lang w:val="en-US" w:eastAsia="zh-CN"/>
              </w:rPr>
              <w:t>20</w:t>
            </w:r>
          </w:p>
        </w:tc>
        <w:tc>
          <w:tcPr>
            <w:tcW w:w="1337" w:type="dxa"/>
            <w:vAlign w:val="center"/>
          </w:tcPr>
          <w:p w14:paraId="382CFBC3" w14:textId="77777777" w:rsidR="00BE787C" w:rsidRPr="001D386E" w:rsidRDefault="00BE787C" w:rsidP="003A62BC">
            <w:pPr>
              <w:pStyle w:val="TAC"/>
              <w:rPr>
                <w:rFonts w:cs="Arial"/>
                <w:lang w:val="en-US" w:eastAsia="ja-JP"/>
              </w:rPr>
            </w:pPr>
            <w:r w:rsidRPr="001D386E">
              <w:rPr>
                <w:rFonts w:cs="Arial"/>
                <w:lang w:val="en-US" w:eastAsia="zh-CN"/>
              </w:rPr>
              <w:t>20</w:t>
            </w:r>
          </w:p>
        </w:tc>
        <w:tc>
          <w:tcPr>
            <w:tcW w:w="1205" w:type="dxa"/>
          </w:tcPr>
          <w:p w14:paraId="30C340B5" w14:textId="77777777" w:rsidR="00BE787C" w:rsidRPr="001D386E" w:rsidRDefault="00BE787C" w:rsidP="003A62BC">
            <w:pPr>
              <w:pStyle w:val="TAC"/>
              <w:rPr>
                <w:rFonts w:cs="Arial"/>
                <w:lang w:val="en-US" w:eastAsia="zh-CN"/>
              </w:rPr>
            </w:pPr>
          </w:p>
        </w:tc>
        <w:tc>
          <w:tcPr>
            <w:tcW w:w="1205" w:type="dxa"/>
          </w:tcPr>
          <w:p w14:paraId="4D962390" w14:textId="77777777" w:rsidR="00BE787C" w:rsidRPr="001D386E" w:rsidRDefault="00BE787C" w:rsidP="003A62BC">
            <w:pPr>
              <w:pStyle w:val="TAC"/>
              <w:rPr>
                <w:rFonts w:cs="Arial"/>
                <w:lang w:val="en-US" w:eastAsia="zh-CN"/>
              </w:rPr>
            </w:pPr>
          </w:p>
        </w:tc>
        <w:tc>
          <w:tcPr>
            <w:tcW w:w="1205" w:type="dxa"/>
            <w:vMerge w:val="restart"/>
            <w:vAlign w:val="center"/>
          </w:tcPr>
          <w:p w14:paraId="13DF33EA" w14:textId="77777777" w:rsidR="00BE787C" w:rsidRPr="001D386E" w:rsidRDefault="00BE787C" w:rsidP="003A62BC">
            <w:pPr>
              <w:pStyle w:val="TAC"/>
              <w:rPr>
                <w:rFonts w:cs="Arial"/>
                <w:lang w:val="en-US" w:eastAsia="zh-CN"/>
              </w:rPr>
            </w:pPr>
            <w:r w:rsidRPr="001D386E">
              <w:rPr>
                <w:rFonts w:cs="Arial" w:hint="eastAsia"/>
                <w:lang w:val="en-US" w:eastAsia="zh-CN"/>
              </w:rPr>
              <w:t>60</w:t>
            </w:r>
          </w:p>
        </w:tc>
        <w:tc>
          <w:tcPr>
            <w:tcW w:w="1269" w:type="dxa"/>
            <w:vMerge w:val="restart"/>
            <w:vAlign w:val="center"/>
          </w:tcPr>
          <w:p w14:paraId="74D7615C" w14:textId="77777777" w:rsidR="00BE787C" w:rsidRPr="001D386E" w:rsidRDefault="00BE787C" w:rsidP="003A62BC">
            <w:pPr>
              <w:pStyle w:val="TAC"/>
              <w:rPr>
                <w:rFonts w:cs="Arial"/>
                <w:lang w:val="en-US" w:eastAsia="zh-CN"/>
              </w:rPr>
            </w:pPr>
            <w:r w:rsidRPr="001D386E">
              <w:rPr>
                <w:rFonts w:cs="Arial" w:hint="eastAsia"/>
                <w:lang w:val="en-US" w:eastAsia="zh-CN"/>
              </w:rPr>
              <w:t>0</w:t>
            </w:r>
          </w:p>
        </w:tc>
      </w:tr>
      <w:tr w:rsidR="00BE787C" w:rsidRPr="001D386E" w14:paraId="07BD2A46" w14:textId="77777777" w:rsidTr="003A62BC">
        <w:trPr>
          <w:trHeight w:val="290"/>
          <w:jc w:val="center"/>
        </w:trPr>
        <w:tc>
          <w:tcPr>
            <w:tcW w:w="1308" w:type="dxa"/>
            <w:vMerge/>
            <w:vAlign w:val="center"/>
          </w:tcPr>
          <w:p w14:paraId="0B6E2576" w14:textId="77777777" w:rsidR="00BE787C" w:rsidRPr="001D386E" w:rsidRDefault="00BE787C" w:rsidP="003A62BC">
            <w:pPr>
              <w:spacing w:after="0"/>
              <w:rPr>
                <w:rFonts w:ascii="Arial" w:hAnsi="Arial" w:cs="Arial"/>
                <w:sz w:val="18"/>
                <w:szCs w:val="18"/>
                <w:lang w:val="en-US"/>
              </w:rPr>
            </w:pPr>
          </w:p>
        </w:tc>
        <w:tc>
          <w:tcPr>
            <w:tcW w:w="1170" w:type="dxa"/>
            <w:vMerge/>
          </w:tcPr>
          <w:p w14:paraId="1B9FCFF9"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5CFA4E75" w14:textId="77777777" w:rsidR="00BE787C" w:rsidRPr="001D386E" w:rsidRDefault="00BE787C" w:rsidP="003A62BC">
            <w:pPr>
              <w:pStyle w:val="TAC"/>
              <w:rPr>
                <w:rFonts w:cs="Arial"/>
                <w:lang w:eastAsia="ja-JP"/>
              </w:rPr>
            </w:pPr>
            <w:r w:rsidRPr="001D386E">
              <w:rPr>
                <w:rFonts w:cs="Arial"/>
                <w:lang w:val="en-US" w:eastAsia="zh-CN"/>
              </w:rPr>
              <w:t>20</w:t>
            </w:r>
          </w:p>
        </w:tc>
        <w:tc>
          <w:tcPr>
            <w:tcW w:w="1452" w:type="dxa"/>
            <w:shd w:val="clear" w:color="auto" w:fill="auto"/>
            <w:noWrap/>
            <w:vAlign w:val="center"/>
          </w:tcPr>
          <w:p w14:paraId="09A0D7E4" w14:textId="77777777" w:rsidR="00BE787C" w:rsidRPr="001D386E" w:rsidRDefault="00BE787C" w:rsidP="003A62BC">
            <w:pPr>
              <w:pStyle w:val="TAC"/>
              <w:rPr>
                <w:rFonts w:cs="Arial"/>
                <w:lang w:eastAsia="ja-JP"/>
              </w:rPr>
            </w:pPr>
            <w:r w:rsidRPr="001D386E">
              <w:rPr>
                <w:rFonts w:cs="Arial"/>
                <w:lang w:val="en-US" w:eastAsia="zh-CN"/>
              </w:rPr>
              <w:t>20</w:t>
            </w:r>
          </w:p>
        </w:tc>
        <w:tc>
          <w:tcPr>
            <w:tcW w:w="1337" w:type="dxa"/>
            <w:vAlign w:val="center"/>
          </w:tcPr>
          <w:p w14:paraId="7A870331" w14:textId="77777777" w:rsidR="00BE787C" w:rsidRPr="001D386E" w:rsidRDefault="00BE787C" w:rsidP="003A62BC">
            <w:pPr>
              <w:spacing w:after="0"/>
              <w:jc w:val="center"/>
              <w:rPr>
                <w:lang w:val="en-US" w:eastAsia="zh-CN"/>
              </w:rPr>
            </w:pPr>
            <w:r w:rsidRPr="001D386E">
              <w:rPr>
                <w:rFonts w:ascii="Arial" w:hAnsi="Arial" w:cs="Arial"/>
                <w:sz w:val="18"/>
                <w:szCs w:val="18"/>
                <w:lang w:val="en-US" w:eastAsia="zh-CN"/>
              </w:rPr>
              <w:t>5,10,15</w:t>
            </w:r>
          </w:p>
        </w:tc>
        <w:tc>
          <w:tcPr>
            <w:tcW w:w="1205" w:type="dxa"/>
          </w:tcPr>
          <w:p w14:paraId="289265F0" w14:textId="77777777" w:rsidR="00BE787C" w:rsidRPr="001D386E" w:rsidRDefault="00BE787C" w:rsidP="003A62BC">
            <w:pPr>
              <w:spacing w:after="0"/>
              <w:jc w:val="center"/>
              <w:rPr>
                <w:rFonts w:ascii="Arial" w:hAnsi="Arial" w:cs="Arial"/>
                <w:sz w:val="18"/>
                <w:szCs w:val="18"/>
                <w:lang w:val="en-US"/>
              </w:rPr>
            </w:pPr>
          </w:p>
        </w:tc>
        <w:tc>
          <w:tcPr>
            <w:tcW w:w="1205" w:type="dxa"/>
          </w:tcPr>
          <w:p w14:paraId="135D7AD6" w14:textId="77777777" w:rsidR="00BE787C" w:rsidRPr="001D386E" w:rsidRDefault="00BE787C" w:rsidP="003A62BC">
            <w:pPr>
              <w:spacing w:after="0"/>
              <w:rPr>
                <w:rFonts w:ascii="Arial" w:hAnsi="Arial" w:cs="Arial"/>
                <w:sz w:val="18"/>
                <w:szCs w:val="18"/>
                <w:lang w:val="en-US"/>
              </w:rPr>
            </w:pPr>
          </w:p>
        </w:tc>
        <w:tc>
          <w:tcPr>
            <w:tcW w:w="1205" w:type="dxa"/>
            <w:vMerge/>
            <w:vAlign w:val="center"/>
          </w:tcPr>
          <w:p w14:paraId="043E24A2" w14:textId="77777777" w:rsidR="00BE787C" w:rsidRPr="001D386E" w:rsidRDefault="00BE787C" w:rsidP="003A62BC">
            <w:pPr>
              <w:spacing w:after="0"/>
              <w:rPr>
                <w:rFonts w:ascii="Arial" w:hAnsi="Arial" w:cs="Arial"/>
                <w:sz w:val="18"/>
                <w:szCs w:val="18"/>
                <w:lang w:val="en-US"/>
              </w:rPr>
            </w:pPr>
          </w:p>
        </w:tc>
        <w:tc>
          <w:tcPr>
            <w:tcW w:w="1269" w:type="dxa"/>
            <w:vMerge/>
            <w:vAlign w:val="center"/>
          </w:tcPr>
          <w:p w14:paraId="5F1019DD" w14:textId="77777777" w:rsidR="00BE787C" w:rsidRPr="001D386E" w:rsidRDefault="00BE787C" w:rsidP="003A62BC">
            <w:pPr>
              <w:spacing w:after="0"/>
              <w:rPr>
                <w:rFonts w:ascii="Arial" w:hAnsi="Arial" w:cs="Arial"/>
                <w:sz w:val="18"/>
                <w:szCs w:val="18"/>
                <w:lang w:val="en-US"/>
              </w:rPr>
            </w:pPr>
          </w:p>
        </w:tc>
      </w:tr>
      <w:tr w:rsidR="00BE787C" w:rsidRPr="001D386E" w14:paraId="49DD665A" w14:textId="77777777" w:rsidTr="003A62BC">
        <w:trPr>
          <w:trHeight w:val="290"/>
          <w:jc w:val="center"/>
        </w:trPr>
        <w:tc>
          <w:tcPr>
            <w:tcW w:w="1308" w:type="dxa"/>
            <w:vMerge/>
            <w:vAlign w:val="center"/>
          </w:tcPr>
          <w:p w14:paraId="7F0B83FC" w14:textId="77777777" w:rsidR="00BE787C" w:rsidRPr="001D386E" w:rsidRDefault="00BE787C" w:rsidP="003A62BC">
            <w:pPr>
              <w:spacing w:after="0"/>
              <w:rPr>
                <w:rFonts w:ascii="Arial" w:hAnsi="Arial" w:cs="Arial"/>
                <w:sz w:val="18"/>
                <w:szCs w:val="18"/>
                <w:lang w:val="en-US"/>
              </w:rPr>
            </w:pPr>
          </w:p>
        </w:tc>
        <w:tc>
          <w:tcPr>
            <w:tcW w:w="1170" w:type="dxa"/>
            <w:vMerge/>
          </w:tcPr>
          <w:p w14:paraId="77D36277"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03755C41" w14:textId="77777777" w:rsidR="00BE787C" w:rsidRPr="001D386E" w:rsidRDefault="00BE787C" w:rsidP="003A62BC">
            <w:pPr>
              <w:pStyle w:val="TAC"/>
              <w:rPr>
                <w:rFonts w:cs="Arial"/>
                <w:lang w:val="en-US" w:eastAsia="zh-CN"/>
              </w:rPr>
            </w:pPr>
            <w:r w:rsidRPr="001D386E">
              <w:rPr>
                <w:rFonts w:cs="Arial"/>
              </w:rPr>
              <w:t>10, 15, 20</w:t>
            </w:r>
          </w:p>
        </w:tc>
        <w:tc>
          <w:tcPr>
            <w:tcW w:w="1452" w:type="dxa"/>
            <w:shd w:val="clear" w:color="auto" w:fill="auto"/>
            <w:noWrap/>
            <w:vAlign w:val="center"/>
          </w:tcPr>
          <w:p w14:paraId="4860E82E" w14:textId="77777777" w:rsidR="00BE787C" w:rsidRPr="001D386E" w:rsidRDefault="00BE787C" w:rsidP="003A62BC">
            <w:pPr>
              <w:pStyle w:val="TAC"/>
              <w:rPr>
                <w:rFonts w:cs="Arial"/>
                <w:lang w:val="en-US" w:eastAsia="zh-CN"/>
              </w:rPr>
            </w:pPr>
            <w:r w:rsidRPr="001D386E">
              <w:rPr>
                <w:rFonts w:cs="Arial"/>
              </w:rPr>
              <w:t>20</w:t>
            </w:r>
          </w:p>
        </w:tc>
        <w:tc>
          <w:tcPr>
            <w:tcW w:w="1337" w:type="dxa"/>
            <w:vAlign w:val="center"/>
          </w:tcPr>
          <w:p w14:paraId="48B7F9E3" w14:textId="77777777" w:rsidR="00BE787C" w:rsidRPr="001D386E" w:rsidRDefault="00BE787C" w:rsidP="003A62BC">
            <w:pPr>
              <w:pStyle w:val="TAC"/>
              <w:rPr>
                <w:rFonts w:cs="Arial"/>
                <w:lang w:val="en-US" w:eastAsia="zh-CN"/>
              </w:rPr>
            </w:pPr>
            <w:r w:rsidRPr="001D386E">
              <w:rPr>
                <w:rFonts w:cs="Arial"/>
              </w:rPr>
              <w:t>20</w:t>
            </w:r>
          </w:p>
        </w:tc>
        <w:tc>
          <w:tcPr>
            <w:tcW w:w="1205" w:type="dxa"/>
          </w:tcPr>
          <w:p w14:paraId="54FA56C0" w14:textId="77777777" w:rsidR="00BE787C" w:rsidRPr="001D386E" w:rsidRDefault="00BE787C" w:rsidP="003A62BC">
            <w:pPr>
              <w:pStyle w:val="TAC"/>
              <w:rPr>
                <w:rFonts w:cs="Arial"/>
                <w:lang w:val="en-US"/>
              </w:rPr>
            </w:pPr>
          </w:p>
        </w:tc>
        <w:tc>
          <w:tcPr>
            <w:tcW w:w="1205" w:type="dxa"/>
          </w:tcPr>
          <w:p w14:paraId="22DEE310" w14:textId="77777777" w:rsidR="00BE787C" w:rsidRPr="001D386E" w:rsidRDefault="00BE787C" w:rsidP="003A62BC">
            <w:pPr>
              <w:pStyle w:val="TAC"/>
              <w:rPr>
                <w:rFonts w:cs="Arial"/>
                <w:lang w:val="en-US" w:eastAsia="zh-CN"/>
              </w:rPr>
            </w:pPr>
          </w:p>
        </w:tc>
        <w:tc>
          <w:tcPr>
            <w:tcW w:w="1205" w:type="dxa"/>
            <w:vMerge w:val="restart"/>
            <w:vAlign w:val="center"/>
          </w:tcPr>
          <w:p w14:paraId="5BB99216" w14:textId="77777777" w:rsidR="00BE787C" w:rsidRPr="001D386E" w:rsidRDefault="00BE787C" w:rsidP="003A62BC">
            <w:pPr>
              <w:pStyle w:val="TAC"/>
              <w:rPr>
                <w:rFonts w:cs="Arial"/>
                <w:lang w:val="en-US"/>
              </w:rPr>
            </w:pPr>
            <w:r w:rsidRPr="001D386E">
              <w:rPr>
                <w:rFonts w:cs="Arial" w:hint="eastAsia"/>
                <w:lang w:val="en-US" w:eastAsia="zh-CN"/>
              </w:rPr>
              <w:t>60</w:t>
            </w:r>
          </w:p>
        </w:tc>
        <w:tc>
          <w:tcPr>
            <w:tcW w:w="1269" w:type="dxa"/>
            <w:vMerge w:val="restart"/>
            <w:vAlign w:val="center"/>
          </w:tcPr>
          <w:p w14:paraId="79263573" w14:textId="77777777" w:rsidR="00BE787C" w:rsidRPr="001D386E" w:rsidRDefault="00BE787C" w:rsidP="003A62BC">
            <w:pPr>
              <w:pStyle w:val="TAC"/>
              <w:rPr>
                <w:rFonts w:cs="Arial"/>
                <w:lang w:val="en-US"/>
              </w:rPr>
            </w:pPr>
            <w:r w:rsidRPr="001D386E">
              <w:rPr>
                <w:rFonts w:cs="Arial"/>
                <w:lang w:val="en-US" w:eastAsia="zh-CN"/>
              </w:rPr>
              <w:t>1</w:t>
            </w:r>
          </w:p>
        </w:tc>
      </w:tr>
      <w:tr w:rsidR="00BE787C" w:rsidRPr="001D386E" w14:paraId="6D6E9B67" w14:textId="77777777" w:rsidTr="003A62BC">
        <w:trPr>
          <w:trHeight w:val="290"/>
          <w:jc w:val="center"/>
        </w:trPr>
        <w:tc>
          <w:tcPr>
            <w:tcW w:w="1308" w:type="dxa"/>
            <w:vMerge/>
            <w:vAlign w:val="center"/>
          </w:tcPr>
          <w:p w14:paraId="4DAC61FC" w14:textId="77777777" w:rsidR="00BE787C" w:rsidRPr="001D386E" w:rsidRDefault="00BE787C" w:rsidP="003A62BC">
            <w:pPr>
              <w:spacing w:after="0"/>
              <w:rPr>
                <w:rFonts w:ascii="Arial" w:hAnsi="Arial" w:cs="Arial"/>
                <w:sz w:val="18"/>
                <w:szCs w:val="18"/>
                <w:lang w:val="en-US"/>
              </w:rPr>
            </w:pPr>
          </w:p>
        </w:tc>
        <w:tc>
          <w:tcPr>
            <w:tcW w:w="1170" w:type="dxa"/>
            <w:vMerge/>
          </w:tcPr>
          <w:p w14:paraId="6937F1D6"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22459129" w14:textId="77777777" w:rsidR="00BE787C" w:rsidRPr="001D386E" w:rsidRDefault="00BE787C" w:rsidP="003A62BC">
            <w:pPr>
              <w:pStyle w:val="TAC"/>
              <w:rPr>
                <w:rFonts w:cs="Arial"/>
                <w:lang w:val="en-US" w:eastAsia="zh-CN"/>
              </w:rPr>
            </w:pPr>
            <w:r w:rsidRPr="001D386E">
              <w:rPr>
                <w:rFonts w:cs="Arial"/>
              </w:rPr>
              <w:t>20</w:t>
            </w:r>
          </w:p>
        </w:tc>
        <w:tc>
          <w:tcPr>
            <w:tcW w:w="1452" w:type="dxa"/>
            <w:shd w:val="clear" w:color="auto" w:fill="auto"/>
            <w:noWrap/>
            <w:vAlign w:val="center"/>
          </w:tcPr>
          <w:p w14:paraId="61DE9361" w14:textId="77777777" w:rsidR="00BE787C" w:rsidRPr="001D386E" w:rsidRDefault="00BE787C" w:rsidP="003A62BC">
            <w:pPr>
              <w:pStyle w:val="TAC"/>
              <w:rPr>
                <w:rFonts w:cs="Arial"/>
                <w:lang w:val="en-US" w:eastAsia="zh-CN"/>
              </w:rPr>
            </w:pPr>
            <w:r w:rsidRPr="001D386E">
              <w:rPr>
                <w:rFonts w:cs="Arial"/>
              </w:rPr>
              <w:t>20</w:t>
            </w:r>
          </w:p>
        </w:tc>
        <w:tc>
          <w:tcPr>
            <w:tcW w:w="1337" w:type="dxa"/>
            <w:vAlign w:val="center"/>
          </w:tcPr>
          <w:p w14:paraId="32C8E700" w14:textId="77777777" w:rsidR="00BE787C" w:rsidRPr="001D386E" w:rsidRDefault="00BE787C" w:rsidP="003A62BC">
            <w:pPr>
              <w:pStyle w:val="TAC"/>
              <w:rPr>
                <w:rFonts w:cs="Arial"/>
                <w:lang w:val="en-US" w:eastAsia="zh-CN"/>
              </w:rPr>
            </w:pPr>
            <w:r w:rsidRPr="001D386E">
              <w:rPr>
                <w:rFonts w:cs="Arial"/>
              </w:rPr>
              <w:t>10, 15</w:t>
            </w:r>
          </w:p>
        </w:tc>
        <w:tc>
          <w:tcPr>
            <w:tcW w:w="1205" w:type="dxa"/>
          </w:tcPr>
          <w:p w14:paraId="6052C104" w14:textId="77777777" w:rsidR="00BE787C" w:rsidRPr="001D386E" w:rsidRDefault="00BE787C" w:rsidP="003A62BC">
            <w:pPr>
              <w:pStyle w:val="TAC"/>
              <w:rPr>
                <w:rFonts w:cs="Arial"/>
                <w:lang w:val="en-US"/>
              </w:rPr>
            </w:pPr>
          </w:p>
        </w:tc>
        <w:tc>
          <w:tcPr>
            <w:tcW w:w="1205" w:type="dxa"/>
          </w:tcPr>
          <w:p w14:paraId="61C3A45F" w14:textId="77777777" w:rsidR="00BE787C" w:rsidRPr="001D386E" w:rsidRDefault="00BE787C" w:rsidP="003A62BC">
            <w:pPr>
              <w:spacing w:after="0"/>
              <w:rPr>
                <w:rFonts w:ascii="Arial" w:hAnsi="Arial" w:cs="Arial"/>
                <w:sz w:val="18"/>
                <w:szCs w:val="18"/>
                <w:lang w:val="en-US"/>
              </w:rPr>
            </w:pPr>
          </w:p>
        </w:tc>
        <w:tc>
          <w:tcPr>
            <w:tcW w:w="1205" w:type="dxa"/>
            <w:vMerge/>
            <w:vAlign w:val="center"/>
          </w:tcPr>
          <w:p w14:paraId="2985BC43" w14:textId="77777777" w:rsidR="00BE787C" w:rsidRPr="001D386E" w:rsidRDefault="00BE787C" w:rsidP="003A62BC">
            <w:pPr>
              <w:spacing w:after="0"/>
              <w:rPr>
                <w:rFonts w:ascii="Arial" w:hAnsi="Arial" w:cs="Arial"/>
                <w:sz w:val="18"/>
                <w:szCs w:val="18"/>
                <w:lang w:val="en-US"/>
              </w:rPr>
            </w:pPr>
          </w:p>
        </w:tc>
        <w:tc>
          <w:tcPr>
            <w:tcW w:w="1269" w:type="dxa"/>
            <w:vMerge/>
            <w:vAlign w:val="center"/>
          </w:tcPr>
          <w:p w14:paraId="0A941176" w14:textId="77777777" w:rsidR="00BE787C" w:rsidRPr="001D386E" w:rsidRDefault="00BE787C" w:rsidP="003A62BC">
            <w:pPr>
              <w:spacing w:after="0"/>
              <w:rPr>
                <w:rFonts w:ascii="Arial" w:hAnsi="Arial" w:cs="Arial"/>
                <w:sz w:val="18"/>
                <w:szCs w:val="18"/>
                <w:lang w:val="en-US"/>
              </w:rPr>
            </w:pPr>
          </w:p>
        </w:tc>
      </w:tr>
      <w:tr w:rsidR="00BE787C" w:rsidRPr="001D386E" w14:paraId="74F47DB7" w14:textId="77777777" w:rsidTr="003A62BC">
        <w:trPr>
          <w:trHeight w:val="290"/>
          <w:jc w:val="center"/>
        </w:trPr>
        <w:tc>
          <w:tcPr>
            <w:tcW w:w="1308" w:type="dxa"/>
            <w:vMerge w:val="restart"/>
            <w:vAlign w:val="center"/>
          </w:tcPr>
          <w:p w14:paraId="474CBFD2" w14:textId="77777777" w:rsidR="00BE787C" w:rsidRPr="001D386E" w:rsidRDefault="00BE787C" w:rsidP="003A62BC">
            <w:pPr>
              <w:pStyle w:val="TAC"/>
              <w:rPr>
                <w:rFonts w:cs="Arial"/>
                <w:lang w:val="en-US"/>
              </w:rPr>
            </w:pPr>
            <w:r w:rsidRPr="001D386E">
              <w:rPr>
                <w:rFonts w:cs="Arial" w:hint="eastAsia"/>
                <w:lang w:val="en-US" w:eastAsia="ja-JP"/>
              </w:rPr>
              <w:t>CA_42E</w:t>
            </w:r>
          </w:p>
        </w:tc>
        <w:tc>
          <w:tcPr>
            <w:tcW w:w="1170" w:type="dxa"/>
            <w:vMerge w:val="restart"/>
            <w:vAlign w:val="center"/>
          </w:tcPr>
          <w:p w14:paraId="6667A970" w14:textId="77777777" w:rsidR="00BE787C" w:rsidRPr="001D386E" w:rsidRDefault="00BE787C" w:rsidP="003A62BC">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31DC18D6" w14:textId="77777777" w:rsidR="00BE787C" w:rsidRPr="001D386E" w:rsidRDefault="00BE787C" w:rsidP="003A62BC">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63B199D7"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337" w:type="dxa"/>
            <w:vAlign w:val="center"/>
          </w:tcPr>
          <w:p w14:paraId="2F67AD9D" w14:textId="77777777" w:rsidR="00BE787C" w:rsidRPr="001D386E" w:rsidRDefault="00BE787C" w:rsidP="003A62BC">
            <w:pPr>
              <w:pStyle w:val="TAC"/>
              <w:rPr>
                <w:rFonts w:cs="Arial"/>
                <w:lang w:val="en-US" w:eastAsia="zh-CN"/>
              </w:rPr>
            </w:pPr>
            <w:r w:rsidRPr="001D386E">
              <w:rPr>
                <w:rFonts w:cs="Arial" w:hint="eastAsia"/>
                <w:lang w:val="en-US" w:eastAsia="zh-CN"/>
              </w:rPr>
              <w:t>20</w:t>
            </w:r>
          </w:p>
        </w:tc>
        <w:tc>
          <w:tcPr>
            <w:tcW w:w="1205" w:type="dxa"/>
            <w:vAlign w:val="center"/>
          </w:tcPr>
          <w:p w14:paraId="377C3814" w14:textId="77777777" w:rsidR="00BE787C" w:rsidRPr="001D386E" w:rsidRDefault="00BE787C" w:rsidP="003A62BC">
            <w:pPr>
              <w:pStyle w:val="TAC"/>
              <w:rPr>
                <w:rFonts w:cs="Arial"/>
                <w:lang w:val="en-US"/>
              </w:rPr>
            </w:pPr>
            <w:r w:rsidRPr="001D386E">
              <w:rPr>
                <w:rFonts w:cs="Arial"/>
                <w:lang w:val="en-US" w:eastAsia="zh-CN"/>
              </w:rPr>
              <w:t>20</w:t>
            </w:r>
          </w:p>
        </w:tc>
        <w:tc>
          <w:tcPr>
            <w:tcW w:w="1205" w:type="dxa"/>
          </w:tcPr>
          <w:p w14:paraId="33801B27" w14:textId="77777777" w:rsidR="00BE787C" w:rsidRPr="001D386E" w:rsidRDefault="00BE787C" w:rsidP="003A62BC">
            <w:pPr>
              <w:pStyle w:val="TAC"/>
              <w:rPr>
                <w:rFonts w:cs="Arial"/>
                <w:lang w:val="en-US" w:eastAsia="zh-CN"/>
              </w:rPr>
            </w:pPr>
          </w:p>
        </w:tc>
        <w:tc>
          <w:tcPr>
            <w:tcW w:w="1205" w:type="dxa"/>
            <w:vMerge w:val="restart"/>
            <w:vAlign w:val="center"/>
          </w:tcPr>
          <w:p w14:paraId="549E705F" w14:textId="77777777" w:rsidR="00BE787C" w:rsidRPr="001D386E" w:rsidRDefault="00BE787C" w:rsidP="003A62BC">
            <w:pPr>
              <w:pStyle w:val="TAC"/>
              <w:rPr>
                <w:rFonts w:cs="Arial"/>
                <w:lang w:val="en-US"/>
              </w:rPr>
            </w:pPr>
            <w:r w:rsidRPr="001D386E">
              <w:rPr>
                <w:rFonts w:cs="Arial" w:hint="eastAsia"/>
                <w:lang w:val="en-US" w:eastAsia="zh-CN"/>
              </w:rPr>
              <w:t>80</w:t>
            </w:r>
          </w:p>
        </w:tc>
        <w:tc>
          <w:tcPr>
            <w:tcW w:w="1269" w:type="dxa"/>
            <w:vMerge w:val="restart"/>
            <w:vAlign w:val="center"/>
          </w:tcPr>
          <w:p w14:paraId="5D49D81B" w14:textId="77777777" w:rsidR="00BE787C" w:rsidRPr="001D386E" w:rsidRDefault="00BE787C" w:rsidP="003A62BC">
            <w:pPr>
              <w:pStyle w:val="TAC"/>
              <w:rPr>
                <w:rFonts w:cs="Arial"/>
                <w:lang w:val="en-US"/>
              </w:rPr>
            </w:pPr>
            <w:r w:rsidRPr="001D386E">
              <w:rPr>
                <w:rFonts w:cs="Arial" w:hint="eastAsia"/>
                <w:lang w:val="en-US" w:eastAsia="zh-CN"/>
              </w:rPr>
              <w:t>0</w:t>
            </w:r>
          </w:p>
        </w:tc>
      </w:tr>
      <w:tr w:rsidR="00BE787C" w:rsidRPr="001D386E" w14:paraId="4C313059" w14:textId="77777777" w:rsidTr="003A62BC">
        <w:trPr>
          <w:trHeight w:val="290"/>
          <w:jc w:val="center"/>
        </w:trPr>
        <w:tc>
          <w:tcPr>
            <w:tcW w:w="1308" w:type="dxa"/>
            <w:vMerge/>
            <w:vAlign w:val="center"/>
          </w:tcPr>
          <w:p w14:paraId="6287C3A0" w14:textId="77777777" w:rsidR="00BE787C" w:rsidRPr="001D386E" w:rsidRDefault="00BE787C" w:rsidP="003A62BC">
            <w:pPr>
              <w:pStyle w:val="TAC"/>
              <w:rPr>
                <w:rFonts w:cs="Arial"/>
                <w:lang w:val="en-US"/>
              </w:rPr>
            </w:pPr>
          </w:p>
        </w:tc>
        <w:tc>
          <w:tcPr>
            <w:tcW w:w="1170" w:type="dxa"/>
            <w:vMerge/>
          </w:tcPr>
          <w:p w14:paraId="0D68AB91"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038A965F"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6B772EE"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337" w:type="dxa"/>
            <w:vAlign w:val="center"/>
          </w:tcPr>
          <w:p w14:paraId="76C10C0B" w14:textId="77777777" w:rsidR="00BE787C" w:rsidRPr="001D386E" w:rsidRDefault="00BE787C" w:rsidP="003A62BC">
            <w:pPr>
              <w:pStyle w:val="TAC"/>
              <w:rPr>
                <w:rFonts w:cs="Arial"/>
                <w:lang w:val="en-US" w:eastAsia="zh-CN"/>
              </w:rPr>
            </w:pPr>
            <w:r w:rsidRPr="001D386E">
              <w:rPr>
                <w:rFonts w:cs="Arial" w:hint="eastAsia"/>
                <w:lang w:val="en-US" w:eastAsia="zh-CN"/>
              </w:rPr>
              <w:t>20</w:t>
            </w:r>
          </w:p>
        </w:tc>
        <w:tc>
          <w:tcPr>
            <w:tcW w:w="1205" w:type="dxa"/>
            <w:vAlign w:val="center"/>
          </w:tcPr>
          <w:p w14:paraId="66F7FE4D" w14:textId="77777777" w:rsidR="00BE787C" w:rsidRPr="001D386E" w:rsidRDefault="00BE787C" w:rsidP="003A62BC">
            <w:pPr>
              <w:pStyle w:val="TAC"/>
              <w:rPr>
                <w:rFonts w:cs="Arial"/>
                <w:lang w:val="en-US"/>
              </w:rPr>
            </w:pPr>
            <w:r w:rsidRPr="001D386E">
              <w:rPr>
                <w:rFonts w:cs="Arial"/>
                <w:lang w:val="en-US" w:eastAsia="zh-CN"/>
              </w:rPr>
              <w:t>5,10,15</w:t>
            </w:r>
          </w:p>
        </w:tc>
        <w:tc>
          <w:tcPr>
            <w:tcW w:w="1205" w:type="dxa"/>
          </w:tcPr>
          <w:p w14:paraId="52E3B700" w14:textId="77777777" w:rsidR="00BE787C" w:rsidRPr="001D386E" w:rsidRDefault="00BE787C" w:rsidP="003A62BC">
            <w:pPr>
              <w:pStyle w:val="TAC"/>
              <w:rPr>
                <w:rFonts w:cs="Arial"/>
                <w:lang w:val="en-US"/>
              </w:rPr>
            </w:pPr>
          </w:p>
        </w:tc>
        <w:tc>
          <w:tcPr>
            <w:tcW w:w="1205" w:type="dxa"/>
            <w:vMerge/>
            <w:vAlign w:val="center"/>
          </w:tcPr>
          <w:p w14:paraId="04F04B7A" w14:textId="77777777" w:rsidR="00BE787C" w:rsidRPr="001D386E" w:rsidRDefault="00BE787C" w:rsidP="003A62BC">
            <w:pPr>
              <w:pStyle w:val="TAC"/>
              <w:rPr>
                <w:rFonts w:cs="Arial"/>
                <w:lang w:val="en-US"/>
              </w:rPr>
            </w:pPr>
          </w:p>
        </w:tc>
        <w:tc>
          <w:tcPr>
            <w:tcW w:w="1269" w:type="dxa"/>
            <w:vMerge/>
            <w:vAlign w:val="center"/>
          </w:tcPr>
          <w:p w14:paraId="118C3DF2" w14:textId="77777777" w:rsidR="00BE787C" w:rsidRPr="001D386E" w:rsidRDefault="00BE787C" w:rsidP="003A62BC">
            <w:pPr>
              <w:pStyle w:val="TAC"/>
              <w:rPr>
                <w:rFonts w:cs="Arial"/>
                <w:lang w:val="en-US"/>
              </w:rPr>
            </w:pPr>
          </w:p>
        </w:tc>
      </w:tr>
      <w:tr w:rsidR="00BE787C" w:rsidRPr="001D386E" w14:paraId="01EAD800" w14:textId="77777777" w:rsidTr="003A62BC">
        <w:trPr>
          <w:trHeight w:val="290"/>
          <w:jc w:val="center"/>
        </w:trPr>
        <w:tc>
          <w:tcPr>
            <w:tcW w:w="1308" w:type="dxa"/>
            <w:vMerge w:val="restart"/>
            <w:vAlign w:val="center"/>
          </w:tcPr>
          <w:p w14:paraId="1618B275" w14:textId="77777777" w:rsidR="00BE787C" w:rsidRPr="001D386E" w:rsidRDefault="00BE787C" w:rsidP="003A62BC">
            <w:pPr>
              <w:pStyle w:val="TAC"/>
              <w:rPr>
                <w:rFonts w:cs="Arial"/>
                <w:lang w:val="en-US"/>
              </w:rPr>
            </w:pPr>
            <w:r w:rsidRPr="001D386E">
              <w:rPr>
                <w:rFonts w:cs="Arial" w:hint="eastAsia"/>
                <w:lang w:val="en-US" w:eastAsia="ja-JP"/>
              </w:rPr>
              <w:t>CA_42F</w:t>
            </w:r>
          </w:p>
        </w:tc>
        <w:tc>
          <w:tcPr>
            <w:tcW w:w="1170" w:type="dxa"/>
            <w:vMerge w:val="restart"/>
            <w:vAlign w:val="center"/>
          </w:tcPr>
          <w:p w14:paraId="4C82EA1A" w14:textId="77777777" w:rsidR="00BE787C" w:rsidRPr="001D386E" w:rsidRDefault="00BE787C" w:rsidP="003A62BC">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555BB8BE" w14:textId="77777777" w:rsidR="00BE787C" w:rsidRPr="001D386E" w:rsidRDefault="00BE787C" w:rsidP="003A62BC">
            <w:pPr>
              <w:pStyle w:val="TAC"/>
              <w:rPr>
                <w:rFonts w:cs="Arial"/>
              </w:rPr>
            </w:pPr>
            <w:r w:rsidRPr="001D386E">
              <w:rPr>
                <w:rFonts w:cs="Arial"/>
                <w:lang w:eastAsia="zh-CN"/>
              </w:rPr>
              <w:t>5, 10, 15, 20</w:t>
            </w:r>
          </w:p>
        </w:tc>
        <w:tc>
          <w:tcPr>
            <w:tcW w:w="1452" w:type="dxa"/>
            <w:shd w:val="clear" w:color="auto" w:fill="auto"/>
            <w:noWrap/>
            <w:vAlign w:val="center"/>
          </w:tcPr>
          <w:p w14:paraId="3ACB2DEF" w14:textId="77777777" w:rsidR="00BE787C" w:rsidRPr="001D386E" w:rsidRDefault="00BE787C" w:rsidP="003A62BC">
            <w:pPr>
              <w:pStyle w:val="TAC"/>
              <w:rPr>
                <w:rFonts w:cs="Arial"/>
              </w:rPr>
            </w:pPr>
            <w:r w:rsidRPr="001D386E">
              <w:rPr>
                <w:rFonts w:cs="Arial"/>
              </w:rPr>
              <w:t>20</w:t>
            </w:r>
          </w:p>
        </w:tc>
        <w:tc>
          <w:tcPr>
            <w:tcW w:w="1337" w:type="dxa"/>
            <w:vAlign w:val="center"/>
          </w:tcPr>
          <w:p w14:paraId="1FAE0CA8" w14:textId="77777777" w:rsidR="00BE787C" w:rsidRPr="001D386E" w:rsidRDefault="00BE787C" w:rsidP="003A62BC">
            <w:pPr>
              <w:pStyle w:val="TAC"/>
              <w:rPr>
                <w:rFonts w:cs="Arial"/>
              </w:rPr>
            </w:pPr>
            <w:r w:rsidRPr="001D386E">
              <w:rPr>
                <w:rFonts w:cs="Arial"/>
                <w:kern w:val="24"/>
              </w:rPr>
              <w:t>20</w:t>
            </w:r>
          </w:p>
        </w:tc>
        <w:tc>
          <w:tcPr>
            <w:tcW w:w="1205" w:type="dxa"/>
            <w:vAlign w:val="center"/>
          </w:tcPr>
          <w:p w14:paraId="732852E8" w14:textId="77777777" w:rsidR="00BE787C" w:rsidRPr="001D386E" w:rsidRDefault="00BE787C" w:rsidP="003A62BC">
            <w:pPr>
              <w:pStyle w:val="TAC"/>
              <w:rPr>
                <w:rFonts w:cs="Arial"/>
                <w:lang w:val="en-US"/>
              </w:rPr>
            </w:pPr>
            <w:r w:rsidRPr="001D386E">
              <w:rPr>
                <w:rFonts w:cs="Arial"/>
                <w:kern w:val="24"/>
              </w:rPr>
              <w:t>20</w:t>
            </w:r>
          </w:p>
        </w:tc>
        <w:tc>
          <w:tcPr>
            <w:tcW w:w="1205" w:type="dxa"/>
            <w:vAlign w:val="center"/>
          </w:tcPr>
          <w:p w14:paraId="6D01923A" w14:textId="77777777" w:rsidR="00BE787C" w:rsidRPr="001D386E" w:rsidRDefault="00BE787C" w:rsidP="003A62BC">
            <w:pPr>
              <w:pStyle w:val="TAC"/>
              <w:rPr>
                <w:rFonts w:cs="Arial"/>
                <w:lang w:val="en-US"/>
              </w:rPr>
            </w:pPr>
            <w:r w:rsidRPr="001D386E">
              <w:rPr>
                <w:rFonts w:cs="Arial"/>
                <w:lang w:val="en-US" w:eastAsia="zh-CN"/>
              </w:rPr>
              <w:t>20</w:t>
            </w:r>
          </w:p>
        </w:tc>
        <w:tc>
          <w:tcPr>
            <w:tcW w:w="1205" w:type="dxa"/>
            <w:vMerge w:val="restart"/>
            <w:vAlign w:val="center"/>
          </w:tcPr>
          <w:p w14:paraId="7053B653" w14:textId="77777777" w:rsidR="00BE787C" w:rsidRPr="001D386E" w:rsidRDefault="00BE787C" w:rsidP="003A62BC">
            <w:pPr>
              <w:pStyle w:val="TAC"/>
              <w:rPr>
                <w:rFonts w:cs="Arial"/>
                <w:lang w:val="en-US"/>
              </w:rPr>
            </w:pPr>
            <w:r w:rsidRPr="001D386E">
              <w:rPr>
                <w:rFonts w:cs="Arial" w:hint="eastAsia"/>
                <w:lang w:val="en-US" w:eastAsia="zh-CN"/>
              </w:rPr>
              <w:t>100</w:t>
            </w:r>
          </w:p>
        </w:tc>
        <w:tc>
          <w:tcPr>
            <w:tcW w:w="1269" w:type="dxa"/>
            <w:vMerge w:val="restart"/>
            <w:vAlign w:val="center"/>
          </w:tcPr>
          <w:p w14:paraId="568686B6" w14:textId="77777777" w:rsidR="00BE787C" w:rsidRPr="001D386E" w:rsidRDefault="00BE787C" w:rsidP="003A62BC">
            <w:pPr>
              <w:pStyle w:val="TAC"/>
              <w:rPr>
                <w:rFonts w:cs="Arial"/>
                <w:lang w:val="en-US"/>
              </w:rPr>
            </w:pPr>
            <w:r w:rsidRPr="001D386E">
              <w:rPr>
                <w:rFonts w:cs="Arial" w:hint="eastAsia"/>
                <w:lang w:val="en-US" w:eastAsia="zh-CN"/>
              </w:rPr>
              <w:t>0</w:t>
            </w:r>
          </w:p>
        </w:tc>
      </w:tr>
      <w:tr w:rsidR="00BE787C" w:rsidRPr="001D386E" w14:paraId="7C96498A" w14:textId="77777777" w:rsidTr="003A62BC">
        <w:trPr>
          <w:trHeight w:val="290"/>
          <w:jc w:val="center"/>
        </w:trPr>
        <w:tc>
          <w:tcPr>
            <w:tcW w:w="1308" w:type="dxa"/>
            <w:vMerge/>
            <w:vAlign w:val="center"/>
          </w:tcPr>
          <w:p w14:paraId="296D3059" w14:textId="77777777" w:rsidR="00BE787C" w:rsidRPr="001D386E" w:rsidRDefault="00BE787C" w:rsidP="003A62BC">
            <w:pPr>
              <w:pStyle w:val="TAC"/>
              <w:rPr>
                <w:rFonts w:cs="Arial"/>
                <w:lang w:val="en-US"/>
              </w:rPr>
            </w:pPr>
          </w:p>
        </w:tc>
        <w:tc>
          <w:tcPr>
            <w:tcW w:w="1170" w:type="dxa"/>
            <w:vMerge/>
          </w:tcPr>
          <w:p w14:paraId="5CE49096"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478BBB8F" w14:textId="77777777" w:rsidR="00BE787C" w:rsidRPr="001D386E" w:rsidRDefault="00BE787C" w:rsidP="003A62BC">
            <w:pPr>
              <w:pStyle w:val="TAC"/>
              <w:rPr>
                <w:rFonts w:cs="Arial"/>
              </w:rPr>
            </w:pPr>
            <w:r w:rsidRPr="001D386E">
              <w:rPr>
                <w:rFonts w:cs="Arial"/>
                <w:lang w:eastAsia="zh-CN"/>
              </w:rPr>
              <w:t>20</w:t>
            </w:r>
          </w:p>
        </w:tc>
        <w:tc>
          <w:tcPr>
            <w:tcW w:w="1452" w:type="dxa"/>
            <w:shd w:val="clear" w:color="auto" w:fill="auto"/>
            <w:noWrap/>
            <w:vAlign w:val="center"/>
          </w:tcPr>
          <w:p w14:paraId="56A73A75" w14:textId="77777777" w:rsidR="00BE787C" w:rsidRPr="001D386E" w:rsidRDefault="00BE787C" w:rsidP="003A62BC">
            <w:pPr>
              <w:pStyle w:val="TAC"/>
              <w:rPr>
                <w:rFonts w:cs="Arial"/>
              </w:rPr>
            </w:pPr>
            <w:r w:rsidRPr="001D386E">
              <w:rPr>
                <w:rFonts w:cs="Arial"/>
              </w:rPr>
              <w:t>20</w:t>
            </w:r>
          </w:p>
        </w:tc>
        <w:tc>
          <w:tcPr>
            <w:tcW w:w="1337" w:type="dxa"/>
            <w:vAlign w:val="center"/>
          </w:tcPr>
          <w:p w14:paraId="687A8EB7" w14:textId="77777777" w:rsidR="00BE787C" w:rsidRPr="001D386E" w:rsidRDefault="00BE787C" w:rsidP="003A62BC">
            <w:pPr>
              <w:pStyle w:val="TAC"/>
              <w:rPr>
                <w:rFonts w:cs="Arial"/>
              </w:rPr>
            </w:pPr>
            <w:r w:rsidRPr="001D386E">
              <w:rPr>
                <w:rFonts w:cs="Arial"/>
                <w:kern w:val="24"/>
              </w:rPr>
              <w:t>20</w:t>
            </w:r>
          </w:p>
        </w:tc>
        <w:tc>
          <w:tcPr>
            <w:tcW w:w="1205" w:type="dxa"/>
            <w:vAlign w:val="center"/>
          </w:tcPr>
          <w:p w14:paraId="40C1F81E" w14:textId="77777777" w:rsidR="00BE787C" w:rsidRPr="001D386E" w:rsidRDefault="00BE787C" w:rsidP="003A62BC">
            <w:pPr>
              <w:pStyle w:val="TAC"/>
              <w:rPr>
                <w:rFonts w:cs="Arial"/>
                <w:lang w:val="en-US"/>
              </w:rPr>
            </w:pPr>
            <w:r w:rsidRPr="001D386E">
              <w:rPr>
                <w:rFonts w:cs="Arial"/>
                <w:kern w:val="24"/>
              </w:rPr>
              <w:t>20</w:t>
            </w:r>
          </w:p>
        </w:tc>
        <w:tc>
          <w:tcPr>
            <w:tcW w:w="1205" w:type="dxa"/>
            <w:vAlign w:val="center"/>
          </w:tcPr>
          <w:p w14:paraId="6C58777B" w14:textId="77777777" w:rsidR="00BE787C" w:rsidRPr="001D386E" w:rsidRDefault="00BE787C" w:rsidP="003A62BC">
            <w:pPr>
              <w:pStyle w:val="TAC"/>
              <w:rPr>
                <w:rFonts w:cs="Arial"/>
                <w:lang w:val="en-US"/>
              </w:rPr>
            </w:pPr>
            <w:r w:rsidRPr="001D386E">
              <w:rPr>
                <w:rFonts w:cs="Arial"/>
                <w:lang w:val="en-US" w:eastAsia="zh-CN"/>
              </w:rPr>
              <w:t>5, 10, 15, 20</w:t>
            </w:r>
          </w:p>
        </w:tc>
        <w:tc>
          <w:tcPr>
            <w:tcW w:w="1205" w:type="dxa"/>
            <w:vMerge/>
            <w:vAlign w:val="center"/>
          </w:tcPr>
          <w:p w14:paraId="18EC88B2" w14:textId="77777777" w:rsidR="00BE787C" w:rsidRPr="001D386E" w:rsidRDefault="00BE787C" w:rsidP="003A62BC">
            <w:pPr>
              <w:pStyle w:val="TAC"/>
              <w:rPr>
                <w:rFonts w:cs="Arial"/>
                <w:lang w:val="en-US"/>
              </w:rPr>
            </w:pPr>
          </w:p>
        </w:tc>
        <w:tc>
          <w:tcPr>
            <w:tcW w:w="1269" w:type="dxa"/>
            <w:vMerge/>
            <w:vAlign w:val="center"/>
          </w:tcPr>
          <w:p w14:paraId="4544D46E" w14:textId="77777777" w:rsidR="00BE787C" w:rsidRPr="001D386E" w:rsidRDefault="00BE787C" w:rsidP="003A62BC">
            <w:pPr>
              <w:pStyle w:val="TAC"/>
              <w:rPr>
                <w:rFonts w:cs="Arial"/>
                <w:lang w:val="en-US"/>
              </w:rPr>
            </w:pPr>
          </w:p>
        </w:tc>
      </w:tr>
      <w:tr w:rsidR="00BE787C" w:rsidRPr="001D386E" w14:paraId="755BD91E" w14:textId="77777777" w:rsidTr="003A62BC">
        <w:trPr>
          <w:jc w:val="center"/>
        </w:trPr>
        <w:tc>
          <w:tcPr>
            <w:tcW w:w="1308" w:type="dxa"/>
            <w:vMerge w:val="restart"/>
            <w:vAlign w:val="center"/>
          </w:tcPr>
          <w:p w14:paraId="2C901B36" w14:textId="77777777" w:rsidR="00BE787C" w:rsidRPr="001D386E" w:rsidRDefault="00BE787C" w:rsidP="003A62BC">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2F70A5A2" w14:textId="77777777" w:rsidR="00BE787C" w:rsidRPr="001D386E" w:rsidRDefault="00BE787C" w:rsidP="003A62BC">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0F8F087A" w14:textId="77777777" w:rsidR="00BE787C" w:rsidRPr="001D386E" w:rsidRDefault="00BE787C" w:rsidP="003A62BC">
            <w:pPr>
              <w:pStyle w:val="TAC"/>
              <w:rPr>
                <w:rFonts w:cs="Arial"/>
                <w:lang w:val="en-US" w:eastAsia="zh-CN"/>
              </w:rPr>
            </w:pPr>
            <w:r w:rsidRPr="001D386E">
              <w:rPr>
                <w:rFonts w:cs="Arial"/>
              </w:rPr>
              <w:t>5</w:t>
            </w:r>
          </w:p>
        </w:tc>
        <w:tc>
          <w:tcPr>
            <w:tcW w:w="1452" w:type="dxa"/>
            <w:shd w:val="clear" w:color="auto" w:fill="auto"/>
            <w:noWrap/>
            <w:vAlign w:val="center"/>
          </w:tcPr>
          <w:p w14:paraId="7D44F4E0" w14:textId="77777777" w:rsidR="00BE787C" w:rsidRPr="001D386E" w:rsidRDefault="00BE787C" w:rsidP="003A62BC">
            <w:pPr>
              <w:pStyle w:val="TAC"/>
              <w:rPr>
                <w:rFonts w:cs="Arial"/>
                <w:lang w:val="en-US" w:eastAsia="zh-CN"/>
              </w:rPr>
            </w:pPr>
            <w:r w:rsidRPr="001D386E">
              <w:rPr>
                <w:rFonts w:cs="Arial"/>
              </w:rPr>
              <w:t>20</w:t>
            </w:r>
          </w:p>
        </w:tc>
        <w:tc>
          <w:tcPr>
            <w:tcW w:w="1337" w:type="dxa"/>
            <w:vAlign w:val="center"/>
          </w:tcPr>
          <w:p w14:paraId="59733D4B" w14:textId="77777777" w:rsidR="00BE787C" w:rsidRPr="001D386E" w:rsidRDefault="00BE787C" w:rsidP="003A62BC">
            <w:pPr>
              <w:pStyle w:val="TAC"/>
              <w:rPr>
                <w:rFonts w:cs="Arial"/>
                <w:lang w:val="en-US" w:eastAsia="zh-CN"/>
              </w:rPr>
            </w:pPr>
          </w:p>
        </w:tc>
        <w:tc>
          <w:tcPr>
            <w:tcW w:w="1205" w:type="dxa"/>
            <w:vAlign w:val="center"/>
          </w:tcPr>
          <w:p w14:paraId="35035345" w14:textId="77777777" w:rsidR="00BE787C" w:rsidRPr="001D386E" w:rsidRDefault="00BE787C" w:rsidP="003A62BC">
            <w:pPr>
              <w:pStyle w:val="TAC"/>
              <w:rPr>
                <w:rFonts w:cs="Arial"/>
                <w:lang w:val="en-US"/>
              </w:rPr>
            </w:pPr>
          </w:p>
        </w:tc>
        <w:tc>
          <w:tcPr>
            <w:tcW w:w="1205" w:type="dxa"/>
          </w:tcPr>
          <w:p w14:paraId="5B9E3C8E" w14:textId="77777777" w:rsidR="00BE787C" w:rsidRPr="001D386E" w:rsidRDefault="00BE787C" w:rsidP="003A62BC">
            <w:pPr>
              <w:pStyle w:val="TAC"/>
              <w:rPr>
                <w:rFonts w:cs="Arial"/>
                <w:lang w:val="en-US"/>
              </w:rPr>
            </w:pPr>
          </w:p>
        </w:tc>
        <w:tc>
          <w:tcPr>
            <w:tcW w:w="1205" w:type="dxa"/>
            <w:vMerge w:val="restart"/>
            <w:vAlign w:val="center"/>
          </w:tcPr>
          <w:p w14:paraId="60860028" w14:textId="77777777" w:rsidR="00BE787C" w:rsidRPr="001D386E" w:rsidRDefault="00BE787C" w:rsidP="003A62BC">
            <w:pPr>
              <w:pStyle w:val="TAC"/>
              <w:rPr>
                <w:rFonts w:cs="Arial"/>
                <w:lang w:val="en-US"/>
              </w:rPr>
            </w:pPr>
            <w:r w:rsidRPr="001D386E">
              <w:rPr>
                <w:rFonts w:cs="Arial"/>
              </w:rPr>
              <w:t>40</w:t>
            </w:r>
          </w:p>
        </w:tc>
        <w:tc>
          <w:tcPr>
            <w:tcW w:w="1269" w:type="dxa"/>
            <w:vMerge w:val="restart"/>
            <w:vAlign w:val="center"/>
          </w:tcPr>
          <w:p w14:paraId="0FC0DFF1" w14:textId="77777777" w:rsidR="00BE787C" w:rsidRPr="001D386E" w:rsidRDefault="00BE787C" w:rsidP="003A62BC">
            <w:pPr>
              <w:pStyle w:val="TAC"/>
              <w:rPr>
                <w:rFonts w:cs="Arial"/>
                <w:lang w:val="en-US"/>
              </w:rPr>
            </w:pPr>
            <w:r w:rsidRPr="001D386E">
              <w:rPr>
                <w:rFonts w:eastAsia="SimSun" w:cs="Arial"/>
                <w:lang w:eastAsia="zh-CN"/>
              </w:rPr>
              <w:t>0</w:t>
            </w:r>
          </w:p>
        </w:tc>
      </w:tr>
      <w:tr w:rsidR="00BE787C" w:rsidRPr="001D386E" w14:paraId="29183698" w14:textId="77777777" w:rsidTr="003A62BC">
        <w:trPr>
          <w:jc w:val="center"/>
        </w:trPr>
        <w:tc>
          <w:tcPr>
            <w:tcW w:w="1308" w:type="dxa"/>
            <w:vMerge/>
            <w:vAlign w:val="center"/>
          </w:tcPr>
          <w:p w14:paraId="5FA5596B" w14:textId="77777777" w:rsidR="00BE787C" w:rsidRPr="001D386E" w:rsidRDefault="00BE787C" w:rsidP="003A62BC">
            <w:pPr>
              <w:pStyle w:val="TAC"/>
              <w:rPr>
                <w:rFonts w:cs="Arial"/>
                <w:lang w:val="en-US" w:eastAsia="ja-JP"/>
              </w:rPr>
            </w:pPr>
          </w:p>
        </w:tc>
        <w:tc>
          <w:tcPr>
            <w:tcW w:w="1170" w:type="dxa"/>
            <w:vMerge/>
          </w:tcPr>
          <w:p w14:paraId="65645215"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54ADE544" w14:textId="77777777" w:rsidR="00BE787C" w:rsidRPr="001D386E" w:rsidRDefault="00BE787C" w:rsidP="003A62BC">
            <w:pPr>
              <w:pStyle w:val="TAC"/>
              <w:rPr>
                <w:rFonts w:cs="Arial"/>
                <w:lang w:val="en-US" w:eastAsia="zh-CN"/>
              </w:rPr>
            </w:pPr>
            <w:r w:rsidRPr="001D386E">
              <w:rPr>
                <w:rFonts w:cs="Arial"/>
              </w:rPr>
              <w:t>10</w:t>
            </w:r>
          </w:p>
        </w:tc>
        <w:tc>
          <w:tcPr>
            <w:tcW w:w="1452" w:type="dxa"/>
            <w:shd w:val="clear" w:color="auto" w:fill="auto"/>
            <w:noWrap/>
            <w:vAlign w:val="center"/>
          </w:tcPr>
          <w:p w14:paraId="2E414249" w14:textId="77777777" w:rsidR="00BE787C" w:rsidRPr="001D386E" w:rsidRDefault="00BE787C" w:rsidP="003A62BC">
            <w:pPr>
              <w:pStyle w:val="TAC"/>
              <w:rPr>
                <w:rFonts w:cs="Arial"/>
                <w:lang w:val="en-US" w:eastAsia="zh-CN"/>
              </w:rPr>
            </w:pPr>
            <w:r w:rsidRPr="001D386E">
              <w:rPr>
                <w:rFonts w:cs="Arial"/>
              </w:rPr>
              <w:t>15, 20</w:t>
            </w:r>
          </w:p>
        </w:tc>
        <w:tc>
          <w:tcPr>
            <w:tcW w:w="1337" w:type="dxa"/>
            <w:vAlign w:val="center"/>
          </w:tcPr>
          <w:p w14:paraId="1898C988" w14:textId="77777777" w:rsidR="00BE787C" w:rsidRPr="001D386E" w:rsidRDefault="00BE787C" w:rsidP="003A62BC">
            <w:pPr>
              <w:pStyle w:val="TAC"/>
              <w:rPr>
                <w:rFonts w:cs="Arial"/>
                <w:lang w:val="en-US" w:eastAsia="zh-CN"/>
              </w:rPr>
            </w:pPr>
          </w:p>
        </w:tc>
        <w:tc>
          <w:tcPr>
            <w:tcW w:w="1205" w:type="dxa"/>
            <w:vAlign w:val="center"/>
          </w:tcPr>
          <w:p w14:paraId="3878262C" w14:textId="77777777" w:rsidR="00BE787C" w:rsidRPr="001D386E" w:rsidRDefault="00BE787C" w:rsidP="003A62BC">
            <w:pPr>
              <w:pStyle w:val="TAC"/>
              <w:rPr>
                <w:rFonts w:cs="Arial"/>
                <w:lang w:val="en-US" w:eastAsia="ja-JP"/>
              </w:rPr>
            </w:pPr>
          </w:p>
        </w:tc>
        <w:tc>
          <w:tcPr>
            <w:tcW w:w="1205" w:type="dxa"/>
          </w:tcPr>
          <w:p w14:paraId="745D2F90" w14:textId="77777777" w:rsidR="00BE787C" w:rsidRPr="001D386E" w:rsidRDefault="00BE787C" w:rsidP="003A62BC">
            <w:pPr>
              <w:pStyle w:val="TAC"/>
              <w:rPr>
                <w:rFonts w:cs="Arial"/>
                <w:lang w:val="en-US" w:eastAsia="ja-JP"/>
              </w:rPr>
            </w:pPr>
          </w:p>
        </w:tc>
        <w:tc>
          <w:tcPr>
            <w:tcW w:w="1205" w:type="dxa"/>
            <w:vMerge/>
            <w:vAlign w:val="center"/>
          </w:tcPr>
          <w:p w14:paraId="35F68F64" w14:textId="77777777" w:rsidR="00BE787C" w:rsidRPr="001D386E" w:rsidRDefault="00BE787C" w:rsidP="003A62BC">
            <w:pPr>
              <w:pStyle w:val="TAC"/>
              <w:rPr>
                <w:rFonts w:cs="Arial"/>
                <w:lang w:val="en-US" w:eastAsia="ja-JP"/>
              </w:rPr>
            </w:pPr>
          </w:p>
        </w:tc>
        <w:tc>
          <w:tcPr>
            <w:tcW w:w="1269" w:type="dxa"/>
            <w:vMerge/>
            <w:vAlign w:val="center"/>
          </w:tcPr>
          <w:p w14:paraId="4EE7AE58" w14:textId="77777777" w:rsidR="00BE787C" w:rsidRPr="001D386E" w:rsidRDefault="00BE787C" w:rsidP="003A62BC">
            <w:pPr>
              <w:pStyle w:val="TAC"/>
              <w:rPr>
                <w:rFonts w:cs="Arial"/>
                <w:lang w:val="en-US" w:eastAsia="ja-JP"/>
              </w:rPr>
            </w:pPr>
          </w:p>
        </w:tc>
      </w:tr>
      <w:tr w:rsidR="00BE787C" w:rsidRPr="001D386E" w14:paraId="42632FFC" w14:textId="77777777" w:rsidTr="003A62BC">
        <w:trPr>
          <w:jc w:val="center"/>
        </w:trPr>
        <w:tc>
          <w:tcPr>
            <w:tcW w:w="1308" w:type="dxa"/>
            <w:vMerge/>
            <w:vAlign w:val="center"/>
          </w:tcPr>
          <w:p w14:paraId="20F329C8" w14:textId="77777777" w:rsidR="00BE787C" w:rsidRPr="001D386E" w:rsidRDefault="00BE787C" w:rsidP="003A62BC">
            <w:pPr>
              <w:pStyle w:val="TAC"/>
              <w:rPr>
                <w:rFonts w:cs="Arial"/>
                <w:lang w:val="en-US" w:eastAsia="ja-JP"/>
              </w:rPr>
            </w:pPr>
          </w:p>
        </w:tc>
        <w:tc>
          <w:tcPr>
            <w:tcW w:w="1170" w:type="dxa"/>
            <w:vMerge/>
          </w:tcPr>
          <w:p w14:paraId="2B9698DA"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4B72A9B4" w14:textId="77777777" w:rsidR="00BE787C" w:rsidRPr="001D386E" w:rsidRDefault="00BE787C" w:rsidP="003A62BC">
            <w:pPr>
              <w:pStyle w:val="TAC"/>
              <w:rPr>
                <w:rFonts w:cs="Arial"/>
                <w:lang w:eastAsia="ja-JP"/>
              </w:rPr>
            </w:pPr>
            <w:r w:rsidRPr="001D386E">
              <w:rPr>
                <w:rFonts w:cs="Arial"/>
              </w:rPr>
              <w:t>15</w:t>
            </w:r>
          </w:p>
        </w:tc>
        <w:tc>
          <w:tcPr>
            <w:tcW w:w="1452" w:type="dxa"/>
            <w:shd w:val="clear" w:color="auto" w:fill="auto"/>
            <w:noWrap/>
            <w:vAlign w:val="center"/>
          </w:tcPr>
          <w:p w14:paraId="08E53550" w14:textId="77777777" w:rsidR="00BE787C" w:rsidRPr="001D386E" w:rsidRDefault="00BE787C" w:rsidP="003A62BC">
            <w:pPr>
              <w:pStyle w:val="TAC"/>
              <w:rPr>
                <w:rFonts w:cs="Arial"/>
                <w:lang w:eastAsia="ja-JP"/>
              </w:rPr>
            </w:pPr>
            <w:r w:rsidRPr="001D386E">
              <w:rPr>
                <w:rFonts w:cs="Arial"/>
              </w:rPr>
              <w:t>10, 15, 20</w:t>
            </w:r>
          </w:p>
        </w:tc>
        <w:tc>
          <w:tcPr>
            <w:tcW w:w="1337" w:type="dxa"/>
            <w:vAlign w:val="center"/>
          </w:tcPr>
          <w:p w14:paraId="5C3AE626" w14:textId="77777777" w:rsidR="00BE787C" w:rsidRPr="001D386E" w:rsidRDefault="00BE787C" w:rsidP="003A62BC">
            <w:pPr>
              <w:pStyle w:val="TAC"/>
              <w:rPr>
                <w:rFonts w:cs="Arial"/>
                <w:lang w:val="en-US" w:eastAsia="zh-CN"/>
              </w:rPr>
            </w:pPr>
          </w:p>
        </w:tc>
        <w:tc>
          <w:tcPr>
            <w:tcW w:w="1205" w:type="dxa"/>
            <w:vAlign w:val="center"/>
          </w:tcPr>
          <w:p w14:paraId="5A9C2076" w14:textId="77777777" w:rsidR="00BE787C" w:rsidRPr="001D386E" w:rsidRDefault="00BE787C" w:rsidP="003A62BC">
            <w:pPr>
              <w:pStyle w:val="TAC"/>
              <w:rPr>
                <w:rFonts w:cs="Arial"/>
                <w:lang w:val="en-US" w:eastAsia="ja-JP"/>
              </w:rPr>
            </w:pPr>
          </w:p>
        </w:tc>
        <w:tc>
          <w:tcPr>
            <w:tcW w:w="1205" w:type="dxa"/>
          </w:tcPr>
          <w:p w14:paraId="329634D9" w14:textId="77777777" w:rsidR="00BE787C" w:rsidRPr="001D386E" w:rsidRDefault="00BE787C" w:rsidP="003A62BC">
            <w:pPr>
              <w:pStyle w:val="TAC"/>
              <w:rPr>
                <w:rFonts w:cs="Arial"/>
                <w:lang w:val="en-US"/>
              </w:rPr>
            </w:pPr>
          </w:p>
        </w:tc>
        <w:tc>
          <w:tcPr>
            <w:tcW w:w="1205" w:type="dxa"/>
            <w:vMerge/>
            <w:vAlign w:val="center"/>
          </w:tcPr>
          <w:p w14:paraId="4776247A" w14:textId="77777777" w:rsidR="00BE787C" w:rsidRPr="001D386E" w:rsidRDefault="00BE787C" w:rsidP="003A62BC">
            <w:pPr>
              <w:pStyle w:val="TAC"/>
              <w:rPr>
                <w:rFonts w:cs="Arial"/>
                <w:lang w:val="en-US" w:eastAsia="ja-JP"/>
              </w:rPr>
            </w:pPr>
          </w:p>
        </w:tc>
        <w:tc>
          <w:tcPr>
            <w:tcW w:w="1269" w:type="dxa"/>
            <w:vMerge/>
            <w:vAlign w:val="center"/>
          </w:tcPr>
          <w:p w14:paraId="1A622647" w14:textId="77777777" w:rsidR="00BE787C" w:rsidRPr="001D386E" w:rsidRDefault="00BE787C" w:rsidP="003A62BC">
            <w:pPr>
              <w:pStyle w:val="TAC"/>
              <w:rPr>
                <w:rFonts w:cs="Arial"/>
                <w:lang w:val="en-US" w:eastAsia="ja-JP"/>
              </w:rPr>
            </w:pPr>
          </w:p>
        </w:tc>
      </w:tr>
      <w:tr w:rsidR="00BE787C" w:rsidRPr="001D386E" w14:paraId="0D54E206" w14:textId="77777777" w:rsidTr="003A62BC">
        <w:trPr>
          <w:jc w:val="center"/>
        </w:trPr>
        <w:tc>
          <w:tcPr>
            <w:tcW w:w="1308" w:type="dxa"/>
            <w:vMerge/>
            <w:vAlign w:val="center"/>
          </w:tcPr>
          <w:p w14:paraId="7234A73E" w14:textId="77777777" w:rsidR="00BE787C" w:rsidRPr="001D386E" w:rsidRDefault="00BE787C" w:rsidP="003A62BC">
            <w:pPr>
              <w:pStyle w:val="TAC"/>
              <w:rPr>
                <w:rFonts w:cs="Arial"/>
                <w:lang w:val="en-US" w:eastAsia="ja-JP"/>
              </w:rPr>
            </w:pPr>
          </w:p>
        </w:tc>
        <w:tc>
          <w:tcPr>
            <w:tcW w:w="1170" w:type="dxa"/>
            <w:vMerge/>
          </w:tcPr>
          <w:p w14:paraId="6900E76A"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62BAAAF1" w14:textId="77777777" w:rsidR="00BE787C" w:rsidRPr="001D386E" w:rsidRDefault="00BE787C" w:rsidP="003A62BC">
            <w:pPr>
              <w:pStyle w:val="TAC"/>
              <w:rPr>
                <w:rFonts w:cs="Arial"/>
                <w:lang w:eastAsia="ja-JP"/>
              </w:rPr>
            </w:pPr>
            <w:r w:rsidRPr="001D386E">
              <w:rPr>
                <w:rFonts w:cs="Arial"/>
              </w:rPr>
              <w:t>20</w:t>
            </w:r>
          </w:p>
        </w:tc>
        <w:tc>
          <w:tcPr>
            <w:tcW w:w="1452" w:type="dxa"/>
            <w:shd w:val="clear" w:color="auto" w:fill="auto"/>
            <w:noWrap/>
            <w:vAlign w:val="center"/>
          </w:tcPr>
          <w:p w14:paraId="2E3CCCCC" w14:textId="77777777" w:rsidR="00BE787C" w:rsidRPr="001D386E" w:rsidRDefault="00BE787C" w:rsidP="003A62BC">
            <w:pPr>
              <w:pStyle w:val="TAC"/>
              <w:rPr>
                <w:rFonts w:cs="Arial"/>
                <w:lang w:eastAsia="ja-JP"/>
              </w:rPr>
            </w:pPr>
            <w:r w:rsidRPr="001D386E">
              <w:rPr>
                <w:rFonts w:cs="Arial"/>
              </w:rPr>
              <w:t>5, 10, 15, 20</w:t>
            </w:r>
          </w:p>
        </w:tc>
        <w:tc>
          <w:tcPr>
            <w:tcW w:w="1337" w:type="dxa"/>
            <w:vAlign w:val="center"/>
          </w:tcPr>
          <w:p w14:paraId="6D898181" w14:textId="77777777" w:rsidR="00BE787C" w:rsidRPr="001D386E" w:rsidRDefault="00BE787C" w:rsidP="003A62BC">
            <w:pPr>
              <w:pStyle w:val="TAC"/>
              <w:rPr>
                <w:rFonts w:cs="Arial"/>
                <w:lang w:val="en-US" w:eastAsia="zh-CN"/>
              </w:rPr>
            </w:pPr>
          </w:p>
        </w:tc>
        <w:tc>
          <w:tcPr>
            <w:tcW w:w="1205" w:type="dxa"/>
            <w:vAlign w:val="center"/>
          </w:tcPr>
          <w:p w14:paraId="4F3A1212" w14:textId="77777777" w:rsidR="00BE787C" w:rsidRPr="001D386E" w:rsidRDefault="00BE787C" w:rsidP="003A62BC">
            <w:pPr>
              <w:pStyle w:val="TAC"/>
              <w:rPr>
                <w:rFonts w:cs="Arial"/>
                <w:lang w:val="en-US" w:eastAsia="ja-JP"/>
              </w:rPr>
            </w:pPr>
          </w:p>
        </w:tc>
        <w:tc>
          <w:tcPr>
            <w:tcW w:w="1205" w:type="dxa"/>
          </w:tcPr>
          <w:p w14:paraId="01D41F13" w14:textId="77777777" w:rsidR="00BE787C" w:rsidRPr="001D386E" w:rsidRDefault="00BE787C" w:rsidP="003A62BC">
            <w:pPr>
              <w:pStyle w:val="TAC"/>
              <w:rPr>
                <w:rFonts w:cs="Arial"/>
                <w:lang w:val="en-US" w:eastAsia="ja-JP"/>
              </w:rPr>
            </w:pPr>
          </w:p>
        </w:tc>
        <w:tc>
          <w:tcPr>
            <w:tcW w:w="1205" w:type="dxa"/>
            <w:vMerge/>
            <w:vAlign w:val="bottom"/>
          </w:tcPr>
          <w:p w14:paraId="41B8C9E9" w14:textId="77777777" w:rsidR="00BE787C" w:rsidRPr="001D386E" w:rsidRDefault="00BE787C" w:rsidP="003A62BC">
            <w:pPr>
              <w:pStyle w:val="TAC"/>
              <w:rPr>
                <w:rFonts w:cs="Arial"/>
                <w:lang w:val="en-US" w:eastAsia="ja-JP"/>
              </w:rPr>
            </w:pPr>
          </w:p>
        </w:tc>
        <w:tc>
          <w:tcPr>
            <w:tcW w:w="1269" w:type="dxa"/>
            <w:vMerge/>
          </w:tcPr>
          <w:p w14:paraId="6926B75A" w14:textId="77777777" w:rsidR="00BE787C" w:rsidRPr="001D386E" w:rsidRDefault="00BE787C" w:rsidP="003A62BC">
            <w:pPr>
              <w:pStyle w:val="TAC"/>
              <w:rPr>
                <w:rFonts w:cs="Arial"/>
                <w:lang w:val="en-US" w:eastAsia="ja-JP"/>
              </w:rPr>
            </w:pPr>
          </w:p>
        </w:tc>
      </w:tr>
      <w:tr w:rsidR="00BE787C" w:rsidRPr="001D386E" w14:paraId="5FCAC461" w14:textId="77777777" w:rsidTr="003A62BC">
        <w:trPr>
          <w:trHeight w:val="290"/>
          <w:jc w:val="center"/>
        </w:trPr>
        <w:tc>
          <w:tcPr>
            <w:tcW w:w="1308" w:type="dxa"/>
            <w:vMerge w:val="restart"/>
            <w:vAlign w:val="center"/>
          </w:tcPr>
          <w:p w14:paraId="0C6FA9FE" w14:textId="77777777" w:rsidR="00BE787C" w:rsidRPr="001D386E" w:rsidRDefault="00BE787C" w:rsidP="003A62BC">
            <w:pPr>
              <w:pStyle w:val="TAC"/>
              <w:rPr>
                <w:rFonts w:cs="Arial"/>
                <w:lang w:val="en-US"/>
              </w:rPr>
            </w:pPr>
            <w:r w:rsidRPr="001D386E">
              <w:rPr>
                <w:rFonts w:cs="Arial" w:hint="eastAsia"/>
                <w:lang w:val="en-US" w:eastAsia="ja-JP"/>
              </w:rPr>
              <w:t>CA_4</w:t>
            </w:r>
            <w:r w:rsidRPr="001D386E">
              <w:rPr>
                <w:rFonts w:cs="Arial"/>
                <w:lang w:val="en-US" w:eastAsia="ja-JP"/>
              </w:rPr>
              <w:t>6C</w:t>
            </w:r>
            <w:r w:rsidRPr="001D386E">
              <w:rPr>
                <w:rFonts w:cs="Arial"/>
                <w:vertAlign w:val="superscript"/>
                <w:lang w:val="en-US" w:eastAsia="ja-JP"/>
              </w:rPr>
              <w:t>4</w:t>
            </w:r>
          </w:p>
        </w:tc>
        <w:tc>
          <w:tcPr>
            <w:tcW w:w="1170" w:type="dxa"/>
            <w:vMerge w:val="restart"/>
            <w:vAlign w:val="center"/>
          </w:tcPr>
          <w:p w14:paraId="32D93663" w14:textId="77777777" w:rsidR="00BE787C" w:rsidRPr="001D386E" w:rsidRDefault="00BE787C" w:rsidP="003A62BC">
            <w:pPr>
              <w:pStyle w:val="TAC"/>
              <w:rPr>
                <w:rFonts w:cs="Arial"/>
                <w:lang w:eastAsia="ja-JP"/>
              </w:rPr>
            </w:pPr>
            <w:r w:rsidRPr="001D386E">
              <w:rPr>
                <w:rFonts w:cs="Arial"/>
                <w:lang w:eastAsia="zh-CN"/>
              </w:rPr>
              <w:t>-</w:t>
            </w:r>
          </w:p>
        </w:tc>
        <w:tc>
          <w:tcPr>
            <w:tcW w:w="1609" w:type="dxa"/>
            <w:shd w:val="clear" w:color="auto" w:fill="auto"/>
            <w:noWrap/>
            <w:vAlign w:val="center"/>
          </w:tcPr>
          <w:p w14:paraId="520847E2"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22BA93BA"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337" w:type="dxa"/>
            <w:vAlign w:val="center"/>
          </w:tcPr>
          <w:p w14:paraId="6AC20C40" w14:textId="77777777" w:rsidR="00BE787C" w:rsidRPr="001D386E" w:rsidRDefault="00BE787C" w:rsidP="003A62BC">
            <w:pPr>
              <w:pStyle w:val="TAC"/>
              <w:rPr>
                <w:rFonts w:cs="Arial"/>
                <w:lang w:val="en-US" w:eastAsia="zh-CN"/>
              </w:rPr>
            </w:pPr>
          </w:p>
        </w:tc>
        <w:tc>
          <w:tcPr>
            <w:tcW w:w="1205" w:type="dxa"/>
            <w:vAlign w:val="center"/>
          </w:tcPr>
          <w:p w14:paraId="315CF09B" w14:textId="77777777" w:rsidR="00BE787C" w:rsidRPr="001D386E" w:rsidRDefault="00BE787C" w:rsidP="003A62BC">
            <w:pPr>
              <w:pStyle w:val="TAC"/>
              <w:rPr>
                <w:rFonts w:cs="Arial"/>
                <w:lang w:val="en-US"/>
              </w:rPr>
            </w:pPr>
          </w:p>
        </w:tc>
        <w:tc>
          <w:tcPr>
            <w:tcW w:w="1205" w:type="dxa"/>
          </w:tcPr>
          <w:p w14:paraId="55873FBA" w14:textId="77777777" w:rsidR="00BE787C" w:rsidRPr="001D386E" w:rsidRDefault="00BE787C" w:rsidP="003A62BC">
            <w:pPr>
              <w:pStyle w:val="TAC"/>
              <w:rPr>
                <w:rFonts w:cs="Arial"/>
                <w:lang w:val="en-US" w:eastAsia="zh-CN"/>
              </w:rPr>
            </w:pPr>
          </w:p>
        </w:tc>
        <w:tc>
          <w:tcPr>
            <w:tcW w:w="1205" w:type="dxa"/>
            <w:vAlign w:val="center"/>
          </w:tcPr>
          <w:p w14:paraId="40A49F1B" w14:textId="77777777" w:rsidR="00BE787C" w:rsidRPr="001D386E" w:rsidRDefault="00BE787C" w:rsidP="003A62BC">
            <w:pPr>
              <w:pStyle w:val="TAC"/>
              <w:rPr>
                <w:rFonts w:cs="Arial"/>
                <w:lang w:val="en-US"/>
              </w:rPr>
            </w:pPr>
            <w:r w:rsidRPr="001D386E">
              <w:rPr>
                <w:rFonts w:cs="Arial"/>
                <w:lang w:val="en-US" w:eastAsia="zh-CN"/>
              </w:rPr>
              <w:t>4</w:t>
            </w:r>
            <w:r w:rsidRPr="001D386E">
              <w:rPr>
                <w:rFonts w:cs="Arial" w:hint="eastAsia"/>
                <w:lang w:val="en-US" w:eastAsia="zh-CN"/>
              </w:rPr>
              <w:t>0</w:t>
            </w:r>
          </w:p>
        </w:tc>
        <w:tc>
          <w:tcPr>
            <w:tcW w:w="1269" w:type="dxa"/>
            <w:vAlign w:val="center"/>
          </w:tcPr>
          <w:p w14:paraId="0678B52A" w14:textId="77777777" w:rsidR="00BE787C" w:rsidRPr="001D386E" w:rsidRDefault="00BE787C" w:rsidP="003A62BC">
            <w:pPr>
              <w:pStyle w:val="TAC"/>
              <w:rPr>
                <w:rFonts w:cs="Arial"/>
                <w:lang w:val="en-US"/>
              </w:rPr>
            </w:pPr>
            <w:r w:rsidRPr="001D386E">
              <w:rPr>
                <w:rFonts w:cs="Arial" w:hint="eastAsia"/>
                <w:lang w:val="en-US" w:eastAsia="zh-CN"/>
              </w:rPr>
              <w:t>0</w:t>
            </w:r>
          </w:p>
        </w:tc>
      </w:tr>
      <w:tr w:rsidR="00BE787C" w:rsidRPr="001D386E" w14:paraId="45FF4A7D" w14:textId="77777777" w:rsidTr="003A62BC">
        <w:trPr>
          <w:trHeight w:val="290"/>
          <w:jc w:val="center"/>
        </w:trPr>
        <w:tc>
          <w:tcPr>
            <w:tcW w:w="1308" w:type="dxa"/>
            <w:vMerge/>
            <w:vAlign w:val="center"/>
          </w:tcPr>
          <w:p w14:paraId="00DC98F4" w14:textId="77777777" w:rsidR="00BE787C" w:rsidRPr="001D386E" w:rsidRDefault="00BE787C" w:rsidP="003A62BC">
            <w:pPr>
              <w:pStyle w:val="TAC"/>
              <w:rPr>
                <w:rFonts w:cs="Arial"/>
                <w:lang w:val="en-US" w:eastAsia="ja-JP"/>
              </w:rPr>
            </w:pPr>
          </w:p>
        </w:tc>
        <w:tc>
          <w:tcPr>
            <w:tcW w:w="1170" w:type="dxa"/>
            <w:vMerge/>
            <w:vAlign w:val="center"/>
          </w:tcPr>
          <w:p w14:paraId="29E488B5" w14:textId="77777777" w:rsidR="00BE787C" w:rsidRPr="001D386E" w:rsidRDefault="00BE787C" w:rsidP="003A62BC">
            <w:pPr>
              <w:pStyle w:val="TAC"/>
              <w:rPr>
                <w:rFonts w:cs="Arial"/>
                <w:lang w:eastAsia="zh-CN"/>
              </w:rPr>
            </w:pPr>
          </w:p>
        </w:tc>
        <w:tc>
          <w:tcPr>
            <w:tcW w:w="1609" w:type="dxa"/>
            <w:shd w:val="clear" w:color="auto" w:fill="auto"/>
            <w:noWrap/>
            <w:vAlign w:val="center"/>
          </w:tcPr>
          <w:p w14:paraId="3F5D46D8" w14:textId="77777777" w:rsidR="00BE787C" w:rsidRPr="001D386E" w:rsidRDefault="00BE787C" w:rsidP="003A62BC">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7873AF8F" w14:textId="77777777" w:rsidR="00BE787C" w:rsidRPr="001D386E" w:rsidRDefault="00BE787C" w:rsidP="003A62BC">
            <w:pPr>
              <w:pStyle w:val="TAC"/>
              <w:rPr>
                <w:rFonts w:cs="Arial"/>
                <w:lang w:val="en-US" w:eastAsia="zh-CN"/>
              </w:rPr>
            </w:pPr>
            <w:r w:rsidRPr="001D386E">
              <w:rPr>
                <w:rFonts w:cs="Arial"/>
                <w:kern w:val="24"/>
                <w:lang w:val="en-US"/>
              </w:rPr>
              <w:t>10, 20</w:t>
            </w:r>
          </w:p>
        </w:tc>
        <w:tc>
          <w:tcPr>
            <w:tcW w:w="1337" w:type="dxa"/>
            <w:vAlign w:val="center"/>
          </w:tcPr>
          <w:p w14:paraId="0922F671" w14:textId="77777777" w:rsidR="00BE787C" w:rsidRPr="001D386E" w:rsidRDefault="00BE787C" w:rsidP="003A62BC">
            <w:pPr>
              <w:pStyle w:val="TAC"/>
              <w:rPr>
                <w:rFonts w:cs="Arial"/>
                <w:lang w:val="en-US" w:eastAsia="zh-CN"/>
              </w:rPr>
            </w:pPr>
          </w:p>
        </w:tc>
        <w:tc>
          <w:tcPr>
            <w:tcW w:w="1205" w:type="dxa"/>
            <w:vAlign w:val="center"/>
          </w:tcPr>
          <w:p w14:paraId="1D54F956" w14:textId="77777777" w:rsidR="00BE787C" w:rsidRPr="001D386E" w:rsidRDefault="00BE787C" w:rsidP="003A62BC">
            <w:pPr>
              <w:pStyle w:val="TAC"/>
              <w:rPr>
                <w:rFonts w:cs="Arial"/>
                <w:lang w:val="en-US"/>
              </w:rPr>
            </w:pPr>
          </w:p>
        </w:tc>
        <w:tc>
          <w:tcPr>
            <w:tcW w:w="1205" w:type="dxa"/>
          </w:tcPr>
          <w:p w14:paraId="5FEE1921" w14:textId="77777777" w:rsidR="00BE787C" w:rsidRPr="001D386E" w:rsidRDefault="00BE787C" w:rsidP="003A62BC">
            <w:pPr>
              <w:pStyle w:val="TAC"/>
              <w:rPr>
                <w:rFonts w:cs="Arial"/>
                <w:lang w:val="en-US" w:eastAsia="zh-CN"/>
              </w:rPr>
            </w:pPr>
          </w:p>
        </w:tc>
        <w:tc>
          <w:tcPr>
            <w:tcW w:w="1205" w:type="dxa"/>
            <w:vMerge w:val="restart"/>
            <w:vAlign w:val="center"/>
          </w:tcPr>
          <w:p w14:paraId="4C46EC5E" w14:textId="77777777" w:rsidR="00BE787C" w:rsidRPr="001D386E" w:rsidRDefault="00BE787C" w:rsidP="003A62BC">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57E6A2C5" w14:textId="77777777" w:rsidR="00BE787C" w:rsidRPr="001D386E" w:rsidRDefault="00BE787C" w:rsidP="003A62BC">
            <w:pPr>
              <w:pStyle w:val="TAC"/>
              <w:rPr>
                <w:rFonts w:cs="Arial"/>
                <w:lang w:val="en-US" w:eastAsia="zh-CN"/>
              </w:rPr>
            </w:pPr>
            <w:r w:rsidRPr="001D386E">
              <w:rPr>
                <w:rFonts w:cs="Arial" w:hint="eastAsia"/>
                <w:lang w:val="en-US" w:eastAsia="zh-CN"/>
              </w:rPr>
              <w:t>1</w:t>
            </w:r>
          </w:p>
        </w:tc>
      </w:tr>
      <w:tr w:rsidR="00BE787C" w:rsidRPr="001D386E" w14:paraId="0247A864" w14:textId="77777777" w:rsidTr="003A62BC">
        <w:trPr>
          <w:trHeight w:val="290"/>
          <w:jc w:val="center"/>
        </w:trPr>
        <w:tc>
          <w:tcPr>
            <w:tcW w:w="1308" w:type="dxa"/>
            <w:vMerge/>
            <w:vAlign w:val="center"/>
          </w:tcPr>
          <w:p w14:paraId="6DD97EF7" w14:textId="77777777" w:rsidR="00BE787C" w:rsidRPr="001D386E" w:rsidRDefault="00BE787C" w:rsidP="003A62BC">
            <w:pPr>
              <w:pStyle w:val="TAC"/>
              <w:rPr>
                <w:rFonts w:cs="Arial"/>
                <w:lang w:val="en-US" w:eastAsia="ja-JP"/>
              </w:rPr>
            </w:pPr>
          </w:p>
        </w:tc>
        <w:tc>
          <w:tcPr>
            <w:tcW w:w="1170" w:type="dxa"/>
            <w:vMerge/>
            <w:vAlign w:val="center"/>
          </w:tcPr>
          <w:p w14:paraId="4BE8B69A" w14:textId="77777777" w:rsidR="00BE787C" w:rsidRPr="001D386E" w:rsidRDefault="00BE787C" w:rsidP="003A62BC">
            <w:pPr>
              <w:pStyle w:val="TAC"/>
              <w:rPr>
                <w:rFonts w:cs="Arial"/>
                <w:lang w:eastAsia="zh-CN"/>
              </w:rPr>
            </w:pPr>
          </w:p>
        </w:tc>
        <w:tc>
          <w:tcPr>
            <w:tcW w:w="1609" w:type="dxa"/>
            <w:shd w:val="clear" w:color="auto" w:fill="auto"/>
            <w:noWrap/>
            <w:vAlign w:val="center"/>
          </w:tcPr>
          <w:p w14:paraId="39B208F0" w14:textId="77777777" w:rsidR="00BE787C" w:rsidRPr="001D386E" w:rsidRDefault="00BE787C" w:rsidP="003A62BC">
            <w:pPr>
              <w:pStyle w:val="TAC"/>
              <w:rPr>
                <w:rFonts w:cs="Arial"/>
                <w:lang w:val="en-US" w:eastAsia="zh-CN"/>
              </w:rPr>
            </w:pPr>
            <w:r w:rsidRPr="001D386E">
              <w:rPr>
                <w:rFonts w:cs="Arial"/>
                <w:lang w:val="en-US"/>
              </w:rPr>
              <w:t>10, 20</w:t>
            </w:r>
          </w:p>
        </w:tc>
        <w:tc>
          <w:tcPr>
            <w:tcW w:w="1452" w:type="dxa"/>
            <w:shd w:val="clear" w:color="auto" w:fill="auto"/>
            <w:noWrap/>
            <w:vAlign w:val="center"/>
          </w:tcPr>
          <w:p w14:paraId="7E0DB49A" w14:textId="77777777" w:rsidR="00BE787C" w:rsidRPr="001D386E" w:rsidRDefault="00BE787C" w:rsidP="003A62BC">
            <w:pPr>
              <w:pStyle w:val="TAC"/>
              <w:rPr>
                <w:rFonts w:cs="Arial"/>
                <w:lang w:val="en-US" w:eastAsia="zh-CN"/>
              </w:rPr>
            </w:pPr>
            <w:r w:rsidRPr="001D386E">
              <w:rPr>
                <w:rFonts w:cs="Arial"/>
                <w:lang w:val="en-US"/>
              </w:rPr>
              <w:t>20</w:t>
            </w:r>
          </w:p>
        </w:tc>
        <w:tc>
          <w:tcPr>
            <w:tcW w:w="1337" w:type="dxa"/>
            <w:vAlign w:val="center"/>
          </w:tcPr>
          <w:p w14:paraId="6ED67AD8" w14:textId="77777777" w:rsidR="00BE787C" w:rsidRPr="001D386E" w:rsidRDefault="00BE787C" w:rsidP="003A62BC">
            <w:pPr>
              <w:pStyle w:val="TAC"/>
              <w:rPr>
                <w:rFonts w:cs="Arial"/>
                <w:lang w:val="en-US" w:eastAsia="zh-CN"/>
              </w:rPr>
            </w:pPr>
          </w:p>
        </w:tc>
        <w:tc>
          <w:tcPr>
            <w:tcW w:w="1205" w:type="dxa"/>
            <w:vAlign w:val="center"/>
          </w:tcPr>
          <w:p w14:paraId="353396E6" w14:textId="77777777" w:rsidR="00BE787C" w:rsidRPr="001D386E" w:rsidRDefault="00BE787C" w:rsidP="003A62BC">
            <w:pPr>
              <w:pStyle w:val="TAC"/>
              <w:rPr>
                <w:rFonts w:cs="Arial"/>
                <w:lang w:val="en-US"/>
              </w:rPr>
            </w:pPr>
          </w:p>
        </w:tc>
        <w:tc>
          <w:tcPr>
            <w:tcW w:w="1205" w:type="dxa"/>
          </w:tcPr>
          <w:p w14:paraId="1730B4B9" w14:textId="77777777" w:rsidR="00BE787C" w:rsidRPr="001D386E" w:rsidRDefault="00BE787C" w:rsidP="003A62BC">
            <w:pPr>
              <w:pStyle w:val="TAC"/>
              <w:rPr>
                <w:rFonts w:cs="Arial"/>
                <w:lang w:val="en-US" w:eastAsia="zh-CN"/>
              </w:rPr>
            </w:pPr>
          </w:p>
        </w:tc>
        <w:tc>
          <w:tcPr>
            <w:tcW w:w="1205" w:type="dxa"/>
            <w:vMerge/>
            <w:vAlign w:val="center"/>
          </w:tcPr>
          <w:p w14:paraId="4291D567" w14:textId="77777777" w:rsidR="00BE787C" w:rsidRPr="001D386E" w:rsidRDefault="00BE787C" w:rsidP="003A62BC">
            <w:pPr>
              <w:pStyle w:val="TAC"/>
              <w:rPr>
                <w:rFonts w:cs="Arial"/>
                <w:lang w:val="en-US" w:eastAsia="zh-CN"/>
              </w:rPr>
            </w:pPr>
          </w:p>
        </w:tc>
        <w:tc>
          <w:tcPr>
            <w:tcW w:w="1269" w:type="dxa"/>
            <w:vMerge/>
            <w:vAlign w:val="center"/>
          </w:tcPr>
          <w:p w14:paraId="6FB4B319" w14:textId="77777777" w:rsidR="00BE787C" w:rsidRPr="001D386E" w:rsidRDefault="00BE787C" w:rsidP="003A62BC">
            <w:pPr>
              <w:pStyle w:val="TAC"/>
              <w:rPr>
                <w:rFonts w:cs="Arial"/>
                <w:lang w:val="en-US" w:eastAsia="zh-CN"/>
              </w:rPr>
            </w:pPr>
          </w:p>
        </w:tc>
      </w:tr>
      <w:tr w:rsidR="00BE787C" w:rsidRPr="001D386E" w14:paraId="426A6F97" w14:textId="77777777" w:rsidTr="003A62BC">
        <w:trPr>
          <w:trHeight w:val="290"/>
          <w:jc w:val="center"/>
        </w:trPr>
        <w:tc>
          <w:tcPr>
            <w:tcW w:w="1308" w:type="dxa"/>
            <w:vMerge w:val="restart"/>
            <w:vAlign w:val="center"/>
          </w:tcPr>
          <w:p w14:paraId="1213C3CC" w14:textId="77777777" w:rsidR="00BE787C" w:rsidRPr="001D386E" w:rsidRDefault="00BE787C" w:rsidP="003A62BC">
            <w:pPr>
              <w:pStyle w:val="TAC"/>
              <w:rPr>
                <w:rFonts w:cs="Arial"/>
                <w:lang w:val="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14:paraId="1B4B16D2" w14:textId="77777777" w:rsidR="00BE787C" w:rsidRPr="001D386E" w:rsidRDefault="00BE787C" w:rsidP="003A62BC">
            <w:pPr>
              <w:pStyle w:val="TAC"/>
              <w:rPr>
                <w:rFonts w:cs="Arial"/>
                <w:lang w:eastAsia="ja-JP"/>
              </w:rPr>
            </w:pPr>
            <w:r w:rsidRPr="001D386E">
              <w:rPr>
                <w:rFonts w:cs="Arial"/>
                <w:lang w:eastAsia="zh-CN"/>
              </w:rPr>
              <w:t>-</w:t>
            </w:r>
          </w:p>
        </w:tc>
        <w:tc>
          <w:tcPr>
            <w:tcW w:w="1609" w:type="dxa"/>
            <w:shd w:val="clear" w:color="auto" w:fill="auto"/>
            <w:noWrap/>
            <w:vAlign w:val="center"/>
          </w:tcPr>
          <w:p w14:paraId="2AB73920"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52175B5D"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337" w:type="dxa"/>
            <w:vAlign w:val="center"/>
          </w:tcPr>
          <w:p w14:paraId="6518D759"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205" w:type="dxa"/>
            <w:vAlign w:val="center"/>
          </w:tcPr>
          <w:p w14:paraId="050A6600" w14:textId="77777777" w:rsidR="00BE787C" w:rsidRPr="001D386E" w:rsidRDefault="00BE787C" w:rsidP="003A62BC">
            <w:pPr>
              <w:pStyle w:val="TAC"/>
              <w:rPr>
                <w:rFonts w:cs="Arial"/>
                <w:lang w:val="en-US"/>
              </w:rPr>
            </w:pPr>
          </w:p>
        </w:tc>
        <w:tc>
          <w:tcPr>
            <w:tcW w:w="1205" w:type="dxa"/>
          </w:tcPr>
          <w:p w14:paraId="7AF7BA5B" w14:textId="77777777" w:rsidR="00BE787C" w:rsidRPr="001D386E" w:rsidRDefault="00BE787C" w:rsidP="003A62BC">
            <w:pPr>
              <w:pStyle w:val="TAC"/>
              <w:rPr>
                <w:rFonts w:cs="Arial"/>
                <w:lang w:val="en-US" w:eastAsia="zh-CN"/>
              </w:rPr>
            </w:pPr>
          </w:p>
        </w:tc>
        <w:tc>
          <w:tcPr>
            <w:tcW w:w="1205" w:type="dxa"/>
            <w:vAlign w:val="center"/>
          </w:tcPr>
          <w:p w14:paraId="0CB52348" w14:textId="77777777" w:rsidR="00BE787C" w:rsidRPr="001D386E" w:rsidRDefault="00BE787C" w:rsidP="003A62BC">
            <w:pPr>
              <w:pStyle w:val="TAC"/>
              <w:rPr>
                <w:rFonts w:cs="Arial"/>
                <w:lang w:val="en-US"/>
              </w:rPr>
            </w:pPr>
            <w:r w:rsidRPr="001D386E">
              <w:rPr>
                <w:rFonts w:cs="Arial"/>
                <w:lang w:val="en-US" w:eastAsia="zh-CN"/>
              </w:rPr>
              <w:t>6</w:t>
            </w:r>
            <w:r w:rsidRPr="001D386E">
              <w:rPr>
                <w:rFonts w:cs="Arial" w:hint="eastAsia"/>
                <w:lang w:val="en-US" w:eastAsia="zh-CN"/>
              </w:rPr>
              <w:t>0</w:t>
            </w:r>
          </w:p>
        </w:tc>
        <w:tc>
          <w:tcPr>
            <w:tcW w:w="1269" w:type="dxa"/>
            <w:vAlign w:val="center"/>
          </w:tcPr>
          <w:p w14:paraId="1C173C21" w14:textId="77777777" w:rsidR="00BE787C" w:rsidRPr="001D386E" w:rsidRDefault="00BE787C" w:rsidP="003A62BC">
            <w:pPr>
              <w:pStyle w:val="TAC"/>
              <w:rPr>
                <w:rFonts w:cs="Arial"/>
                <w:lang w:val="en-US"/>
              </w:rPr>
            </w:pPr>
            <w:r w:rsidRPr="001D386E">
              <w:rPr>
                <w:rFonts w:cs="Arial" w:hint="eastAsia"/>
                <w:lang w:val="en-US" w:eastAsia="zh-CN"/>
              </w:rPr>
              <w:t>0</w:t>
            </w:r>
          </w:p>
        </w:tc>
      </w:tr>
      <w:tr w:rsidR="00BE787C" w:rsidRPr="001D386E" w14:paraId="3FA41891" w14:textId="77777777" w:rsidTr="003A62BC">
        <w:trPr>
          <w:trHeight w:val="290"/>
          <w:jc w:val="center"/>
        </w:trPr>
        <w:tc>
          <w:tcPr>
            <w:tcW w:w="1308" w:type="dxa"/>
            <w:vMerge/>
            <w:vAlign w:val="center"/>
          </w:tcPr>
          <w:p w14:paraId="0847D724" w14:textId="77777777" w:rsidR="00BE787C" w:rsidRPr="001D386E" w:rsidRDefault="00BE787C" w:rsidP="003A62BC">
            <w:pPr>
              <w:pStyle w:val="TAC"/>
              <w:rPr>
                <w:rFonts w:cs="Arial"/>
                <w:lang w:val="en-US" w:eastAsia="ja-JP"/>
              </w:rPr>
            </w:pPr>
          </w:p>
        </w:tc>
        <w:tc>
          <w:tcPr>
            <w:tcW w:w="1170" w:type="dxa"/>
            <w:vMerge/>
            <w:vAlign w:val="center"/>
          </w:tcPr>
          <w:p w14:paraId="4715270A" w14:textId="77777777" w:rsidR="00BE787C" w:rsidRPr="001D386E" w:rsidRDefault="00BE787C" w:rsidP="003A62BC">
            <w:pPr>
              <w:pStyle w:val="TAC"/>
              <w:rPr>
                <w:rFonts w:cs="Arial"/>
                <w:lang w:eastAsia="zh-CN"/>
              </w:rPr>
            </w:pPr>
          </w:p>
        </w:tc>
        <w:tc>
          <w:tcPr>
            <w:tcW w:w="1609" w:type="dxa"/>
            <w:shd w:val="clear" w:color="auto" w:fill="auto"/>
            <w:noWrap/>
            <w:vAlign w:val="center"/>
          </w:tcPr>
          <w:p w14:paraId="118795DC" w14:textId="77777777" w:rsidR="00BE787C" w:rsidRPr="001D386E" w:rsidRDefault="00BE787C" w:rsidP="003A62BC">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198CC9A1" w14:textId="77777777" w:rsidR="00BE787C" w:rsidRPr="001D386E" w:rsidRDefault="00BE787C" w:rsidP="003A62BC">
            <w:pPr>
              <w:pStyle w:val="TAC"/>
              <w:rPr>
                <w:rFonts w:cs="Arial"/>
                <w:lang w:val="en-US" w:eastAsia="zh-CN"/>
              </w:rPr>
            </w:pPr>
            <w:r w:rsidRPr="001D386E">
              <w:rPr>
                <w:rFonts w:cs="Arial"/>
                <w:kern w:val="24"/>
                <w:lang w:val="en-US"/>
              </w:rPr>
              <w:t>20</w:t>
            </w:r>
          </w:p>
        </w:tc>
        <w:tc>
          <w:tcPr>
            <w:tcW w:w="1337" w:type="dxa"/>
            <w:vAlign w:val="center"/>
          </w:tcPr>
          <w:p w14:paraId="491FDB83" w14:textId="77777777" w:rsidR="00BE787C" w:rsidRPr="001D386E" w:rsidRDefault="00BE787C" w:rsidP="003A62BC">
            <w:pPr>
              <w:pStyle w:val="TAC"/>
              <w:rPr>
                <w:rFonts w:cs="Arial"/>
                <w:lang w:val="en-US" w:eastAsia="zh-CN"/>
              </w:rPr>
            </w:pPr>
            <w:r w:rsidRPr="001D386E">
              <w:rPr>
                <w:rFonts w:cs="Arial"/>
                <w:kern w:val="24"/>
                <w:lang w:val="en-US"/>
              </w:rPr>
              <w:t>10, 20</w:t>
            </w:r>
          </w:p>
        </w:tc>
        <w:tc>
          <w:tcPr>
            <w:tcW w:w="1205" w:type="dxa"/>
            <w:vAlign w:val="center"/>
          </w:tcPr>
          <w:p w14:paraId="66350901" w14:textId="77777777" w:rsidR="00BE787C" w:rsidRPr="001D386E" w:rsidRDefault="00BE787C" w:rsidP="003A62BC">
            <w:pPr>
              <w:pStyle w:val="TAC"/>
              <w:rPr>
                <w:rFonts w:cs="Arial"/>
                <w:lang w:val="en-US"/>
              </w:rPr>
            </w:pPr>
          </w:p>
        </w:tc>
        <w:tc>
          <w:tcPr>
            <w:tcW w:w="1205" w:type="dxa"/>
          </w:tcPr>
          <w:p w14:paraId="1BA75218" w14:textId="77777777" w:rsidR="00BE787C" w:rsidRPr="001D386E" w:rsidRDefault="00BE787C" w:rsidP="003A62BC">
            <w:pPr>
              <w:pStyle w:val="TAC"/>
              <w:rPr>
                <w:rFonts w:cs="Arial"/>
                <w:lang w:val="en-US" w:eastAsia="zh-CN"/>
              </w:rPr>
            </w:pPr>
          </w:p>
        </w:tc>
        <w:tc>
          <w:tcPr>
            <w:tcW w:w="1205" w:type="dxa"/>
            <w:vMerge w:val="restart"/>
            <w:vAlign w:val="center"/>
          </w:tcPr>
          <w:p w14:paraId="7D051751" w14:textId="77777777" w:rsidR="00BE787C" w:rsidRPr="001D386E" w:rsidRDefault="00BE787C" w:rsidP="003A62BC">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475C6BE5" w14:textId="77777777" w:rsidR="00BE787C" w:rsidRPr="001D386E" w:rsidRDefault="00BE787C" w:rsidP="003A62BC">
            <w:pPr>
              <w:pStyle w:val="TAC"/>
              <w:rPr>
                <w:rFonts w:cs="Arial"/>
                <w:lang w:val="en-US" w:eastAsia="zh-CN"/>
              </w:rPr>
            </w:pPr>
            <w:r w:rsidRPr="001D386E">
              <w:rPr>
                <w:rFonts w:cs="Arial" w:hint="eastAsia"/>
                <w:lang w:val="en-US" w:eastAsia="zh-CN"/>
              </w:rPr>
              <w:t>1</w:t>
            </w:r>
          </w:p>
        </w:tc>
      </w:tr>
      <w:tr w:rsidR="00BE787C" w:rsidRPr="001D386E" w14:paraId="1166C384" w14:textId="77777777" w:rsidTr="003A62BC">
        <w:trPr>
          <w:trHeight w:val="290"/>
          <w:jc w:val="center"/>
        </w:trPr>
        <w:tc>
          <w:tcPr>
            <w:tcW w:w="1308" w:type="dxa"/>
            <w:vMerge/>
            <w:vAlign w:val="center"/>
          </w:tcPr>
          <w:p w14:paraId="154F4D7E" w14:textId="77777777" w:rsidR="00BE787C" w:rsidRPr="001D386E" w:rsidRDefault="00BE787C" w:rsidP="003A62BC">
            <w:pPr>
              <w:pStyle w:val="TAC"/>
              <w:rPr>
                <w:rFonts w:cs="Arial"/>
                <w:lang w:val="en-US" w:eastAsia="ja-JP"/>
              </w:rPr>
            </w:pPr>
          </w:p>
        </w:tc>
        <w:tc>
          <w:tcPr>
            <w:tcW w:w="1170" w:type="dxa"/>
            <w:vMerge/>
            <w:vAlign w:val="center"/>
          </w:tcPr>
          <w:p w14:paraId="1E5C93F2" w14:textId="77777777" w:rsidR="00BE787C" w:rsidRPr="001D386E" w:rsidRDefault="00BE787C" w:rsidP="003A62BC">
            <w:pPr>
              <w:pStyle w:val="TAC"/>
              <w:rPr>
                <w:rFonts w:cs="Arial"/>
                <w:lang w:eastAsia="zh-CN"/>
              </w:rPr>
            </w:pPr>
          </w:p>
        </w:tc>
        <w:tc>
          <w:tcPr>
            <w:tcW w:w="1609" w:type="dxa"/>
            <w:shd w:val="clear" w:color="auto" w:fill="auto"/>
            <w:noWrap/>
            <w:vAlign w:val="center"/>
          </w:tcPr>
          <w:p w14:paraId="60A47517" w14:textId="77777777" w:rsidR="00BE787C" w:rsidRPr="001D386E" w:rsidRDefault="00BE787C" w:rsidP="003A62BC">
            <w:pPr>
              <w:pStyle w:val="TAC"/>
              <w:rPr>
                <w:rFonts w:cs="Arial"/>
                <w:lang w:val="en-US" w:eastAsia="zh-CN"/>
              </w:rPr>
            </w:pPr>
            <w:r w:rsidRPr="001D386E">
              <w:rPr>
                <w:rFonts w:cs="Arial"/>
                <w:kern w:val="24"/>
                <w:lang w:val="en-US"/>
              </w:rPr>
              <w:t>10, 20</w:t>
            </w:r>
          </w:p>
        </w:tc>
        <w:tc>
          <w:tcPr>
            <w:tcW w:w="1452" w:type="dxa"/>
            <w:shd w:val="clear" w:color="auto" w:fill="auto"/>
            <w:noWrap/>
            <w:vAlign w:val="center"/>
          </w:tcPr>
          <w:p w14:paraId="202CECD1" w14:textId="77777777" w:rsidR="00BE787C" w:rsidRPr="001D386E" w:rsidRDefault="00BE787C" w:rsidP="003A62BC">
            <w:pPr>
              <w:pStyle w:val="TAC"/>
              <w:rPr>
                <w:rFonts w:cs="Arial"/>
                <w:lang w:val="en-US" w:eastAsia="zh-CN"/>
              </w:rPr>
            </w:pPr>
            <w:r w:rsidRPr="001D386E">
              <w:rPr>
                <w:rFonts w:cs="Arial"/>
                <w:kern w:val="24"/>
                <w:lang w:val="en-US"/>
              </w:rPr>
              <w:t>20</w:t>
            </w:r>
          </w:p>
        </w:tc>
        <w:tc>
          <w:tcPr>
            <w:tcW w:w="1337" w:type="dxa"/>
            <w:vAlign w:val="center"/>
          </w:tcPr>
          <w:p w14:paraId="7685D242" w14:textId="77777777" w:rsidR="00BE787C" w:rsidRPr="001D386E" w:rsidRDefault="00BE787C" w:rsidP="003A62BC">
            <w:pPr>
              <w:pStyle w:val="TAC"/>
              <w:rPr>
                <w:rFonts w:cs="Arial"/>
                <w:lang w:val="en-US" w:eastAsia="zh-CN"/>
              </w:rPr>
            </w:pPr>
            <w:r w:rsidRPr="001D386E">
              <w:rPr>
                <w:rFonts w:cs="Arial"/>
                <w:kern w:val="24"/>
                <w:lang w:val="en-US"/>
              </w:rPr>
              <w:t>20</w:t>
            </w:r>
          </w:p>
        </w:tc>
        <w:tc>
          <w:tcPr>
            <w:tcW w:w="1205" w:type="dxa"/>
            <w:vAlign w:val="center"/>
          </w:tcPr>
          <w:p w14:paraId="06E020FF" w14:textId="77777777" w:rsidR="00BE787C" w:rsidRPr="001D386E" w:rsidRDefault="00BE787C" w:rsidP="003A62BC">
            <w:pPr>
              <w:pStyle w:val="TAC"/>
              <w:rPr>
                <w:rFonts w:cs="Arial"/>
                <w:lang w:val="en-US"/>
              </w:rPr>
            </w:pPr>
          </w:p>
        </w:tc>
        <w:tc>
          <w:tcPr>
            <w:tcW w:w="1205" w:type="dxa"/>
          </w:tcPr>
          <w:p w14:paraId="5F5E8338" w14:textId="77777777" w:rsidR="00BE787C" w:rsidRPr="001D386E" w:rsidRDefault="00BE787C" w:rsidP="003A62BC">
            <w:pPr>
              <w:pStyle w:val="TAC"/>
              <w:rPr>
                <w:rFonts w:cs="Arial"/>
                <w:lang w:val="en-US" w:eastAsia="zh-CN"/>
              </w:rPr>
            </w:pPr>
          </w:p>
        </w:tc>
        <w:tc>
          <w:tcPr>
            <w:tcW w:w="1205" w:type="dxa"/>
            <w:vMerge/>
            <w:vAlign w:val="center"/>
          </w:tcPr>
          <w:p w14:paraId="47DCD81B" w14:textId="77777777" w:rsidR="00BE787C" w:rsidRPr="001D386E" w:rsidRDefault="00BE787C" w:rsidP="003A62BC">
            <w:pPr>
              <w:pStyle w:val="TAC"/>
              <w:rPr>
                <w:rFonts w:cs="Arial"/>
                <w:lang w:val="en-US" w:eastAsia="zh-CN"/>
              </w:rPr>
            </w:pPr>
          </w:p>
        </w:tc>
        <w:tc>
          <w:tcPr>
            <w:tcW w:w="1269" w:type="dxa"/>
            <w:vMerge/>
            <w:vAlign w:val="center"/>
          </w:tcPr>
          <w:p w14:paraId="7E5B58B3" w14:textId="77777777" w:rsidR="00BE787C" w:rsidRPr="001D386E" w:rsidRDefault="00BE787C" w:rsidP="003A62BC">
            <w:pPr>
              <w:pStyle w:val="TAC"/>
              <w:rPr>
                <w:rFonts w:cs="Arial"/>
                <w:lang w:val="en-US" w:eastAsia="zh-CN"/>
              </w:rPr>
            </w:pPr>
          </w:p>
        </w:tc>
      </w:tr>
      <w:tr w:rsidR="00BE787C" w:rsidRPr="001D386E" w14:paraId="19F3E1B4" w14:textId="77777777" w:rsidTr="003A62BC">
        <w:trPr>
          <w:trHeight w:val="98"/>
          <w:jc w:val="center"/>
        </w:trPr>
        <w:tc>
          <w:tcPr>
            <w:tcW w:w="1308" w:type="dxa"/>
            <w:vMerge w:val="restart"/>
            <w:vAlign w:val="center"/>
          </w:tcPr>
          <w:p w14:paraId="2E67556D" w14:textId="77777777" w:rsidR="00BE787C" w:rsidRPr="001D386E" w:rsidRDefault="00BE787C" w:rsidP="003A62BC">
            <w:pPr>
              <w:pStyle w:val="TAC"/>
              <w:rPr>
                <w:rFonts w:cs="Arial"/>
                <w:lang w:val="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14:paraId="4D451276" w14:textId="77777777" w:rsidR="00BE787C" w:rsidRPr="001D386E" w:rsidRDefault="00BE787C" w:rsidP="003A62BC">
            <w:pPr>
              <w:pStyle w:val="TAC"/>
              <w:rPr>
                <w:rFonts w:cs="Arial"/>
                <w:lang w:eastAsia="ja-JP"/>
              </w:rPr>
            </w:pPr>
            <w:r w:rsidRPr="001D386E">
              <w:rPr>
                <w:rFonts w:cs="Arial"/>
                <w:lang w:eastAsia="zh-CN"/>
              </w:rPr>
              <w:t>-</w:t>
            </w:r>
          </w:p>
        </w:tc>
        <w:tc>
          <w:tcPr>
            <w:tcW w:w="1609" w:type="dxa"/>
            <w:shd w:val="clear" w:color="auto" w:fill="auto"/>
            <w:noWrap/>
            <w:vAlign w:val="center"/>
          </w:tcPr>
          <w:p w14:paraId="6DE206DD"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132E4FDD"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337" w:type="dxa"/>
            <w:vAlign w:val="center"/>
          </w:tcPr>
          <w:p w14:paraId="72BA8342"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205" w:type="dxa"/>
            <w:vAlign w:val="center"/>
          </w:tcPr>
          <w:p w14:paraId="784A8118" w14:textId="77777777" w:rsidR="00BE787C" w:rsidRPr="001D386E" w:rsidRDefault="00BE787C" w:rsidP="003A62BC">
            <w:pPr>
              <w:pStyle w:val="TAC"/>
              <w:rPr>
                <w:rFonts w:cs="Arial"/>
                <w:lang w:val="en-US"/>
              </w:rPr>
            </w:pPr>
            <w:r w:rsidRPr="001D386E">
              <w:rPr>
                <w:rFonts w:cs="Arial"/>
                <w:lang w:val="en-US"/>
              </w:rPr>
              <w:t>20</w:t>
            </w:r>
          </w:p>
        </w:tc>
        <w:tc>
          <w:tcPr>
            <w:tcW w:w="1205" w:type="dxa"/>
          </w:tcPr>
          <w:p w14:paraId="5D477B50" w14:textId="77777777" w:rsidR="00BE787C" w:rsidRPr="001D386E" w:rsidRDefault="00BE787C" w:rsidP="003A62BC">
            <w:pPr>
              <w:pStyle w:val="TAC"/>
              <w:rPr>
                <w:rFonts w:cs="Arial"/>
                <w:lang w:val="en-US" w:eastAsia="zh-CN"/>
              </w:rPr>
            </w:pPr>
          </w:p>
        </w:tc>
        <w:tc>
          <w:tcPr>
            <w:tcW w:w="1205" w:type="dxa"/>
            <w:vAlign w:val="center"/>
          </w:tcPr>
          <w:p w14:paraId="1A52A72C" w14:textId="77777777" w:rsidR="00BE787C" w:rsidRPr="001D386E" w:rsidRDefault="00BE787C" w:rsidP="003A62BC">
            <w:pPr>
              <w:pStyle w:val="TAC"/>
              <w:rPr>
                <w:rFonts w:cs="Arial"/>
                <w:lang w:val="en-US"/>
              </w:rPr>
            </w:pPr>
            <w:r w:rsidRPr="001D386E">
              <w:rPr>
                <w:rFonts w:cs="Arial"/>
                <w:lang w:val="en-US" w:eastAsia="zh-CN"/>
              </w:rPr>
              <w:t>8</w:t>
            </w:r>
            <w:r w:rsidRPr="001D386E">
              <w:rPr>
                <w:rFonts w:cs="Arial" w:hint="eastAsia"/>
                <w:lang w:val="en-US" w:eastAsia="zh-CN"/>
              </w:rPr>
              <w:t>0</w:t>
            </w:r>
          </w:p>
        </w:tc>
        <w:tc>
          <w:tcPr>
            <w:tcW w:w="1269" w:type="dxa"/>
            <w:vAlign w:val="center"/>
          </w:tcPr>
          <w:p w14:paraId="6FE4072B" w14:textId="77777777" w:rsidR="00BE787C" w:rsidRPr="001D386E" w:rsidRDefault="00BE787C" w:rsidP="003A62BC">
            <w:pPr>
              <w:pStyle w:val="TAC"/>
              <w:rPr>
                <w:rFonts w:cs="Arial"/>
                <w:lang w:val="en-US"/>
              </w:rPr>
            </w:pPr>
            <w:r w:rsidRPr="001D386E">
              <w:rPr>
                <w:rFonts w:cs="Arial" w:hint="eastAsia"/>
                <w:lang w:val="en-US" w:eastAsia="zh-CN"/>
              </w:rPr>
              <w:t>0</w:t>
            </w:r>
          </w:p>
        </w:tc>
      </w:tr>
      <w:tr w:rsidR="00BE787C" w:rsidRPr="001D386E" w14:paraId="59A793D0" w14:textId="77777777" w:rsidTr="003A62BC">
        <w:trPr>
          <w:trHeight w:val="96"/>
          <w:jc w:val="center"/>
        </w:trPr>
        <w:tc>
          <w:tcPr>
            <w:tcW w:w="1308" w:type="dxa"/>
            <w:vMerge/>
            <w:vAlign w:val="center"/>
          </w:tcPr>
          <w:p w14:paraId="3C266B37" w14:textId="77777777" w:rsidR="00BE787C" w:rsidRPr="001D386E" w:rsidRDefault="00BE787C" w:rsidP="003A62BC">
            <w:pPr>
              <w:pStyle w:val="TAC"/>
              <w:rPr>
                <w:rFonts w:cs="Arial"/>
                <w:lang w:val="en-US" w:eastAsia="ja-JP"/>
              </w:rPr>
            </w:pPr>
          </w:p>
        </w:tc>
        <w:tc>
          <w:tcPr>
            <w:tcW w:w="1170" w:type="dxa"/>
            <w:vMerge/>
            <w:vAlign w:val="center"/>
          </w:tcPr>
          <w:p w14:paraId="28EBF8FF" w14:textId="77777777" w:rsidR="00BE787C" w:rsidRPr="001D386E" w:rsidRDefault="00BE787C" w:rsidP="003A62BC">
            <w:pPr>
              <w:pStyle w:val="TAC"/>
              <w:rPr>
                <w:rFonts w:cs="Arial"/>
                <w:lang w:eastAsia="zh-CN"/>
              </w:rPr>
            </w:pPr>
          </w:p>
        </w:tc>
        <w:tc>
          <w:tcPr>
            <w:tcW w:w="1609" w:type="dxa"/>
            <w:shd w:val="clear" w:color="auto" w:fill="auto"/>
            <w:noWrap/>
            <w:vAlign w:val="center"/>
          </w:tcPr>
          <w:p w14:paraId="7FBC0435" w14:textId="77777777" w:rsidR="00BE787C" w:rsidRPr="001D386E" w:rsidRDefault="00BE787C" w:rsidP="003A62BC">
            <w:pPr>
              <w:pStyle w:val="TAC"/>
              <w:rPr>
                <w:kern w:val="24"/>
                <w:lang w:val="en-US"/>
              </w:rPr>
            </w:pPr>
            <w:r w:rsidRPr="001D386E">
              <w:rPr>
                <w:kern w:val="24"/>
                <w:lang w:val="en-US"/>
              </w:rPr>
              <w:t>20</w:t>
            </w:r>
          </w:p>
        </w:tc>
        <w:tc>
          <w:tcPr>
            <w:tcW w:w="1452" w:type="dxa"/>
            <w:shd w:val="clear" w:color="auto" w:fill="auto"/>
            <w:noWrap/>
            <w:vAlign w:val="center"/>
          </w:tcPr>
          <w:p w14:paraId="6AFA6095" w14:textId="77777777" w:rsidR="00BE787C" w:rsidRPr="001D386E" w:rsidRDefault="00BE787C" w:rsidP="003A62BC">
            <w:pPr>
              <w:pStyle w:val="TAC"/>
              <w:rPr>
                <w:kern w:val="24"/>
                <w:lang w:val="en-US"/>
              </w:rPr>
            </w:pPr>
            <w:r w:rsidRPr="001D386E">
              <w:rPr>
                <w:kern w:val="24"/>
                <w:lang w:val="en-US"/>
              </w:rPr>
              <w:t>20</w:t>
            </w:r>
          </w:p>
        </w:tc>
        <w:tc>
          <w:tcPr>
            <w:tcW w:w="1337" w:type="dxa"/>
            <w:vAlign w:val="center"/>
          </w:tcPr>
          <w:p w14:paraId="225833BC" w14:textId="77777777" w:rsidR="00BE787C" w:rsidRPr="001D386E" w:rsidRDefault="00BE787C" w:rsidP="003A62BC">
            <w:pPr>
              <w:pStyle w:val="TAC"/>
              <w:rPr>
                <w:kern w:val="24"/>
                <w:lang w:val="en-US"/>
              </w:rPr>
            </w:pPr>
            <w:r w:rsidRPr="001D386E">
              <w:rPr>
                <w:kern w:val="24"/>
                <w:lang w:val="en-US"/>
              </w:rPr>
              <w:t>20</w:t>
            </w:r>
          </w:p>
        </w:tc>
        <w:tc>
          <w:tcPr>
            <w:tcW w:w="1205" w:type="dxa"/>
          </w:tcPr>
          <w:p w14:paraId="2CC573A9" w14:textId="77777777" w:rsidR="00BE787C" w:rsidRPr="001D386E" w:rsidRDefault="00BE787C" w:rsidP="003A62BC">
            <w:pPr>
              <w:pStyle w:val="TAC"/>
              <w:rPr>
                <w:kern w:val="24"/>
                <w:lang w:val="en-US"/>
              </w:rPr>
            </w:pPr>
            <w:r w:rsidRPr="001D386E">
              <w:rPr>
                <w:kern w:val="24"/>
                <w:lang w:val="en-US"/>
              </w:rPr>
              <w:t>10, 20</w:t>
            </w:r>
          </w:p>
        </w:tc>
        <w:tc>
          <w:tcPr>
            <w:tcW w:w="1205" w:type="dxa"/>
          </w:tcPr>
          <w:p w14:paraId="2DF2F55C" w14:textId="77777777" w:rsidR="00BE787C" w:rsidRPr="001D386E" w:rsidRDefault="00BE787C" w:rsidP="003A62BC">
            <w:pPr>
              <w:pStyle w:val="TAC"/>
              <w:rPr>
                <w:rFonts w:cs="Arial"/>
                <w:lang w:val="en-US" w:eastAsia="zh-CN"/>
              </w:rPr>
            </w:pPr>
          </w:p>
        </w:tc>
        <w:tc>
          <w:tcPr>
            <w:tcW w:w="1205" w:type="dxa"/>
            <w:vMerge w:val="restart"/>
            <w:vAlign w:val="center"/>
          </w:tcPr>
          <w:p w14:paraId="5CBB9187" w14:textId="77777777" w:rsidR="00BE787C" w:rsidRPr="001D386E" w:rsidRDefault="00BE787C" w:rsidP="003A62BC">
            <w:pPr>
              <w:pStyle w:val="TAC"/>
              <w:rPr>
                <w:rFonts w:cs="Arial"/>
                <w:lang w:val="en-US" w:eastAsia="zh-CN"/>
              </w:rPr>
            </w:pPr>
            <w:r w:rsidRPr="001D386E">
              <w:rPr>
                <w:rFonts w:cs="Arial"/>
                <w:lang w:val="en-US" w:eastAsia="zh-CN"/>
              </w:rPr>
              <w:t>80</w:t>
            </w:r>
          </w:p>
        </w:tc>
        <w:tc>
          <w:tcPr>
            <w:tcW w:w="1269" w:type="dxa"/>
            <w:vMerge w:val="restart"/>
            <w:vAlign w:val="center"/>
          </w:tcPr>
          <w:p w14:paraId="22CAD058" w14:textId="77777777" w:rsidR="00BE787C" w:rsidRPr="001D386E" w:rsidRDefault="00BE787C" w:rsidP="003A62BC">
            <w:pPr>
              <w:pStyle w:val="TAC"/>
              <w:rPr>
                <w:rFonts w:cs="Arial"/>
                <w:lang w:val="en-US" w:eastAsia="zh-CN"/>
              </w:rPr>
            </w:pPr>
            <w:r w:rsidRPr="001D386E">
              <w:rPr>
                <w:rFonts w:cs="Arial"/>
                <w:lang w:val="en-US" w:eastAsia="zh-CN"/>
              </w:rPr>
              <w:t>1</w:t>
            </w:r>
          </w:p>
        </w:tc>
      </w:tr>
      <w:tr w:rsidR="00BE787C" w:rsidRPr="001D386E" w14:paraId="1663D7BB" w14:textId="77777777" w:rsidTr="003A62BC">
        <w:trPr>
          <w:trHeight w:val="96"/>
          <w:jc w:val="center"/>
        </w:trPr>
        <w:tc>
          <w:tcPr>
            <w:tcW w:w="1308" w:type="dxa"/>
            <w:vMerge/>
            <w:vAlign w:val="center"/>
          </w:tcPr>
          <w:p w14:paraId="0CDE7638" w14:textId="77777777" w:rsidR="00BE787C" w:rsidRPr="001D386E" w:rsidRDefault="00BE787C" w:rsidP="003A62BC">
            <w:pPr>
              <w:pStyle w:val="TAC"/>
              <w:rPr>
                <w:rFonts w:cs="Arial"/>
                <w:lang w:val="en-US" w:eastAsia="ja-JP"/>
              </w:rPr>
            </w:pPr>
          </w:p>
        </w:tc>
        <w:tc>
          <w:tcPr>
            <w:tcW w:w="1170" w:type="dxa"/>
            <w:vMerge/>
            <w:vAlign w:val="center"/>
          </w:tcPr>
          <w:p w14:paraId="4D6A0C26" w14:textId="77777777" w:rsidR="00BE787C" w:rsidRPr="001D386E" w:rsidRDefault="00BE787C" w:rsidP="003A62BC">
            <w:pPr>
              <w:pStyle w:val="TAC"/>
              <w:rPr>
                <w:rFonts w:cs="Arial"/>
                <w:lang w:eastAsia="zh-CN"/>
              </w:rPr>
            </w:pPr>
          </w:p>
        </w:tc>
        <w:tc>
          <w:tcPr>
            <w:tcW w:w="1609" w:type="dxa"/>
            <w:shd w:val="clear" w:color="auto" w:fill="auto"/>
            <w:noWrap/>
            <w:vAlign w:val="center"/>
          </w:tcPr>
          <w:p w14:paraId="7860E46B" w14:textId="77777777" w:rsidR="00BE787C" w:rsidRPr="001D386E" w:rsidRDefault="00BE787C" w:rsidP="003A62BC">
            <w:pPr>
              <w:pStyle w:val="TAC"/>
              <w:rPr>
                <w:kern w:val="24"/>
                <w:lang w:val="en-US"/>
              </w:rPr>
            </w:pPr>
            <w:r w:rsidRPr="001D386E">
              <w:rPr>
                <w:kern w:val="24"/>
                <w:lang w:val="en-US"/>
              </w:rPr>
              <w:t>10</w:t>
            </w:r>
          </w:p>
        </w:tc>
        <w:tc>
          <w:tcPr>
            <w:tcW w:w="1452" w:type="dxa"/>
            <w:shd w:val="clear" w:color="auto" w:fill="auto"/>
            <w:noWrap/>
            <w:vAlign w:val="center"/>
          </w:tcPr>
          <w:p w14:paraId="3827DC2D" w14:textId="77777777" w:rsidR="00BE787C" w:rsidRPr="001D386E" w:rsidRDefault="00BE787C" w:rsidP="003A62BC">
            <w:pPr>
              <w:pStyle w:val="TAC"/>
              <w:rPr>
                <w:kern w:val="24"/>
                <w:lang w:val="en-US"/>
              </w:rPr>
            </w:pPr>
            <w:r w:rsidRPr="001D386E">
              <w:rPr>
                <w:kern w:val="24"/>
                <w:lang w:val="en-US"/>
              </w:rPr>
              <w:t>20</w:t>
            </w:r>
          </w:p>
        </w:tc>
        <w:tc>
          <w:tcPr>
            <w:tcW w:w="1337" w:type="dxa"/>
            <w:vAlign w:val="center"/>
          </w:tcPr>
          <w:p w14:paraId="6C367533" w14:textId="77777777" w:rsidR="00BE787C" w:rsidRPr="001D386E" w:rsidRDefault="00BE787C" w:rsidP="003A62BC">
            <w:pPr>
              <w:pStyle w:val="TAC"/>
              <w:rPr>
                <w:kern w:val="24"/>
                <w:lang w:val="en-US"/>
              </w:rPr>
            </w:pPr>
            <w:r w:rsidRPr="001D386E">
              <w:rPr>
                <w:kern w:val="24"/>
                <w:lang w:val="en-US"/>
              </w:rPr>
              <w:t>20</w:t>
            </w:r>
          </w:p>
        </w:tc>
        <w:tc>
          <w:tcPr>
            <w:tcW w:w="1205" w:type="dxa"/>
          </w:tcPr>
          <w:p w14:paraId="003B10FB" w14:textId="77777777" w:rsidR="00BE787C" w:rsidRPr="001D386E" w:rsidRDefault="00BE787C" w:rsidP="003A62BC">
            <w:pPr>
              <w:pStyle w:val="TAC"/>
              <w:rPr>
                <w:kern w:val="24"/>
                <w:lang w:val="en-US"/>
              </w:rPr>
            </w:pPr>
            <w:r w:rsidRPr="001D386E">
              <w:rPr>
                <w:lang w:val="en-US"/>
              </w:rPr>
              <w:t>20</w:t>
            </w:r>
          </w:p>
        </w:tc>
        <w:tc>
          <w:tcPr>
            <w:tcW w:w="1205" w:type="dxa"/>
          </w:tcPr>
          <w:p w14:paraId="75070C93" w14:textId="77777777" w:rsidR="00BE787C" w:rsidRPr="001D386E" w:rsidRDefault="00BE787C" w:rsidP="003A62BC">
            <w:pPr>
              <w:pStyle w:val="TAC"/>
              <w:rPr>
                <w:rFonts w:cs="Arial"/>
                <w:lang w:val="en-US" w:eastAsia="zh-CN"/>
              </w:rPr>
            </w:pPr>
          </w:p>
        </w:tc>
        <w:tc>
          <w:tcPr>
            <w:tcW w:w="1205" w:type="dxa"/>
            <w:vMerge/>
            <w:vAlign w:val="center"/>
          </w:tcPr>
          <w:p w14:paraId="2A7A67BB" w14:textId="77777777" w:rsidR="00BE787C" w:rsidRPr="001D386E" w:rsidRDefault="00BE787C" w:rsidP="003A62BC">
            <w:pPr>
              <w:pStyle w:val="TAC"/>
              <w:rPr>
                <w:rFonts w:cs="Arial"/>
                <w:lang w:val="en-US" w:eastAsia="zh-CN"/>
              </w:rPr>
            </w:pPr>
          </w:p>
        </w:tc>
        <w:tc>
          <w:tcPr>
            <w:tcW w:w="1269" w:type="dxa"/>
            <w:vMerge/>
            <w:vAlign w:val="center"/>
          </w:tcPr>
          <w:p w14:paraId="34EA2A41" w14:textId="77777777" w:rsidR="00BE787C" w:rsidRPr="001D386E" w:rsidRDefault="00BE787C" w:rsidP="003A62BC">
            <w:pPr>
              <w:pStyle w:val="TAC"/>
              <w:rPr>
                <w:rFonts w:cs="Arial"/>
                <w:lang w:val="en-US" w:eastAsia="zh-CN"/>
              </w:rPr>
            </w:pPr>
          </w:p>
        </w:tc>
      </w:tr>
      <w:tr w:rsidR="00BE787C" w:rsidRPr="001D386E" w14:paraId="56439846" w14:textId="77777777" w:rsidTr="003A62BC">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0F57EBCA" w14:textId="77777777" w:rsidR="00BE787C" w:rsidRPr="001D386E" w:rsidRDefault="00BE787C" w:rsidP="003A62BC">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3AFD6978" w14:textId="77777777" w:rsidR="00BE787C" w:rsidRPr="001D386E" w:rsidRDefault="00BE787C" w:rsidP="003A62BC">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26C3E634" w14:textId="77777777" w:rsidR="00BE787C" w:rsidRPr="001D386E" w:rsidRDefault="00BE787C" w:rsidP="003A62BC">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446328EA" w14:textId="77777777" w:rsidR="00BE787C" w:rsidRPr="001D386E" w:rsidRDefault="00BE787C" w:rsidP="003A62BC">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2B25728C" w14:textId="77777777" w:rsidR="00BE787C" w:rsidRPr="001D386E" w:rsidRDefault="00BE787C" w:rsidP="003A62BC">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56A84105" w14:textId="77777777" w:rsidR="00BE787C" w:rsidRPr="001D386E" w:rsidRDefault="00BE787C" w:rsidP="003A62BC">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0FD346B1" w14:textId="77777777" w:rsidR="00BE787C" w:rsidRPr="001D386E" w:rsidRDefault="00BE787C" w:rsidP="003A62BC">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374BC107" w14:textId="77777777" w:rsidR="00BE787C" w:rsidRPr="001D386E" w:rsidRDefault="00BE787C" w:rsidP="003A62BC">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70390361" w14:textId="77777777" w:rsidR="00BE787C" w:rsidRPr="001D386E" w:rsidRDefault="00BE787C" w:rsidP="003A62BC">
            <w:pPr>
              <w:pStyle w:val="TAC"/>
              <w:rPr>
                <w:rFonts w:cs="Arial"/>
                <w:lang w:val="en-US"/>
              </w:rPr>
            </w:pPr>
            <w:r w:rsidRPr="001D386E">
              <w:rPr>
                <w:rFonts w:cs="Arial"/>
                <w:szCs w:val="18"/>
              </w:rPr>
              <w:t>0</w:t>
            </w:r>
          </w:p>
        </w:tc>
      </w:tr>
      <w:tr w:rsidR="00BE787C" w:rsidRPr="001D386E" w14:paraId="21D22979" w14:textId="77777777" w:rsidTr="003A62BC">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7A358EF7" w14:textId="77777777" w:rsidR="00BE787C" w:rsidRPr="001D386E" w:rsidRDefault="00BE787C" w:rsidP="003A62BC">
            <w:pPr>
              <w:pStyle w:val="TAC"/>
              <w:rPr>
                <w:rFonts w:cs="Arial"/>
                <w:lang w:val="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73BA9C41" w14:textId="77777777" w:rsidR="00BE787C" w:rsidRPr="001D386E" w:rsidRDefault="00BE787C" w:rsidP="003A62BC">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590953A3" w14:textId="77777777" w:rsidR="00BE787C" w:rsidRPr="001D386E" w:rsidRDefault="00BE787C" w:rsidP="003A62BC">
            <w:pPr>
              <w:pStyle w:val="TAC"/>
              <w:rPr>
                <w:rFonts w:cs="Arial"/>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55DA6EF4" w14:textId="77777777" w:rsidR="00BE787C" w:rsidRPr="001D386E" w:rsidRDefault="00BE787C" w:rsidP="003A62BC">
            <w:pPr>
              <w:pStyle w:val="TAC"/>
              <w:rPr>
                <w:rFonts w:cs="Arial"/>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37DF5F35" w14:textId="77777777" w:rsidR="00BE787C" w:rsidRPr="001D386E" w:rsidRDefault="00BE787C" w:rsidP="003A62BC">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0F54428F" w14:textId="77777777" w:rsidR="00BE787C" w:rsidRPr="001D386E" w:rsidRDefault="00BE787C" w:rsidP="003A62BC">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2E8A144F" w14:textId="77777777" w:rsidR="00BE787C" w:rsidRPr="001D386E" w:rsidRDefault="00BE787C" w:rsidP="003A62BC">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0239E28F" w14:textId="77777777" w:rsidR="00BE787C" w:rsidRPr="001D386E" w:rsidRDefault="00BE787C" w:rsidP="003A62BC">
            <w:pPr>
              <w:pStyle w:val="TAC"/>
              <w:rPr>
                <w:rFonts w:cs="Arial"/>
                <w:lang w:val="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01B542D9" w14:textId="77777777" w:rsidR="00BE787C" w:rsidRPr="001D386E" w:rsidRDefault="00BE787C" w:rsidP="003A62BC">
            <w:pPr>
              <w:pStyle w:val="TAC"/>
              <w:rPr>
                <w:rFonts w:cs="Arial"/>
                <w:lang w:val="en-US"/>
              </w:rPr>
            </w:pPr>
            <w:r w:rsidRPr="001D386E">
              <w:rPr>
                <w:rFonts w:cs="Arial"/>
                <w:szCs w:val="18"/>
              </w:rPr>
              <w:t>0</w:t>
            </w:r>
          </w:p>
        </w:tc>
      </w:tr>
      <w:tr w:rsidR="00BE787C" w:rsidRPr="001D386E" w14:paraId="199EF19A" w14:textId="77777777" w:rsidTr="003A62BC">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168DB8A2" w14:textId="77777777" w:rsidR="00BE787C" w:rsidRPr="001D386E" w:rsidRDefault="00BE787C" w:rsidP="003A62BC">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55F0DB18" w14:textId="77777777" w:rsidR="00BE787C" w:rsidRPr="001D386E" w:rsidRDefault="00BE787C" w:rsidP="003A62BC">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412030F" w14:textId="77777777" w:rsidR="00BE787C" w:rsidRPr="001D386E" w:rsidRDefault="00BE787C" w:rsidP="003A62BC">
            <w:pPr>
              <w:pStyle w:val="TAC"/>
              <w:rPr>
                <w:rFonts w:cs="Arial"/>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20C1A0A" w14:textId="77777777" w:rsidR="00BE787C" w:rsidRPr="001D386E" w:rsidRDefault="00BE787C" w:rsidP="003A62BC">
            <w:pPr>
              <w:pStyle w:val="TAC"/>
              <w:rPr>
                <w:rFonts w:cs="Arial"/>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754F9EF6" w14:textId="77777777" w:rsidR="00BE787C" w:rsidRPr="001D386E" w:rsidRDefault="00BE787C" w:rsidP="003A62B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A923F74" w14:textId="77777777" w:rsidR="00BE787C" w:rsidRPr="001D386E" w:rsidRDefault="00BE787C" w:rsidP="003A62B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2798F0D3" w14:textId="77777777" w:rsidR="00BE787C" w:rsidRPr="001D386E" w:rsidRDefault="00BE787C" w:rsidP="003A62BC">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315BA485" w14:textId="77777777" w:rsidR="00BE787C" w:rsidRPr="001D386E" w:rsidRDefault="00BE787C" w:rsidP="003A62BC">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23C3624D" w14:textId="77777777" w:rsidR="00BE787C" w:rsidRPr="001D386E" w:rsidRDefault="00BE787C" w:rsidP="003A62BC">
            <w:pPr>
              <w:spacing w:after="0"/>
              <w:rPr>
                <w:rFonts w:ascii="Arial" w:hAnsi="Arial" w:cs="Arial"/>
                <w:sz w:val="18"/>
                <w:lang w:val="en-US"/>
              </w:rPr>
            </w:pPr>
          </w:p>
        </w:tc>
      </w:tr>
      <w:tr w:rsidR="00BE787C" w:rsidRPr="001D386E" w14:paraId="6D96CE03" w14:textId="77777777" w:rsidTr="003A62B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1A75B52" w14:textId="77777777" w:rsidR="00BE787C" w:rsidRPr="001D386E" w:rsidRDefault="00BE787C" w:rsidP="003A62BC">
            <w:pPr>
              <w:pStyle w:val="TAC"/>
              <w:rPr>
                <w:rFonts w:cs="Arial"/>
                <w:lang w:val="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C66F903" w14:textId="77777777" w:rsidR="00BE787C" w:rsidRPr="001D386E" w:rsidRDefault="00BE787C" w:rsidP="003A62BC">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56B9F9C" w14:textId="77777777" w:rsidR="00BE787C" w:rsidRPr="001D386E" w:rsidRDefault="00BE787C" w:rsidP="003A62BC">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CD71FDD" w14:textId="77777777" w:rsidR="00BE787C" w:rsidRPr="001D386E" w:rsidRDefault="00BE787C" w:rsidP="003A62BC">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3EE50EE" w14:textId="77777777" w:rsidR="00BE787C" w:rsidRPr="001D386E" w:rsidRDefault="00BE787C" w:rsidP="003A62BC">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38A386D0" w14:textId="77777777" w:rsidR="00BE787C" w:rsidRPr="001D386E" w:rsidRDefault="00BE787C" w:rsidP="003A62B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7477B6EC" w14:textId="77777777" w:rsidR="00BE787C" w:rsidRPr="001D386E" w:rsidRDefault="00BE787C" w:rsidP="003A62B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FB16203" w14:textId="77777777" w:rsidR="00BE787C" w:rsidRPr="001D386E" w:rsidRDefault="00BE787C" w:rsidP="003A62BC">
            <w:pPr>
              <w:pStyle w:val="TAC"/>
              <w:rPr>
                <w:rFonts w:cs="Arial"/>
                <w:lang w:val="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309E4AE" w14:textId="77777777" w:rsidR="00BE787C" w:rsidRPr="001D386E" w:rsidRDefault="00BE787C" w:rsidP="003A62BC">
            <w:pPr>
              <w:pStyle w:val="TAC"/>
              <w:rPr>
                <w:rFonts w:cs="Arial"/>
                <w:lang w:val="en-US"/>
              </w:rPr>
            </w:pPr>
            <w:r w:rsidRPr="001D386E">
              <w:rPr>
                <w:rFonts w:cs="Arial"/>
                <w:szCs w:val="18"/>
              </w:rPr>
              <w:t>0</w:t>
            </w:r>
          </w:p>
        </w:tc>
      </w:tr>
      <w:tr w:rsidR="00BE787C" w:rsidRPr="001D386E" w14:paraId="62F5B801" w14:textId="77777777" w:rsidTr="003A62B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D6A2B05" w14:textId="77777777" w:rsidR="00BE787C" w:rsidRPr="001D386E" w:rsidRDefault="00BE787C" w:rsidP="003A62BC">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D01483D" w14:textId="77777777" w:rsidR="00BE787C" w:rsidRPr="001D386E" w:rsidRDefault="00BE787C" w:rsidP="003A62BC">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53D3BCE" w14:textId="77777777" w:rsidR="00BE787C" w:rsidRPr="001D386E" w:rsidRDefault="00BE787C" w:rsidP="003A62BC">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92C1A31" w14:textId="77777777" w:rsidR="00BE787C" w:rsidRPr="001D386E" w:rsidRDefault="00BE787C" w:rsidP="003A62BC">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BF580CB" w14:textId="77777777" w:rsidR="00BE787C" w:rsidRPr="001D386E" w:rsidRDefault="00BE787C" w:rsidP="003A62BC">
            <w:pPr>
              <w:pStyle w:val="TAC"/>
              <w:rPr>
                <w:rFonts w:cs="Arial"/>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145AF864" w14:textId="77777777" w:rsidR="00BE787C" w:rsidRPr="001D386E" w:rsidRDefault="00BE787C" w:rsidP="003A62B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00F7C58F" w14:textId="77777777" w:rsidR="00BE787C" w:rsidRPr="001D386E" w:rsidRDefault="00BE787C" w:rsidP="003A62B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C62BF63" w14:textId="77777777" w:rsidR="00BE787C" w:rsidRPr="001D386E" w:rsidRDefault="00BE787C" w:rsidP="003A62BC">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3551AE6" w14:textId="77777777" w:rsidR="00BE787C" w:rsidRPr="001D386E" w:rsidRDefault="00BE787C" w:rsidP="003A62BC">
            <w:pPr>
              <w:spacing w:after="0"/>
              <w:rPr>
                <w:rFonts w:ascii="Arial" w:hAnsi="Arial" w:cs="Arial"/>
                <w:sz w:val="18"/>
                <w:lang w:val="en-US"/>
              </w:rPr>
            </w:pPr>
          </w:p>
        </w:tc>
      </w:tr>
      <w:tr w:rsidR="00BE787C" w:rsidRPr="001D386E" w14:paraId="2B38DE29" w14:textId="77777777" w:rsidTr="003A62B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7A0DF06" w14:textId="77777777" w:rsidR="00BE787C" w:rsidRPr="001D386E" w:rsidRDefault="00BE787C" w:rsidP="003A62BC">
            <w:pPr>
              <w:pStyle w:val="TAC"/>
              <w:rPr>
                <w:rFonts w:cs="Arial"/>
                <w:lang w:val="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198A8CB" w14:textId="77777777" w:rsidR="00BE787C" w:rsidRPr="001D386E" w:rsidRDefault="00BE787C" w:rsidP="003A62BC">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89055C1" w14:textId="77777777" w:rsidR="00BE787C" w:rsidRPr="001D386E" w:rsidRDefault="00BE787C" w:rsidP="003A62BC">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4369711" w14:textId="77777777" w:rsidR="00BE787C" w:rsidRPr="001D386E" w:rsidRDefault="00BE787C" w:rsidP="003A62BC">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D4E4BBA" w14:textId="77777777" w:rsidR="00BE787C" w:rsidRPr="001D386E" w:rsidRDefault="00BE787C" w:rsidP="003A62BC">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FBC15C7" w14:textId="77777777" w:rsidR="00BE787C" w:rsidRPr="001D386E" w:rsidRDefault="00BE787C" w:rsidP="003A62BC">
            <w:pPr>
              <w:pStyle w:val="TAC"/>
              <w:rPr>
                <w:rFonts w:cs="Arial"/>
                <w:lang w:val="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1D9C7333" w14:textId="77777777" w:rsidR="00BE787C" w:rsidRPr="001D386E" w:rsidRDefault="00BE787C" w:rsidP="003A62B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5FC2167" w14:textId="77777777" w:rsidR="00BE787C" w:rsidRPr="001D386E" w:rsidRDefault="00BE787C" w:rsidP="003A62BC">
            <w:pPr>
              <w:pStyle w:val="TAC"/>
              <w:rPr>
                <w:rFonts w:cs="Arial"/>
                <w:lang w:val="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49A36E7" w14:textId="77777777" w:rsidR="00BE787C" w:rsidRPr="001D386E" w:rsidRDefault="00BE787C" w:rsidP="003A62BC">
            <w:pPr>
              <w:pStyle w:val="TAC"/>
              <w:rPr>
                <w:rFonts w:cs="Arial"/>
                <w:lang w:val="en-US"/>
              </w:rPr>
            </w:pPr>
            <w:r w:rsidRPr="001D386E">
              <w:rPr>
                <w:rFonts w:cs="Arial"/>
                <w:szCs w:val="18"/>
              </w:rPr>
              <w:t>0</w:t>
            </w:r>
          </w:p>
        </w:tc>
      </w:tr>
      <w:tr w:rsidR="00BE787C" w:rsidRPr="001D386E" w14:paraId="176C1604" w14:textId="77777777" w:rsidTr="003A62B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3FAFA51C" w14:textId="77777777" w:rsidR="00BE787C" w:rsidRPr="001D386E" w:rsidRDefault="00BE787C" w:rsidP="003A62BC">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05DF152" w14:textId="77777777" w:rsidR="00BE787C" w:rsidRPr="001D386E" w:rsidRDefault="00BE787C" w:rsidP="003A62BC">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EFFC1F0" w14:textId="77777777" w:rsidR="00BE787C" w:rsidRPr="001D386E" w:rsidRDefault="00BE787C" w:rsidP="003A62BC">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4BFE448" w14:textId="77777777" w:rsidR="00BE787C" w:rsidRPr="001D386E" w:rsidRDefault="00BE787C" w:rsidP="003A62BC">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0A5A508" w14:textId="77777777" w:rsidR="00BE787C" w:rsidRPr="001D386E" w:rsidRDefault="00BE787C" w:rsidP="003A62BC">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DB8D595" w14:textId="77777777" w:rsidR="00BE787C" w:rsidRPr="001D386E" w:rsidRDefault="00BE787C" w:rsidP="003A62BC">
            <w:pPr>
              <w:pStyle w:val="TAC"/>
              <w:rPr>
                <w:rFonts w:cs="Arial"/>
                <w:lang w:val="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66E69F60" w14:textId="77777777" w:rsidR="00BE787C" w:rsidRPr="001D386E" w:rsidRDefault="00BE787C" w:rsidP="003A62B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87D20FC" w14:textId="77777777" w:rsidR="00BE787C" w:rsidRPr="001D386E" w:rsidRDefault="00BE787C" w:rsidP="003A62BC">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36727BC" w14:textId="77777777" w:rsidR="00BE787C" w:rsidRPr="001D386E" w:rsidRDefault="00BE787C" w:rsidP="003A62BC">
            <w:pPr>
              <w:spacing w:after="0"/>
              <w:rPr>
                <w:rFonts w:ascii="Arial" w:hAnsi="Arial" w:cs="Arial"/>
                <w:sz w:val="18"/>
                <w:lang w:val="en-US"/>
              </w:rPr>
            </w:pPr>
          </w:p>
        </w:tc>
      </w:tr>
      <w:tr w:rsidR="00BE787C" w:rsidRPr="001D386E" w14:paraId="40760B3F" w14:textId="77777777" w:rsidTr="003A62BC">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28954C34" w14:textId="77777777" w:rsidR="00BE787C" w:rsidRPr="001D386E" w:rsidRDefault="00BE787C" w:rsidP="003A62BC">
            <w:pPr>
              <w:pStyle w:val="TAC"/>
              <w:rPr>
                <w:rFonts w:cs="Arial"/>
                <w:lang w:val="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02993BF0" w14:textId="77777777" w:rsidR="00BE787C" w:rsidRPr="001D386E" w:rsidRDefault="00BE787C" w:rsidP="003A62BC">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B9D1FE2" w14:textId="77777777" w:rsidR="00BE787C" w:rsidRPr="001D386E" w:rsidRDefault="00BE787C" w:rsidP="003A62BC">
            <w:pPr>
              <w:pStyle w:val="TAC"/>
              <w:rPr>
                <w:rFonts w:cs="Arial"/>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5DCF5B2" w14:textId="77777777" w:rsidR="00BE787C" w:rsidRPr="001D386E" w:rsidRDefault="00BE787C" w:rsidP="003A62BC">
            <w:pPr>
              <w:pStyle w:val="TAC"/>
              <w:rPr>
                <w:rFonts w:cs="Arial"/>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8CAA147" w14:textId="77777777" w:rsidR="00BE787C" w:rsidRPr="001D386E" w:rsidRDefault="00BE787C" w:rsidP="003A62BC">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09A050C" w14:textId="77777777" w:rsidR="00BE787C" w:rsidRPr="001D386E" w:rsidRDefault="00BE787C" w:rsidP="003A62BC">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FC0788B" w14:textId="77777777" w:rsidR="00BE787C" w:rsidRPr="001D386E" w:rsidRDefault="00BE787C" w:rsidP="003A62BC">
            <w:pPr>
              <w:pStyle w:val="TAC"/>
              <w:rPr>
                <w:rFonts w:cs="Arial"/>
                <w:lang w:val="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45DD6EDF" w14:textId="77777777" w:rsidR="00BE787C" w:rsidRPr="001D386E" w:rsidRDefault="00BE787C" w:rsidP="003A62BC">
            <w:pPr>
              <w:pStyle w:val="TAC"/>
              <w:rPr>
                <w:rFonts w:cs="Arial"/>
                <w:lang w:val="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5AF33CF3" w14:textId="77777777" w:rsidR="00BE787C" w:rsidRPr="001D386E" w:rsidRDefault="00BE787C" w:rsidP="003A62BC">
            <w:pPr>
              <w:pStyle w:val="TAC"/>
              <w:rPr>
                <w:rFonts w:cs="Arial"/>
                <w:lang w:val="en-US"/>
              </w:rPr>
            </w:pPr>
            <w:r w:rsidRPr="001D386E">
              <w:rPr>
                <w:rFonts w:cs="Arial"/>
                <w:szCs w:val="18"/>
              </w:rPr>
              <w:t>0</w:t>
            </w:r>
          </w:p>
        </w:tc>
      </w:tr>
      <w:tr w:rsidR="00BE787C" w:rsidRPr="001D386E" w14:paraId="66565934" w14:textId="77777777" w:rsidTr="003A62BC">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0B9A48FB" w14:textId="77777777" w:rsidR="00BE787C" w:rsidRPr="001D386E" w:rsidRDefault="00BE787C" w:rsidP="003A62BC">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38EE7789" w14:textId="77777777" w:rsidR="00BE787C" w:rsidRPr="001D386E" w:rsidRDefault="00BE787C" w:rsidP="003A62BC">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2F6C9F02" w14:textId="77777777" w:rsidR="00BE787C" w:rsidRPr="001D386E" w:rsidRDefault="00BE787C" w:rsidP="003A62BC">
            <w:pPr>
              <w:pStyle w:val="TAC"/>
              <w:rPr>
                <w:rFonts w:cs="Arial"/>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751CDA34" w14:textId="77777777" w:rsidR="00BE787C" w:rsidRPr="001D386E" w:rsidRDefault="00BE787C" w:rsidP="003A62BC">
            <w:pPr>
              <w:pStyle w:val="TAC"/>
              <w:rPr>
                <w:rFonts w:cs="Arial"/>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6EEBEBDB" w14:textId="77777777" w:rsidR="00BE787C" w:rsidRPr="001D386E" w:rsidRDefault="00BE787C" w:rsidP="003A62BC">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6BC43135" w14:textId="77777777" w:rsidR="00BE787C" w:rsidRPr="001D386E" w:rsidRDefault="00BE787C" w:rsidP="003A62BC">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60A0B9CF" w14:textId="77777777" w:rsidR="00BE787C" w:rsidRPr="001D386E" w:rsidRDefault="00BE787C" w:rsidP="003A62BC">
            <w:pPr>
              <w:pStyle w:val="TAC"/>
              <w:rPr>
                <w:rFonts w:cs="Arial"/>
                <w:lang w:val="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11052846" w14:textId="77777777" w:rsidR="00BE787C" w:rsidRPr="001D386E" w:rsidRDefault="00BE787C" w:rsidP="003A62BC">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0DE6B264" w14:textId="77777777" w:rsidR="00BE787C" w:rsidRPr="001D386E" w:rsidRDefault="00BE787C" w:rsidP="003A62BC">
            <w:pPr>
              <w:spacing w:after="0"/>
              <w:rPr>
                <w:rFonts w:ascii="Arial" w:hAnsi="Arial" w:cs="Arial"/>
                <w:sz w:val="18"/>
                <w:lang w:val="en-US"/>
              </w:rPr>
            </w:pPr>
          </w:p>
        </w:tc>
      </w:tr>
      <w:tr w:rsidR="00BE787C" w:rsidRPr="001D386E" w14:paraId="2804C227" w14:textId="77777777" w:rsidTr="003A62BC">
        <w:trPr>
          <w:trHeight w:val="290"/>
          <w:jc w:val="center"/>
        </w:trPr>
        <w:tc>
          <w:tcPr>
            <w:tcW w:w="1308" w:type="dxa"/>
            <w:vMerge w:val="restart"/>
            <w:vAlign w:val="center"/>
          </w:tcPr>
          <w:p w14:paraId="19A9068C" w14:textId="77777777" w:rsidR="00BE787C" w:rsidRPr="001D386E" w:rsidRDefault="00BE787C" w:rsidP="003A62BC">
            <w:pPr>
              <w:pStyle w:val="TAC"/>
              <w:rPr>
                <w:rFonts w:cs="Arial"/>
                <w:lang w:val="en-US"/>
              </w:rPr>
            </w:pPr>
            <w:r w:rsidRPr="001D386E">
              <w:rPr>
                <w:rFonts w:cs="Arial"/>
                <w:lang w:val="en-US" w:eastAsia="ja-JP"/>
              </w:rPr>
              <w:t>CA_66B</w:t>
            </w:r>
          </w:p>
        </w:tc>
        <w:tc>
          <w:tcPr>
            <w:tcW w:w="1170" w:type="dxa"/>
            <w:vMerge w:val="restart"/>
            <w:vAlign w:val="center"/>
          </w:tcPr>
          <w:p w14:paraId="046CD67F" w14:textId="77777777" w:rsidR="00BE787C" w:rsidRPr="001D386E" w:rsidRDefault="00BE787C" w:rsidP="003A62BC">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5E6D6B00" w14:textId="77777777" w:rsidR="00BE787C" w:rsidRPr="001D386E" w:rsidRDefault="00BE787C" w:rsidP="003A62BC">
            <w:pPr>
              <w:pStyle w:val="TAC"/>
              <w:rPr>
                <w:rFonts w:cs="Arial"/>
                <w:lang w:val="en-US" w:eastAsia="zh-CN"/>
              </w:rPr>
            </w:pPr>
            <w:r w:rsidRPr="001D386E">
              <w:rPr>
                <w:rFonts w:cs="Arial"/>
              </w:rPr>
              <w:t>5</w:t>
            </w:r>
          </w:p>
        </w:tc>
        <w:tc>
          <w:tcPr>
            <w:tcW w:w="1452" w:type="dxa"/>
            <w:shd w:val="clear" w:color="auto" w:fill="auto"/>
            <w:noWrap/>
            <w:vAlign w:val="center"/>
          </w:tcPr>
          <w:p w14:paraId="26AEC6ED" w14:textId="77777777" w:rsidR="00BE787C" w:rsidRPr="001D386E" w:rsidRDefault="00BE787C" w:rsidP="003A62BC">
            <w:pPr>
              <w:pStyle w:val="TAC"/>
              <w:rPr>
                <w:rFonts w:cs="Arial"/>
                <w:lang w:val="en-US" w:eastAsia="zh-CN"/>
              </w:rPr>
            </w:pPr>
            <w:r w:rsidRPr="001D386E">
              <w:rPr>
                <w:rFonts w:cs="Arial"/>
              </w:rPr>
              <w:t>5, 10, 15</w:t>
            </w:r>
          </w:p>
        </w:tc>
        <w:tc>
          <w:tcPr>
            <w:tcW w:w="1337" w:type="dxa"/>
            <w:vAlign w:val="center"/>
          </w:tcPr>
          <w:p w14:paraId="1A124977" w14:textId="77777777" w:rsidR="00BE787C" w:rsidRPr="001D386E" w:rsidRDefault="00BE787C" w:rsidP="003A62BC">
            <w:pPr>
              <w:pStyle w:val="TAC"/>
              <w:rPr>
                <w:rFonts w:cs="Arial"/>
                <w:lang w:val="en-US" w:eastAsia="zh-CN"/>
              </w:rPr>
            </w:pPr>
          </w:p>
        </w:tc>
        <w:tc>
          <w:tcPr>
            <w:tcW w:w="1205" w:type="dxa"/>
          </w:tcPr>
          <w:p w14:paraId="4A992C20" w14:textId="77777777" w:rsidR="00BE787C" w:rsidRPr="001D386E" w:rsidRDefault="00BE787C" w:rsidP="003A62BC">
            <w:pPr>
              <w:pStyle w:val="TAC"/>
              <w:rPr>
                <w:rFonts w:cs="Arial"/>
              </w:rPr>
            </w:pPr>
          </w:p>
        </w:tc>
        <w:tc>
          <w:tcPr>
            <w:tcW w:w="1205" w:type="dxa"/>
          </w:tcPr>
          <w:p w14:paraId="713EB5EB" w14:textId="77777777" w:rsidR="00BE787C" w:rsidRPr="001D386E" w:rsidRDefault="00BE787C" w:rsidP="003A62BC">
            <w:pPr>
              <w:pStyle w:val="TAC"/>
              <w:rPr>
                <w:rFonts w:cs="Arial"/>
              </w:rPr>
            </w:pPr>
          </w:p>
        </w:tc>
        <w:tc>
          <w:tcPr>
            <w:tcW w:w="1205" w:type="dxa"/>
            <w:vMerge w:val="restart"/>
            <w:vAlign w:val="center"/>
          </w:tcPr>
          <w:p w14:paraId="0DD5E09A" w14:textId="77777777" w:rsidR="00BE787C" w:rsidRPr="001D386E" w:rsidRDefault="00BE787C" w:rsidP="003A62BC">
            <w:pPr>
              <w:pStyle w:val="TAC"/>
              <w:rPr>
                <w:rFonts w:cs="Arial"/>
                <w:lang w:val="en-US"/>
              </w:rPr>
            </w:pPr>
            <w:r w:rsidRPr="001D386E">
              <w:rPr>
                <w:rFonts w:cs="Arial"/>
              </w:rPr>
              <w:t>20</w:t>
            </w:r>
          </w:p>
        </w:tc>
        <w:tc>
          <w:tcPr>
            <w:tcW w:w="1269" w:type="dxa"/>
            <w:vMerge w:val="restart"/>
            <w:vAlign w:val="center"/>
          </w:tcPr>
          <w:p w14:paraId="61161A88" w14:textId="77777777" w:rsidR="00BE787C" w:rsidRPr="001D386E" w:rsidRDefault="00BE787C" w:rsidP="003A62BC">
            <w:pPr>
              <w:pStyle w:val="TAC"/>
              <w:rPr>
                <w:rFonts w:cs="Arial"/>
                <w:lang w:val="en-US"/>
              </w:rPr>
            </w:pPr>
            <w:r w:rsidRPr="001D386E">
              <w:rPr>
                <w:rFonts w:cs="Arial"/>
              </w:rPr>
              <w:t>0</w:t>
            </w:r>
          </w:p>
        </w:tc>
      </w:tr>
      <w:tr w:rsidR="00BE787C" w:rsidRPr="001D386E" w14:paraId="0B2E927A" w14:textId="77777777" w:rsidTr="003A62BC">
        <w:trPr>
          <w:trHeight w:val="290"/>
          <w:jc w:val="center"/>
        </w:trPr>
        <w:tc>
          <w:tcPr>
            <w:tcW w:w="1308" w:type="dxa"/>
            <w:vMerge/>
            <w:vAlign w:val="center"/>
          </w:tcPr>
          <w:p w14:paraId="5999177A" w14:textId="77777777" w:rsidR="00BE787C" w:rsidRPr="001D386E" w:rsidRDefault="00BE787C" w:rsidP="003A62BC">
            <w:pPr>
              <w:pStyle w:val="TAC"/>
              <w:rPr>
                <w:rFonts w:cs="Arial"/>
                <w:lang w:val="en-US"/>
              </w:rPr>
            </w:pPr>
          </w:p>
        </w:tc>
        <w:tc>
          <w:tcPr>
            <w:tcW w:w="1170" w:type="dxa"/>
            <w:vMerge/>
            <w:vAlign w:val="center"/>
          </w:tcPr>
          <w:p w14:paraId="61267DD5"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1CB63E68" w14:textId="77777777" w:rsidR="00BE787C" w:rsidRPr="001D386E" w:rsidRDefault="00BE787C" w:rsidP="003A62BC">
            <w:pPr>
              <w:pStyle w:val="TAC"/>
              <w:rPr>
                <w:rFonts w:cs="Arial"/>
                <w:lang w:val="en-US" w:eastAsia="zh-CN"/>
              </w:rPr>
            </w:pPr>
            <w:r w:rsidRPr="001D386E">
              <w:rPr>
                <w:rFonts w:cs="Arial"/>
              </w:rPr>
              <w:t>10</w:t>
            </w:r>
          </w:p>
        </w:tc>
        <w:tc>
          <w:tcPr>
            <w:tcW w:w="1452" w:type="dxa"/>
            <w:shd w:val="clear" w:color="auto" w:fill="auto"/>
            <w:noWrap/>
            <w:vAlign w:val="center"/>
          </w:tcPr>
          <w:p w14:paraId="1684D016" w14:textId="77777777" w:rsidR="00BE787C" w:rsidRPr="001D386E" w:rsidRDefault="00BE787C" w:rsidP="003A62BC">
            <w:pPr>
              <w:pStyle w:val="TAC"/>
              <w:rPr>
                <w:rFonts w:cs="Arial"/>
                <w:lang w:val="en-US" w:eastAsia="zh-CN"/>
              </w:rPr>
            </w:pPr>
            <w:r w:rsidRPr="001D386E">
              <w:rPr>
                <w:rFonts w:cs="Arial"/>
              </w:rPr>
              <w:t>5, 10</w:t>
            </w:r>
          </w:p>
        </w:tc>
        <w:tc>
          <w:tcPr>
            <w:tcW w:w="1337" w:type="dxa"/>
            <w:vAlign w:val="center"/>
          </w:tcPr>
          <w:p w14:paraId="002F873B" w14:textId="77777777" w:rsidR="00BE787C" w:rsidRPr="001D386E" w:rsidRDefault="00BE787C" w:rsidP="003A62BC">
            <w:pPr>
              <w:pStyle w:val="TAC"/>
              <w:rPr>
                <w:rFonts w:cs="Arial"/>
                <w:lang w:val="en-US" w:eastAsia="zh-CN"/>
              </w:rPr>
            </w:pPr>
          </w:p>
        </w:tc>
        <w:tc>
          <w:tcPr>
            <w:tcW w:w="1205" w:type="dxa"/>
          </w:tcPr>
          <w:p w14:paraId="3A638E7E" w14:textId="77777777" w:rsidR="00BE787C" w:rsidRPr="001D386E" w:rsidRDefault="00BE787C" w:rsidP="003A62BC">
            <w:pPr>
              <w:pStyle w:val="TAC"/>
              <w:rPr>
                <w:rFonts w:cs="Arial"/>
                <w:lang w:val="en-US"/>
              </w:rPr>
            </w:pPr>
          </w:p>
        </w:tc>
        <w:tc>
          <w:tcPr>
            <w:tcW w:w="1205" w:type="dxa"/>
          </w:tcPr>
          <w:p w14:paraId="185E4A20" w14:textId="77777777" w:rsidR="00BE787C" w:rsidRPr="001D386E" w:rsidRDefault="00BE787C" w:rsidP="003A62BC">
            <w:pPr>
              <w:pStyle w:val="TAC"/>
              <w:rPr>
                <w:rFonts w:cs="Arial"/>
                <w:lang w:val="en-US"/>
              </w:rPr>
            </w:pPr>
          </w:p>
        </w:tc>
        <w:tc>
          <w:tcPr>
            <w:tcW w:w="1205" w:type="dxa"/>
            <w:vMerge/>
            <w:vAlign w:val="center"/>
          </w:tcPr>
          <w:p w14:paraId="744E6106" w14:textId="77777777" w:rsidR="00BE787C" w:rsidRPr="001D386E" w:rsidRDefault="00BE787C" w:rsidP="003A62BC">
            <w:pPr>
              <w:pStyle w:val="TAC"/>
              <w:rPr>
                <w:rFonts w:cs="Arial"/>
                <w:lang w:val="en-US"/>
              </w:rPr>
            </w:pPr>
          </w:p>
        </w:tc>
        <w:tc>
          <w:tcPr>
            <w:tcW w:w="1269" w:type="dxa"/>
            <w:vMerge/>
            <w:vAlign w:val="center"/>
          </w:tcPr>
          <w:p w14:paraId="7DED143E" w14:textId="77777777" w:rsidR="00BE787C" w:rsidRPr="001D386E" w:rsidRDefault="00BE787C" w:rsidP="003A62BC">
            <w:pPr>
              <w:pStyle w:val="TAC"/>
              <w:rPr>
                <w:rFonts w:cs="Arial"/>
                <w:lang w:val="en-US"/>
              </w:rPr>
            </w:pPr>
          </w:p>
        </w:tc>
      </w:tr>
      <w:tr w:rsidR="00BE787C" w:rsidRPr="001D386E" w14:paraId="2B2D4926" w14:textId="77777777" w:rsidTr="003A62BC">
        <w:trPr>
          <w:trHeight w:val="290"/>
          <w:jc w:val="center"/>
        </w:trPr>
        <w:tc>
          <w:tcPr>
            <w:tcW w:w="1308" w:type="dxa"/>
            <w:vMerge/>
            <w:vAlign w:val="center"/>
          </w:tcPr>
          <w:p w14:paraId="14B600DB" w14:textId="77777777" w:rsidR="00BE787C" w:rsidRPr="001D386E" w:rsidRDefault="00BE787C" w:rsidP="003A62BC">
            <w:pPr>
              <w:pStyle w:val="TAC"/>
              <w:rPr>
                <w:rFonts w:cs="Arial"/>
                <w:lang w:val="en-US"/>
              </w:rPr>
            </w:pPr>
          </w:p>
        </w:tc>
        <w:tc>
          <w:tcPr>
            <w:tcW w:w="1170" w:type="dxa"/>
            <w:vMerge/>
            <w:vAlign w:val="center"/>
          </w:tcPr>
          <w:p w14:paraId="254B7D52"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5C136943" w14:textId="77777777" w:rsidR="00BE787C" w:rsidRPr="001D386E" w:rsidRDefault="00BE787C" w:rsidP="003A62BC">
            <w:pPr>
              <w:pStyle w:val="TAC"/>
              <w:rPr>
                <w:rFonts w:cs="Arial"/>
                <w:lang w:val="en-US" w:eastAsia="zh-CN"/>
              </w:rPr>
            </w:pPr>
            <w:r w:rsidRPr="001D386E">
              <w:rPr>
                <w:rFonts w:cs="Arial"/>
              </w:rPr>
              <w:t xml:space="preserve">15 </w:t>
            </w:r>
          </w:p>
        </w:tc>
        <w:tc>
          <w:tcPr>
            <w:tcW w:w="1452" w:type="dxa"/>
            <w:shd w:val="clear" w:color="auto" w:fill="auto"/>
            <w:noWrap/>
            <w:vAlign w:val="center"/>
          </w:tcPr>
          <w:p w14:paraId="6FBA0B33" w14:textId="77777777" w:rsidR="00BE787C" w:rsidRPr="001D386E" w:rsidRDefault="00BE787C" w:rsidP="003A62BC">
            <w:pPr>
              <w:pStyle w:val="TAC"/>
              <w:rPr>
                <w:rFonts w:cs="Arial"/>
                <w:lang w:val="en-US" w:eastAsia="zh-CN"/>
              </w:rPr>
            </w:pPr>
            <w:r w:rsidRPr="001D386E">
              <w:rPr>
                <w:rFonts w:cs="Arial"/>
              </w:rPr>
              <w:t xml:space="preserve">5 </w:t>
            </w:r>
          </w:p>
        </w:tc>
        <w:tc>
          <w:tcPr>
            <w:tcW w:w="1337" w:type="dxa"/>
            <w:vAlign w:val="center"/>
          </w:tcPr>
          <w:p w14:paraId="4F4C97E4" w14:textId="77777777" w:rsidR="00BE787C" w:rsidRPr="001D386E" w:rsidRDefault="00BE787C" w:rsidP="003A62BC">
            <w:pPr>
              <w:pStyle w:val="TAC"/>
              <w:rPr>
                <w:rFonts w:cs="Arial"/>
                <w:lang w:val="en-US" w:eastAsia="zh-CN"/>
              </w:rPr>
            </w:pPr>
          </w:p>
        </w:tc>
        <w:tc>
          <w:tcPr>
            <w:tcW w:w="1205" w:type="dxa"/>
          </w:tcPr>
          <w:p w14:paraId="486BE31D" w14:textId="77777777" w:rsidR="00BE787C" w:rsidRPr="001D386E" w:rsidRDefault="00BE787C" w:rsidP="003A62BC">
            <w:pPr>
              <w:pStyle w:val="TAC"/>
              <w:rPr>
                <w:rFonts w:cs="Arial"/>
                <w:lang w:val="en-US"/>
              </w:rPr>
            </w:pPr>
          </w:p>
        </w:tc>
        <w:tc>
          <w:tcPr>
            <w:tcW w:w="1205" w:type="dxa"/>
          </w:tcPr>
          <w:p w14:paraId="6DF4AED7" w14:textId="77777777" w:rsidR="00BE787C" w:rsidRPr="001D386E" w:rsidRDefault="00BE787C" w:rsidP="003A62BC">
            <w:pPr>
              <w:pStyle w:val="TAC"/>
              <w:rPr>
                <w:rFonts w:cs="Arial"/>
                <w:lang w:val="en-US"/>
              </w:rPr>
            </w:pPr>
          </w:p>
        </w:tc>
        <w:tc>
          <w:tcPr>
            <w:tcW w:w="1205" w:type="dxa"/>
            <w:vMerge/>
            <w:vAlign w:val="center"/>
          </w:tcPr>
          <w:p w14:paraId="5EE4701B" w14:textId="77777777" w:rsidR="00BE787C" w:rsidRPr="001D386E" w:rsidRDefault="00BE787C" w:rsidP="003A62BC">
            <w:pPr>
              <w:pStyle w:val="TAC"/>
              <w:rPr>
                <w:rFonts w:cs="Arial"/>
                <w:lang w:val="en-US"/>
              </w:rPr>
            </w:pPr>
          </w:p>
        </w:tc>
        <w:tc>
          <w:tcPr>
            <w:tcW w:w="1269" w:type="dxa"/>
            <w:vMerge/>
            <w:vAlign w:val="center"/>
          </w:tcPr>
          <w:p w14:paraId="7CAD9B57" w14:textId="77777777" w:rsidR="00BE787C" w:rsidRPr="001D386E" w:rsidRDefault="00BE787C" w:rsidP="003A62BC">
            <w:pPr>
              <w:pStyle w:val="TAC"/>
              <w:rPr>
                <w:rFonts w:cs="Arial"/>
                <w:lang w:val="en-US"/>
              </w:rPr>
            </w:pPr>
          </w:p>
        </w:tc>
      </w:tr>
      <w:tr w:rsidR="00BE787C" w:rsidRPr="001D386E" w14:paraId="7B672CD5" w14:textId="77777777" w:rsidTr="003A62BC">
        <w:trPr>
          <w:trHeight w:val="290"/>
          <w:jc w:val="center"/>
        </w:trPr>
        <w:tc>
          <w:tcPr>
            <w:tcW w:w="1308" w:type="dxa"/>
            <w:vMerge w:val="restart"/>
            <w:vAlign w:val="center"/>
          </w:tcPr>
          <w:p w14:paraId="035C0A0E" w14:textId="77777777" w:rsidR="00BE787C" w:rsidRPr="001D386E" w:rsidRDefault="00BE787C" w:rsidP="003A62BC">
            <w:pPr>
              <w:pStyle w:val="TAC"/>
              <w:rPr>
                <w:rFonts w:cs="Arial"/>
                <w:lang w:val="en-US"/>
              </w:rPr>
            </w:pPr>
            <w:r w:rsidRPr="001D386E">
              <w:rPr>
                <w:rFonts w:cs="Arial"/>
                <w:lang w:val="en-US" w:eastAsia="ja-JP"/>
              </w:rPr>
              <w:t>CA_66C</w:t>
            </w:r>
          </w:p>
        </w:tc>
        <w:tc>
          <w:tcPr>
            <w:tcW w:w="1170" w:type="dxa"/>
            <w:vMerge w:val="restart"/>
            <w:vAlign w:val="center"/>
          </w:tcPr>
          <w:p w14:paraId="7CFA66FE" w14:textId="77777777" w:rsidR="00BE787C" w:rsidRPr="001D386E" w:rsidRDefault="00BE787C" w:rsidP="003A62BC">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2D4E090C" w14:textId="77777777" w:rsidR="00BE787C" w:rsidRPr="001D386E" w:rsidRDefault="00BE787C" w:rsidP="003A62BC">
            <w:pPr>
              <w:pStyle w:val="TAC"/>
              <w:rPr>
                <w:rFonts w:cs="Arial"/>
              </w:rPr>
            </w:pPr>
            <w:r w:rsidRPr="001D386E">
              <w:rPr>
                <w:rFonts w:cs="Arial"/>
              </w:rPr>
              <w:t>5</w:t>
            </w:r>
          </w:p>
        </w:tc>
        <w:tc>
          <w:tcPr>
            <w:tcW w:w="1452" w:type="dxa"/>
            <w:shd w:val="clear" w:color="auto" w:fill="auto"/>
            <w:noWrap/>
            <w:vAlign w:val="center"/>
          </w:tcPr>
          <w:p w14:paraId="25BDE50E" w14:textId="77777777" w:rsidR="00BE787C" w:rsidRPr="001D386E" w:rsidRDefault="00BE787C" w:rsidP="003A62BC">
            <w:pPr>
              <w:pStyle w:val="TAC"/>
              <w:rPr>
                <w:rFonts w:cs="Arial"/>
              </w:rPr>
            </w:pPr>
            <w:r w:rsidRPr="001D386E">
              <w:rPr>
                <w:rFonts w:cs="Arial"/>
              </w:rPr>
              <w:t>20</w:t>
            </w:r>
          </w:p>
        </w:tc>
        <w:tc>
          <w:tcPr>
            <w:tcW w:w="1337" w:type="dxa"/>
            <w:vAlign w:val="center"/>
          </w:tcPr>
          <w:p w14:paraId="01091FCF" w14:textId="77777777" w:rsidR="00BE787C" w:rsidRPr="001D386E" w:rsidRDefault="00BE787C" w:rsidP="003A62BC">
            <w:pPr>
              <w:pStyle w:val="TAC"/>
              <w:rPr>
                <w:rFonts w:cs="Arial"/>
                <w:lang w:val="en-US" w:eastAsia="zh-CN"/>
              </w:rPr>
            </w:pPr>
          </w:p>
        </w:tc>
        <w:tc>
          <w:tcPr>
            <w:tcW w:w="1205" w:type="dxa"/>
          </w:tcPr>
          <w:p w14:paraId="5615F3E2" w14:textId="77777777" w:rsidR="00BE787C" w:rsidRPr="001D386E" w:rsidRDefault="00BE787C" w:rsidP="003A62BC">
            <w:pPr>
              <w:pStyle w:val="TAC"/>
              <w:rPr>
                <w:rFonts w:cs="Arial"/>
                <w:lang w:val="en-US"/>
              </w:rPr>
            </w:pPr>
          </w:p>
        </w:tc>
        <w:tc>
          <w:tcPr>
            <w:tcW w:w="1205" w:type="dxa"/>
          </w:tcPr>
          <w:p w14:paraId="2339FAF9" w14:textId="77777777" w:rsidR="00BE787C" w:rsidRPr="001D386E" w:rsidRDefault="00BE787C" w:rsidP="003A62BC">
            <w:pPr>
              <w:pStyle w:val="TAC"/>
              <w:rPr>
                <w:rFonts w:cs="Arial"/>
              </w:rPr>
            </w:pPr>
          </w:p>
        </w:tc>
        <w:tc>
          <w:tcPr>
            <w:tcW w:w="1205" w:type="dxa"/>
            <w:vMerge w:val="restart"/>
            <w:vAlign w:val="center"/>
          </w:tcPr>
          <w:p w14:paraId="025DE78C" w14:textId="77777777" w:rsidR="00BE787C" w:rsidRPr="001D386E" w:rsidRDefault="00BE787C" w:rsidP="003A62BC">
            <w:pPr>
              <w:pStyle w:val="TAC"/>
              <w:rPr>
                <w:rFonts w:cs="Arial"/>
                <w:lang w:val="en-US"/>
              </w:rPr>
            </w:pPr>
            <w:r w:rsidRPr="001D386E">
              <w:rPr>
                <w:rFonts w:cs="Arial"/>
              </w:rPr>
              <w:t>40</w:t>
            </w:r>
          </w:p>
        </w:tc>
        <w:tc>
          <w:tcPr>
            <w:tcW w:w="1269" w:type="dxa"/>
            <w:vMerge w:val="restart"/>
            <w:vAlign w:val="center"/>
          </w:tcPr>
          <w:p w14:paraId="6788851A" w14:textId="77777777" w:rsidR="00BE787C" w:rsidRPr="001D386E" w:rsidRDefault="00BE787C" w:rsidP="003A62BC">
            <w:pPr>
              <w:pStyle w:val="TAC"/>
              <w:rPr>
                <w:rFonts w:cs="Arial"/>
                <w:lang w:val="en-US"/>
              </w:rPr>
            </w:pPr>
            <w:r w:rsidRPr="001D386E">
              <w:rPr>
                <w:rFonts w:cs="Arial"/>
              </w:rPr>
              <w:t>0</w:t>
            </w:r>
          </w:p>
        </w:tc>
      </w:tr>
      <w:tr w:rsidR="00BE787C" w:rsidRPr="001D386E" w14:paraId="31749C89" w14:textId="77777777" w:rsidTr="003A62BC">
        <w:trPr>
          <w:trHeight w:val="290"/>
          <w:jc w:val="center"/>
        </w:trPr>
        <w:tc>
          <w:tcPr>
            <w:tcW w:w="1308" w:type="dxa"/>
            <w:vMerge/>
            <w:vAlign w:val="center"/>
          </w:tcPr>
          <w:p w14:paraId="402FD7EC" w14:textId="77777777" w:rsidR="00BE787C" w:rsidRPr="001D386E" w:rsidRDefault="00BE787C" w:rsidP="003A62BC">
            <w:pPr>
              <w:pStyle w:val="TAC"/>
              <w:rPr>
                <w:rFonts w:cs="Arial"/>
                <w:lang w:val="en-US"/>
              </w:rPr>
            </w:pPr>
          </w:p>
        </w:tc>
        <w:tc>
          <w:tcPr>
            <w:tcW w:w="1170" w:type="dxa"/>
            <w:vMerge/>
            <w:vAlign w:val="center"/>
          </w:tcPr>
          <w:p w14:paraId="067B4BFC"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431EAE74" w14:textId="77777777" w:rsidR="00BE787C" w:rsidRPr="001D386E" w:rsidRDefault="00BE787C" w:rsidP="003A62BC">
            <w:pPr>
              <w:pStyle w:val="TAC"/>
              <w:rPr>
                <w:rFonts w:cs="Arial"/>
                <w:lang w:val="en-US" w:eastAsia="zh-CN"/>
              </w:rPr>
            </w:pPr>
            <w:r w:rsidRPr="001D386E">
              <w:rPr>
                <w:rFonts w:cs="Arial"/>
              </w:rPr>
              <w:t>10</w:t>
            </w:r>
          </w:p>
        </w:tc>
        <w:tc>
          <w:tcPr>
            <w:tcW w:w="1452" w:type="dxa"/>
            <w:shd w:val="clear" w:color="auto" w:fill="auto"/>
            <w:noWrap/>
            <w:vAlign w:val="center"/>
          </w:tcPr>
          <w:p w14:paraId="0B1782EB" w14:textId="77777777" w:rsidR="00BE787C" w:rsidRPr="001D386E" w:rsidRDefault="00BE787C" w:rsidP="003A62BC">
            <w:pPr>
              <w:pStyle w:val="TAC"/>
              <w:rPr>
                <w:rFonts w:cs="Arial"/>
                <w:lang w:val="en-US" w:eastAsia="zh-CN"/>
              </w:rPr>
            </w:pPr>
            <w:r w:rsidRPr="001D386E">
              <w:rPr>
                <w:rFonts w:cs="Arial"/>
              </w:rPr>
              <w:t>15, 20</w:t>
            </w:r>
          </w:p>
        </w:tc>
        <w:tc>
          <w:tcPr>
            <w:tcW w:w="1337" w:type="dxa"/>
            <w:vAlign w:val="center"/>
          </w:tcPr>
          <w:p w14:paraId="20061EA1" w14:textId="77777777" w:rsidR="00BE787C" w:rsidRPr="001D386E" w:rsidRDefault="00BE787C" w:rsidP="003A62BC">
            <w:pPr>
              <w:pStyle w:val="TAC"/>
              <w:rPr>
                <w:rFonts w:cs="Arial"/>
                <w:lang w:val="en-US" w:eastAsia="zh-CN"/>
              </w:rPr>
            </w:pPr>
          </w:p>
        </w:tc>
        <w:tc>
          <w:tcPr>
            <w:tcW w:w="1205" w:type="dxa"/>
          </w:tcPr>
          <w:p w14:paraId="25D1D53D" w14:textId="77777777" w:rsidR="00BE787C" w:rsidRPr="001D386E" w:rsidRDefault="00BE787C" w:rsidP="003A62BC">
            <w:pPr>
              <w:pStyle w:val="TAC"/>
              <w:rPr>
                <w:rFonts w:cs="Arial"/>
              </w:rPr>
            </w:pPr>
          </w:p>
        </w:tc>
        <w:tc>
          <w:tcPr>
            <w:tcW w:w="1205" w:type="dxa"/>
          </w:tcPr>
          <w:p w14:paraId="7DEE5B53" w14:textId="77777777" w:rsidR="00BE787C" w:rsidRPr="001D386E" w:rsidRDefault="00BE787C" w:rsidP="003A62BC">
            <w:pPr>
              <w:pStyle w:val="TAC"/>
              <w:rPr>
                <w:rFonts w:cs="Arial"/>
                <w:lang w:val="en-US"/>
              </w:rPr>
            </w:pPr>
          </w:p>
        </w:tc>
        <w:tc>
          <w:tcPr>
            <w:tcW w:w="1205" w:type="dxa"/>
            <w:vMerge/>
            <w:vAlign w:val="center"/>
          </w:tcPr>
          <w:p w14:paraId="3C327B02" w14:textId="77777777" w:rsidR="00BE787C" w:rsidRPr="001D386E" w:rsidRDefault="00BE787C" w:rsidP="003A62BC">
            <w:pPr>
              <w:pStyle w:val="TAC"/>
              <w:rPr>
                <w:rFonts w:cs="Arial"/>
                <w:lang w:val="en-US"/>
              </w:rPr>
            </w:pPr>
          </w:p>
        </w:tc>
        <w:tc>
          <w:tcPr>
            <w:tcW w:w="1269" w:type="dxa"/>
            <w:vMerge/>
            <w:vAlign w:val="center"/>
          </w:tcPr>
          <w:p w14:paraId="77A5DF4E" w14:textId="77777777" w:rsidR="00BE787C" w:rsidRPr="001D386E" w:rsidRDefault="00BE787C" w:rsidP="003A62BC">
            <w:pPr>
              <w:pStyle w:val="TAC"/>
              <w:rPr>
                <w:rFonts w:cs="Arial"/>
                <w:lang w:val="en-US"/>
              </w:rPr>
            </w:pPr>
          </w:p>
        </w:tc>
      </w:tr>
      <w:tr w:rsidR="00BE787C" w:rsidRPr="001D386E" w14:paraId="178F9972" w14:textId="77777777" w:rsidTr="003A62BC">
        <w:trPr>
          <w:trHeight w:val="290"/>
          <w:jc w:val="center"/>
        </w:trPr>
        <w:tc>
          <w:tcPr>
            <w:tcW w:w="1308" w:type="dxa"/>
            <w:vMerge/>
            <w:vAlign w:val="center"/>
          </w:tcPr>
          <w:p w14:paraId="61A60E82" w14:textId="77777777" w:rsidR="00BE787C" w:rsidRPr="001D386E" w:rsidRDefault="00BE787C" w:rsidP="003A62BC">
            <w:pPr>
              <w:spacing w:after="0"/>
              <w:rPr>
                <w:rFonts w:ascii="Arial" w:hAnsi="Arial" w:cs="Arial"/>
                <w:sz w:val="18"/>
                <w:szCs w:val="18"/>
                <w:lang w:val="en-US"/>
              </w:rPr>
            </w:pPr>
          </w:p>
        </w:tc>
        <w:tc>
          <w:tcPr>
            <w:tcW w:w="1170" w:type="dxa"/>
            <w:vMerge/>
          </w:tcPr>
          <w:p w14:paraId="3A8769CB"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77F25F0B" w14:textId="77777777" w:rsidR="00BE787C" w:rsidRPr="001D386E" w:rsidRDefault="00BE787C" w:rsidP="003A62BC">
            <w:pPr>
              <w:pStyle w:val="TAC"/>
              <w:rPr>
                <w:rFonts w:cs="Arial"/>
                <w:lang w:val="en-US" w:eastAsia="zh-CN"/>
              </w:rPr>
            </w:pPr>
            <w:r w:rsidRPr="001D386E">
              <w:rPr>
                <w:rFonts w:cs="Arial"/>
              </w:rPr>
              <w:t>15</w:t>
            </w:r>
          </w:p>
        </w:tc>
        <w:tc>
          <w:tcPr>
            <w:tcW w:w="1452" w:type="dxa"/>
            <w:shd w:val="clear" w:color="auto" w:fill="auto"/>
            <w:noWrap/>
            <w:vAlign w:val="center"/>
          </w:tcPr>
          <w:p w14:paraId="28352215" w14:textId="77777777" w:rsidR="00BE787C" w:rsidRPr="001D386E" w:rsidRDefault="00BE787C" w:rsidP="003A62BC">
            <w:pPr>
              <w:pStyle w:val="TAC"/>
              <w:rPr>
                <w:rFonts w:cs="Arial"/>
                <w:lang w:val="en-US" w:eastAsia="zh-CN"/>
              </w:rPr>
            </w:pPr>
            <w:r w:rsidRPr="001D386E">
              <w:rPr>
                <w:rFonts w:cs="Arial"/>
              </w:rPr>
              <w:t>10, 15, 20</w:t>
            </w:r>
          </w:p>
        </w:tc>
        <w:tc>
          <w:tcPr>
            <w:tcW w:w="1337" w:type="dxa"/>
            <w:vAlign w:val="center"/>
          </w:tcPr>
          <w:p w14:paraId="1969477D" w14:textId="77777777" w:rsidR="00BE787C" w:rsidRPr="001D386E" w:rsidRDefault="00BE787C" w:rsidP="003A62BC">
            <w:pPr>
              <w:pStyle w:val="TAC"/>
              <w:rPr>
                <w:rFonts w:cs="Arial"/>
                <w:lang w:val="en-US" w:eastAsia="zh-CN"/>
              </w:rPr>
            </w:pPr>
          </w:p>
        </w:tc>
        <w:tc>
          <w:tcPr>
            <w:tcW w:w="1205" w:type="dxa"/>
          </w:tcPr>
          <w:p w14:paraId="76E8414D" w14:textId="77777777" w:rsidR="00BE787C" w:rsidRPr="001D386E" w:rsidRDefault="00BE787C" w:rsidP="003A62BC">
            <w:pPr>
              <w:pStyle w:val="TAC"/>
              <w:rPr>
                <w:rFonts w:cs="Arial"/>
                <w:lang w:val="en-US"/>
              </w:rPr>
            </w:pPr>
          </w:p>
        </w:tc>
        <w:tc>
          <w:tcPr>
            <w:tcW w:w="1205" w:type="dxa"/>
          </w:tcPr>
          <w:p w14:paraId="471E1E55" w14:textId="77777777" w:rsidR="00BE787C" w:rsidRPr="001D386E" w:rsidRDefault="00BE787C" w:rsidP="003A62BC">
            <w:pPr>
              <w:pStyle w:val="TAC"/>
              <w:rPr>
                <w:rFonts w:cs="Arial"/>
                <w:lang w:val="en-US"/>
              </w:rPr>
            </w:pPr>
          </w:p>
        </w:tc>
        <w:tc>
          <w:tcPr>
            <w:tcW w:w="1205" w:type="dxa"/>
            <w:vMerge/>
            <w:vAlign w:val="center"/>
          </w:tcPr>
          <w:p w14:paraId="697E8A5A" w14:textId="77777777" w:rsidR="00BE787C" w:rsidRPr="001D386E" w:rsidRDefault="00BE787C" w:rsidP="003A62BC">
            <w:pPr>
              <w:pStyle w:val="TAC"/>
              <w:rPr>
                <w:rFonts w:cs="Arial"/>
                <w:lang w:val="en-US"/>
              </w:rPr>
            </w:pPr>
          </w:p>
        </w:tc>
        <w:tc>
          <w:tcPr>
            <w:tcW w:w="1269" w:type="dxa"/>
            <w:vMerge/>
            <w:vAlign w:val="center"/>
          </w:tcPr>
          <w:p w14:paraId="368E98FB" w14:textId="77777777" w:rsidR="00BE787C" w:rsidRPr="001D386E" w:rsidRDefault="00BE787C" w:rsidP="003A62BC">
            <w:pPr>
              <w:pStyle w:val="TAC"/>
              <w:rPr>
                <w:rFonts w:cs="Arial"/>
                <w:lang w:val="en-US"/>
              </w:rPr>
            </w:pPr>
          </w:p>
        </w:tc>
      </w:tr>
      <w:tr w:rsidR="00BE787C" w:rsidRPr="001D386E" w14:paraId="3ED6BB58" w14:textId="77777777" w:rsidTr="003A62BC">
        <w:trPr>
          <w:trHeight w:val="290"/>
          <w:jc w:val="center"/>
        </w:trPr>
        <w:tc>
          <w:tcPr>
            <w:tcW w:w="1308" w:type="dxa"/>
            <w:vMerge/>
            <w:vAlign w:val="center"/>
          </w:tcPr>
          <w:p w14:paraId="7AFE7018" w14:textId="77777777" w:rsidR="00BE787C" w:rsidRPr="001D386E" w:rsidRDefault="00BE787C" w:rsidP="003A62BC">
            <w:pPr>
              <w:spacing w:after="0"/>
              <w:rPr>
                <w:rFonts w:ascii="Arial" w:hAnsi="Arial" w:cs="Arial"/>
                <w:sz w:val="18"/>
                <w:szCs w:val="18"/>
                <w:lang w:val="en-US"/>
              </w:rPr>
            </w:pPr>
          </w:p>
        </w:tc>
        <w:tc>
          <w:tcPr>
            <w:tcW w:w="1170" w:type="dxa"/>
            <w:vMerge/>
          </w:tcPr>
          <w:p w14:paraId="0E1F4614"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60D01C65" w14:textId="77777777" w:rsidR="00BE787C" w:rsidRPr="001D386E" w:rsidRDefault="00BE787C" w:rsidP="003A62BC">
            <w:pPr>
              <w:pStyle w:val="TAC"/>
              <w:rPr>
                <w:rFonts w:cs="Arial"/>
                <w:lang w:val="en-US" w:eastAsia="zh-CN"/>
              </w:rPr>
            </w:pPr>
            <w:r w:rsidRPr="001D386E">
              <w:rPr>
                <w:rFonts w:cs="Arial"/>
              </w:rPr>
              <w:t>20</w:t>
            </w:r>
          </w:p>
        </w:tc>
        <w:tc>
          <w:tcPr>
            <w:tcW w:w="1452" w:type="dxa"/>
            <w:shd w:val="clear" w:color="auto" w:fill="auto"/>
            <w:noWrap/>
            <w:vAlign w:val="center"/>
          </w:tcPr>
          <w:p w14:paraId="2ADE3233" w14:textId="77777777" w:rsidR="00BE787C" w:rsidRPr="001D386E" w:rsidRDefault="00BE787C" w:rsidP="003A62BC">
            <w:pPr>
              <w:pStyle w:val="TAC"/>
              <w:rPr>
                <w:rFonts w:cs="Arial"/>
                <w:lang w:val="en-US" w:eastAsia="zh-CN"/>
              </w:rPr>
            </w:pPr>
            <w:r w:rsidRPr="001D386E">
              <w:rPr>
                <w:rFonts w:cs="Arial"/>
              </w:rPr>
              <w:t>5, 10, 15, 20</w:t>
            </w:r>
          </w:p>
        </w:tc>
        <w:tc>
          <w:tcPr>
            <w:tcW w:w="1337" w:type="dxa"/>
            <w:vAlign w:val="center"/>
          </w:tcPr>
          <w:p w14:paraId="29388A66" w14:textId="77777777" w:rsidR="00BE787C" w:rsidRPr="001D386E" w:rsidRDefault="00BE787C" w:rsidP="003A62BC">
            <w:pPr>
              <w:pStyle w:val="TAC"/>
              <w:rPr>
                <w:rFonts w:cs="Arial"/>
                <w:lang w:val="en-US" w:eastAsia="zh-CN"/>
              </w:rPr>
            </w:pPr>
          </w:p>
        </w:tc>
        <w:tc>
          <w:tcPr>
            <w:tcW w:w="1205" w:type="dxa"/>
          </w:tcPr>
          <w:p w14:paraId="7922238C" w14:textId="77777777" w:rsidR="00BE787C" w:rsidRPr="001D386E" w:rsidRDefault="00BE787C" w:rsidP="003A62BC">
            <w:pPr>
              <w:pStyle w:val="TAC"/>
              <w:rPr>
                <w:rFonts w:cs="Arial"/>
                <w:lang w:val="en-US"/>
              </w:rPr>
            </w:pPr>
          </w:p>
        </w:tc>
        <w:tc>
          <w:tcPr>
            <w:tcW w:w="1205" w:type="dxa"/>
          </w:tcPr>
          <w:p w14:paraId="2DBAB06A" w14:textId="77777777" w:rsidR="00BE787C" w:rsidRPr="001D386E" w:rsidRDefault="00BE787C" w:rsidP="003A62BC">
            <w:pPr>
              <w:pStyle w:val="TAC"/>
              <w:rPr>
                <w:rFonts w:cs="Arial"/>
                <w:lang w:val="en-US"/>
              </w:rPr>
            </w:pPr>
          </w:p>
        </w:tc>
        <w:tc>
          <w:tcPr>
            <w:tcW w:w="1205" w:type="dxa"/>
            <w:vMerge/>
            <w:vAlign w:val="center"/>
          </w:tcPr>
          <w:p w14:paraId="6E0EA467" w14:textId="77777777" w:rsidR="00BE787C" w:rsidRPr="001D386E" w:rsidRDefault="00BE787C" w:rsidP="003A62BC">
            <w:pPr>
              <w:pStyle w:val="TAC"/>
              <w:rPr>
                <w:rFonts w:cs="Arial"/>
                <w:lang w:val="en-US"/>
              </w:rPr>
            </w:pPr>
          </w:p>
        </w:tc>
        <w:tc>
          <w:tcPr>
            <w:tcW w:w="1269" w:type="dxa"/>
            <w:vMerge/>
            <w:vAlign w:val="center"/>
          </w:tcPr>
          <w:p w14:paraId="42C5F1B6" w14:textId="77777777" w:rsidR="00BE787C" w:rsidRPr="001D386E" w:rsidRDefault="00BE787C" w:rsidP="003A62BC">
            <w:pPr>
              <w:pStyle w:val="TAC"/>
              <w:rPr>
                <w:rFonts w:cs="Arial"/>
                <w:lang w:val="en-US"/>
              </w:rPr>
            </w:pPr>
          </w:p>
        </w:tc>
      </w:tr>
      <w:tr w:rsidR="00BE787C" w:rsidRPr="001D386E" w14:paraId="23D78B82" w14:textId="77777777" w:rsidTr="003A62BC">
        <w:trPr>
          <w:trHeight w:val="290"/>
          <w:jc w:val="center"/>
        </w:trPr>
        <w:tc>
          <w:tcPr>
            <w:tcW w:w="1308" w:type="dxa"/>
            <w:vMerge w:val="restart"/>
            <w:vAlign w:val="center"/>
          </w:tcPr>
          <w:p w14:paraId="4EDDEBD8" w14:textId="77777777" w:rsidR="00BE787C" w:rsidRPr="001D386E" w:rsidRDefault="00BE787C" w:rsidP="003A62BC">
            <w:pPr>
              <w:pStyle w:val="TAC"/>
              <w:rPr>
                <w:rFonts w:cs="Arial"/>
                <w:lang w:val="en-US"/>
              </w:rPr>
            </w:pPr>
            <w:r w:rsidRPr="001D386E">
              <w:rPr>
                <w:rFonts w:cs="Arial"/>
                <w:lang w:val="en-US" w:eastAsia="ja-JP"/>
              </w:rPr>
              <w:t>CA_66D</w:t>
            </w:r>
          </w:p>
        </w:tc>
        <w:tc>
          <w:tcPr>
            <w:tcW w:w="1170" w:type="dxa"/>
            <w:vMerge w:val="restart"/>
            <w:vAlign w:val="center"/>
          </w:tcPr>
          <w:p w14:paraId="32ADA53F" w14:textId="77777777" w:rsidR="00BE787C" w:rsidRPr="001D386E" w:rsidRDefault="00BE787C" w:rsidP="003A62BC">
            <w:pPr>
              <w:pStyle w:val="TAC"/>
              <w:rPr>
                <w:rFonts w:cs="Arial"/>
                <w:lang w:eastAsia="ja-JP"/>
              </w:rPr>
            </w:pPr>
            <w:r w:rsidRPr="001D386E">
              <w:rPr>
                <w:rFonts w:cs="Arial"/>
              </w:rPr>
              <w:t>-</w:t>
            </w:r>
          </w:p>
        </w:tc>
        <w:tc>
          <w:tcPr>
            <w:tcW w:w="1609" w:type="dxa"/>
            <w:shd w:val="clear" w:color="auto" w:fill="auto"/>
            <w:noWrap/>
            <w:vAlign w:val="center"/>
          </w:tcPr>
          <w:p w14:paraId="4AA92B51" w14:textId="77777777" w:rsidR="00BE787C" w:rsidRPr="001D386E" w:rsidRDefault="00BE787C" w:rsidP="003A62BC">
            <w:pPr>
              <w:pStyle w:val="TAC"/>
              <w:rPr>
                <w:rFonts w:cs="Arial"/>
                <w:lang w:val="en-US" w:eastAsia="zh-CN"/>
              </w:rPr>
            </w:pPr>
            <w:r w:rsidRPr="001D386E">
              <w:rPr>
                <w:rFonts w:cs="Arial"/>
                <w:lang w:val="en-US"/>
              </w:rPr>
              <w:t>5</w:t>
            </w:r>
          </w:p>
        </w:tc>
        <w:tc>
          <w:tcPr>
            <w:tcW w:w="1452" w:type="dxa"/>
            <w:shd w:val="clear" w:color="auto" w:fill="auto"/>
            <w:noWrap/>
            <w:vAlign w:val="center"/>
          </w:tcPr>
          <w:p w14:paraId="56EF9C90" w14:textId="77777777" w:rsidR="00BE787C" w:rsidRPr="001D386E" w:rsidRDefault="00BE787C" w:rsidP="003A62BC">
            <w:pPr>
              <w:pStyle w:val="TAC"/>
              <w:rPr>
                <w:rFonts w:cs="Arial"/>
                <w:lang w:val="en-US" w:eastAsia="zh-CN"/>
              </w:rPr>
            </w:pPr>
            <w:r w:rsidRPr="001D386E">
              <w:rPr>
                <w:rFonts w:cs="Arial"/>
                <w:lang w:val="en-US"/>
              </w:rPr>
              <w:t>20</w:t>
            </w:r>
          </w:p>
        </w:tc>
        <w:tc>
          <w:tcPr>
            <w:tcW w:w="1337" w:type="dxa"/>
            <w:vAlign w:val="center"/>
          </w:tcPr>
          <w:p w14:paraId="41562DDC" w14:textId="77777777" w:rsidR="00BE787C" w:rsidRPr="001D386E" w:rsidRDefault="00BE787C" w:rsidP="003A62BC">
            <w:pPr>
              <w:pStyle w:val="TAC"/>
              <w:rPr>
                <w:rFonts w:cs="Arial"/>
                <w:lang w:val="en-US" w:eastAsia="zh-CN"/>
              </w:rPr>
            </w:pPr>
            <w:r w:rsidRPr="001D386E">
              <w:rPr>
                <w:rFonts w:cs="Arial"/>
                <w:lang w:val="en-US"/>
              </w:rPr>
              <w:t>20</w:t>
            </w:r>
          </w:p>
        </w:tc>
        <w:tc>
          <w:tcPr>
            <w:tcW w:w="1205" w:type="dxa"/>
          </w:tcPr>
          <w:p w14:paraId="222A19D4" w14:textId="77777777" w:rsidR="00BE787C" w:rsidRPr="001D386E" w:rsidRDefault="00BE787C" w:rsidP="003A62BC">
            <w:pPr>
              <w:pStyle w:val="TAC"/>
              <w:rPr>
                <w:rFonts w:cs="Arial"/>
              </w:rPr>
            </w:pPr>
          </w:p>
        </w:tc>
        <w:tc>
          <w:tcPr>
            <w:tcW w:w="1205" w:type="dxa"/>
          </w:tcPr>
          <w:p w14:paraId="442DA9BD" w14:textId="77777777" w:rsidR="00BE787C" w:rsidRPr="001D386E" w:rsidRDefault="00BE787C" w:rsidP="003A62BC">
            <w:pPr>
              <w:pStyle w:val="TAC"/>
              <w:rPr>
                <w:rFonts w:cs="Arial"/>
              </w:rPr>
            </w:pPr>
          </w:p>
        </w:tc>
        <w:tc>
          <w:tcPr>
            <w:tcW w:w="1205" w:type="dxa"/>
            <w:vMerge w:val="restart"/>
            <w:vAlign w:val="center"/>
          </w:tcPr>
          <w:p w14:paraId="26D59BB1" w14:textId="77777777" w:rsidR="00BE787C" w:rsidRPr="001D386E" w:rsidRDefault="00BE787C" w:rsidP="003A62BC">
            <w:pPr>
              <w:pStyle w:val="TAC"/>
              <w:rPr>
                <w:rFonts w:cs="Arial"/>
                <w:lang w:val="en-US"/>
              </w:rPr>
            </w:pPr>
            <w:r w:rsidRPr="001D386E">
              <w:rPr>
                <w:rFonts w:cs="Arial"/>
              </w:rPr>
              <w:t>60</w:t>
            </w:r>
          </w:p>
        </w:tc>
        <w:tc>
          <w:tcPr>
            <w:tcW w:w="1269" w:type="dxa"/>
            <w:vMerge w:val="restart"/>
            <w:vAlign w:val="center"/>
          </w:tcPr>
          <w:p w14:paraId="6BC29B95" w14:textId="77777777" w:rsidR="00BE787C" w:rsidRPr="001D386E" w:rsidRDefault="00BE787C" w:rsidP="003A62BC">
            <w:pPr>
              <w:pStyle w:val="TAC"/>
              <w:rPr>
                <w:rFonts w:cs="Arial"/>
                <w:lang w:val="en-US"/>
              </w:rPr>
            </w:pPr>
            <w:r w:rsidRPr="001D386E">
              <w:rPr>
                <w:rFonts w:cs="Arial"/>
              </w:rPr>
              <w:t>0</w:t>
            </w:r>
          </w:p>
        </w:tc>
      </w:tr>
      <w:tr w:rsidR="00BE787C" w:rsidRPr="001D386E" w14:paraId="07179168" w14:textId="77777777" w:rsidTr="003A62BC">
        <w:trPr>
          <w:trHeight w:val="290"/>
          <w:jc w:val="center"/>
        </w:trPr>
        <w:tc>
          <w:tcPr>
            <w:tcW w:w="1308" w:type="dxa"/>
            <w:vMerge/>
            <w:vAlign w:val="center"/>
          </w:tcPr>
          <w:p w14:paraId="1F0FAEC1" w14:textId="77777777" w:rsidR="00BE787C" w:rsidRPr="001D386E" w:rsidRDefault="00BE787C" w:rsidP="003A62BC">
            <w:pPr>
              <w:spacing w:after="0"/>
              <w:rPr>
                <w:rFonts w:ascii="Arial" w:hAnsi="Arial" w:cs="Arial"/>
                <w:sz w:val="18"/>
                <w:szCs w:val="18"/>
                <w:lang w:val="en-US"/>
              </w:rPr>
            </w:pPr>
          </w:p>
        </w:tc>
        <w:tc>
          <w:tcPr>
            <w:tcW w:w="1170" w:type="dxa"/>
            <w:vMerge/>
          </w:tcPr>
          <w:p w14:paraId="37AFE241"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71879DAB" w14:textId="77777777" w:rsidR="00BE787C" w:rsidRPr="001D386E" w:rsidRDefault="00BE787C" w:rsidP="003A62BC">
            <w:pPr>
              <w:pStyle w:val="TAC"/>
              <w:rPr>
                <w:rFonts w:cs="Arial"/>
                <w:lang w:val="en-US" w:eastAsia="zh-CN"/>
              </w:rPr>
            </w:pPr>
            <w:r w:rsidRPr="001D386E">
              <w:rPr>
                <w:rFonts w:cs="Arial"/>
                <w:lang w:val="en-US"/>
              </w:rPr>
              <w:t>20</w:t>
            </w:r>
          </w:p>
        </w:tc>
        <w:tc>
          <w:tcPr>
            <w:tcW w:w="1452" w:type="dxa"/>
            <w:shd w:val="clear" w:color="auto" w:fill="auto"/>
            <w:noWrap/>
            <w:vAlign w:val="bottom"/>
          </w:tcPr>
          <w:p w14:paraId="7AB8A2F4" w14:textId="77777777" w:rsidR="00BE787C" w:rsidRPr="001D386E" w:rsidRDefault="00BE787C" w:rsidP="003A62BC">
            <w:pPr>
              <w:pStyle w:val="TAC"/>
              <w:rPr>
                <w:rFonts w:cs="Arial"/>
                <w:lang w:val="en-US" w:eastAsia="zh-CN"/>
              </w:rPr>
            </w:pPr>
            <w:r w:rsidRPr="001D386E">
              <w:rPr>
                <w:rFonts w:cs="Arial"/>
                <w:lang w:val="en-US"/>
              </w:rPr>
              <w:t>5</w:t>
            </w:r>
          </w:p>
        </w:tc>
        <w:tc>
          <w:tcPr>
            <w:tcW w:w="1337" w:type="dxa"/>
            <w:vAlign w:val="center"/>
          </w:tcPr>
          <w:p w14:paraId="185051F8" w14:textId="77777777" w:rsidR="00BE787C" w:rsidRPr="001D386E" w:rsidRDefault="00BE787C" w:rsidP="003A62BC">
            <w:pPr>
              <w:pStyle w:val="TAC"/>
              <w:rPr>
                <w:rFonts w:cs="Arial"/>
                <w:lang w:val="en-US" w:eastAsia="zh-CN"/>
              </w:rPr>
            </w:pPr>
            <w:r w:rsidRPr="001D386E">
              <w:rPr>
                <w:rFonts w:cs="Arial"/>
                <w:lang w:val="en-US"/>
              </w:rPr>
              <w:t>20</w:t>
            </w:r>
          </w:p>
        </w:tc>
        <w:tc>
          <w:tcPr>
            <w:tcW w:w="1205" w:type="dxa"/>
          </w:tcPr>
          <w:p w14:paraId="5C655D26" w14:textId="77777777" w:rsidR="00BE787C" w:rsidRPr="001D386E" w:rsidRDefault="00BE787C" w:rsidP="003A62BC">
            <w:pPr>
              <w:pStyle w:val="TAC"/>
              <w:rPr>
                <w:rFonts w:cs="Arial"/>
                <w:lang w:val="en-US"/>
              </w:rPr>
            </w:pPr>
          </w:p>
        </w:tc>
        <w:tc>
          <w:tcPr>
            <w:tcW w:w="1205" w:type="dxa"/>
          </w:tcPr>
          <w:p w14:paraId="37B374A4" w14:textId="77777777" w:rsidR="00BE787C" w:rsidRPr="001D386E" w:rsidRDefault="00BE787C" w:rsidP="003A62BC">
            <w:pPr>
              <w:pStyle w:val="TAC"/>
              <w:rPr>
                <w:rFonts w:cs="Arial"/>
                <w:lang w:val="en-US"/>
              </w:rPr>
            </w:pPr>
          </w:p>
        </w:tc>
        <w:tc>
          <w:tcPr>
            <w:tcW w:w="1205" w:type="dxa"/>
            <w:vMerge/>
            <w:vAlign w:val="center"/>
          </w:tcPr>
          <w:p w14:paraId="7A8E7863" w14:textId="77777777" w:rsidR="00BE787C" w:rsidRPr="001D386E" w:rsidRDefault="00BE787C" w:rsidP="003A62BC">
            <w:pPr>
              <w:pStyle w:val="TAC"/>
              <w:rPr>
                <w:rFonts w:cs="Arial"/>
                <w:lang w:val="en-US"/>
              </w:rPr>
            </w:pPr>
          </w:p>
        </w:tc>
        <w:tc>
          <w:tcPr>
            <w:tcW w:w="1269" w:type="dxa"/>
            <w:vMerge/>
            <w:vAlign w:val="center"/>
          </w:tcPr>
          <w:p w14:paraId="46AD72BD" w14:textId="77777777" w:rsidR="00BE787C" w:rsidRPr="001D386E" w:rsidRDefault="00BE787C" w:rsidP="003A62BC">
            <w:pPr>
              <w:pStyle w:val="TAC"/>
              <w:rPr>
                <w:rFonts w:cs="Arial"/>
                <w:lang w:val="en-US"/>
              </w:rPr>
            </w:pPr>
          </w:p>
        </w:tc>
      </w:tr>
      <w:tr w:rsidR="00BE787C" w:rsidRPr="001D386E" w14:paraId="1B87E0EC" w14:textId="77777777" w:rsidTr="003A62BC">
        <w:trPr>
          <w:trHeight w:val="290"/>
          <w:jc w:val="center"/>
        </w:trPr>
        <w:tc>
          <w:tcPr>
            <w:tcW w:w="1308" w:type="dxa"/>
            <w:vMerge/>
            <w:vAlign w:val="center"/>
          </w:tcPr>
          <w:p w14:paraId="2E3206F8" w14:textId="77777777" w:rsidR="00BE787C" w:rsidRPr="001D386E" w:rsidRDefault="00BE787C" w:rsidP="003A62BC">
            <w:pPr>
              <w:spacing w:after="0"/>
              <w:rPr>
                <w:rFonts w:ascii="Arial" w:hAnsi="Arial" w:cs="Arial"/>
                <w:sz w:val="18"/>
                <w:szCs w:val="18"/>
                <w:lang w:val="en-US"/>
              </w:rPr>
            </w:pPr>
          </w:p>
        </w:tc>
        <w:tc>
          <w:tcPr>
            <w:tcW w:w="1170" w:type="dxa"/>
            <w:vMerge/>
          </w:tcPr>
          <w:p w14:paraId="504216CF"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1271DE51" w14:textId="77777777" w:rsidR="00BE787C" w:rsidRPr="001D386E" w:rsidRDefault="00BE787C" w:rsidP="003A62BC">
            <w:pPr>
              <w:pStyle w:val="TAC"/>
              <w:rPr>
                <w:rFonts w:cs="Arial"/>
              </w:rPr>
            </w:pPr>
            <w:r w:rsidRPr="001D386E">
              <w:rPr>
                <w:rFonts w:cs="Arial"/>
                <w:lang w:val="en-US"/>
              </w:rPr>
              <w:t>20</w:t>
            </w:r>
          </w:p>
        </w:tc>
        <w:tc>
          <w:tcPr>
            <w:tcW w:w="1452" w:type="dxa"/>
            <w:shd w:val="clear" w:color="auto" w:fill="auto"/>
            <w:noWrap/>
            <w:vAlign w:val="bottom"/>
          </w:tcPr>
          <w:p w14:paraId="356A781B" w14:textId="77777777" w:rsidR="00BE787C" w:rsidRPr="001D386E" w:rsidRDefault="00BE787C" w:rsidP="003A62BC">
            <w:pPr>
              <w:pStyle w:val="TAC"/>
              <w:rPr>
                <w:rFonts w:cs="Arial"/>
              </w:rPr>
            </w:pPr>
            <w:r w:rsidRPr="001D386E">
              <w:rPr>
                <w:rFonts w:cs="Arial"/>
                <w:lang w:val="en-US"/>
              </w:rPr>
              <w:t>20</w:t>
            </w:r>
          </w:p>
        </w:tc>
        <w:tc>
          <w:tcPr>
            <w:tcW w:w="1337" w:type="dxa"/>
            <w:vAlign w:val="center"/>
          </w:tcPr>
          <w:p w14:paraId="508E83DE" w14:textId="77777777" w:rsidR="00BE787C" w:rsidRPr="001D386E" w:rsidRDefault="00BE787C" w:rsidP="003A62BC">
            <w:pPr>
              <w:pStyle w:val="TAC"/>
              <w:rPr>
                <w:rFonts w:cs="Arial"/>
                <w:lang w:val="en-US" w:eastAsia="zh-CN"/>
              </w:rPr>
            </w:pPr>
            <w:r w:rsidRPr="001D386E">
              <w:rPr>
                <w:rFonts w:cs="Arial"/>
                <w:lang w:val="en-US"/>
              </w:rPr>
              <w:t>5</w:t>
            </w:r>
          </w:p>
        </w:tc>
        <w:tc>
          <w:tcPr>
            <w:tcW w:w="1205" w:type="dxa"/>
          </w:tcPr>
          <w:p w14:paraId="0665B03F" w14:textId="77777777" w:rsidR="00BE787C" w:rsidRPr="001D386E" w:rsidRDefault="00BE787C" w:rsidP="003A62BC">
            <w:pPr>
              <w:pStyle w:val="TAC"/>
              <w:rPr>
                <w:rFonts w:cs="Arial"/>
                <w:lang w:val="en-US"/>
              </w:rPr>
            </w:pPr>
          </w:p>
        </w:tc>
        <w:tc>
          <w:tcPr>
            <w:tcW w:w="1205" w:type="dxa"/>
          </w:tcPr>
          <w:p w14:paraId="06271723" w14:textId="77777777" w:rsidR="00BE787C" w:rsidRPr="001D386E" w:rsidRDefault="00BE787C" w:rsidP="003A62BC">
            <w:pPr>
              <w:pStyle w:val="TAC"/>
              <w:rPr>
                <w:rFonts w:cs="Arial"/>
                <w:lang w:val="en-US"/>
              </w:rPr>
            </w:pPr>
          </w:p>
        </w:tc>
        <w:tc>
          <w:tcPr>
            <w:tcW w:w="1205" w:type="dxa"/>
            <w:vMerge/>
            <w:vAlign w:val="center"/>
          </w:tcPr>
          <w:p w14:paraId="24AF60AD" w14:textId="77777777" w:rsidR="00BE787C" w:rsidRPr="001D386E" w:rsidRDefault="00BE787C" w:rsidP="003A62BC">
            <w:pPr>
              <w:pStyle w:val="TAC"/>
              <w:rPr>
                <w:rFonts w:cs="Arial"/>
                <w:lang w:val="en-US"/>
              </w:rPr>
            </w:pPr>
          </w:p>
        </w:tc>
        <w:tc>
          <w:tcPr>
            <w:tcW w:w="1269" w:type="dxa"/>
            <w:vMerge/>
            <w:vAlign w:val="center"/>
          </w:tcPr>
          <w:p w14:paraId="771C80D8" w14:textId="77777777" w:rsidR="00BE787C" w:rsidRPr="001D386E" w:rsidRDefault="00BE787C" w:rsidP="003A62BC">
            <w:pPr>
              <w:pStyle w:val="TAC"/>
              <w:rPr>
                <w:rFonts w:cs="Arial"/>
                <w:lang w:val="en-US"/>
              </w:rPr>
            </w:pPr>
          </w:p>
        </w:tc>
      </w:tr>
      <w:tr w:rsidR="00BE787C" w:rsidRPr="001D386E" w14:paraId="1687A3DC" w14:textId="77777777" w:rsidTr="003A62BC">
        <w:trPr>
          <w:trHeight w:val="290"/>
          <w:jc w:val="center"/>
        </w:trPr>
        <w:tc>
          <w:tcPr>
            <w:tcW w:w="1308" w:type="dxa"/>
            <w:vMerge/>
            <w:vAlign w:val="center"/>
          </w:tcPr>
          <w:p w14:paraId="46CC7A5A" w14:textId="77777777" w:rsidR="00BE787C" w:rsidRPr="001D386E" w:rsidRDefault="00BE787C" w:rsidP="003A62BC">
            <w:pPr>
              <w:spacing w:after="0"/>
              <w:rPr>
                <w:rFonts w:ascii="Arial" w:hAnsi="Arial" w:cs="Arial"/>
                <w:sz w:val="18"/>
                <w:szCs w:val="18"/>
                <w:lang w:val="en-US"/>
              </w:rPr>
            </w:pPr>
          </w:p>
        </w:tc>
        <w:tc>
          <w:tcPr>
            <w:tcW w:w="1170" w:type="dxa"/>
            <w:vMerge/>
          </w:tcPr>
          <w:p w14:paraId="2D7EA683"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6EC6C4EE" w14:textId="77777777" w:rsidR="00BE787C" w:rsidRPr="001D386E" w:rsidRDefault="00BE787C" w:rsidP="003A62BC">
            <w:pPr>
              <w:pStyle w:val="TAC"/>
              <w:rPr>
                <w:rFonts w:cs="Arial"/>
              </w:rPr>
            </w:pPr>
            <w:r w:rsidRPr="001D386E">
              <w:rPr>
                <w:rFonts w:cs="Arial"/>
                <w:lang w:val="en-US"/>
              </w:rPr>
              <w:t>10</w:t>
            </w:r>
          </w:p>
        </w:tc>
        <w:tc>
          <w:tcPr>
            <w:tcW w:w="1452" w:type="dxa"/>
            <w:shd w:val="clear" w:color="auto" w:fill="auto"/>
            <w:noWrap/>
            <w:vAlign w:val="bottom"/>
          </w:tcPr>
          <w:p w14:paraId="5A7DDA64" w14:textId="77777777" w:rsidR="00BE787C" w:rsidRPr="001D386E" w:rsidRDefault="00BE787C" w:rsidP="003A62BC">
            <w:pPr>
              <w:pStyle w:val="TAC"/>
              <w:rPr>
                <w:rFonts w:cs="Arial"/>
              </w:rPr>
            </w:pPr>
            <w:r w:rsidRPr="001D386E">
              <w:rPr>
                <w:rFonts w:cs="Arial"/>
                <w:lang w:val="en-US"/>
              </w:rPr>
              <w:t>20</w:t>
            </w:r>
          </w:p>
        </w:tc>
        <w:tc>
          <w:tcPr>
            <w:tcW w:w="1337" w:type="dxa"/>
            <w:vAlign w:val="center"/>
          </w:tcPr>
          <w:p w14:paraId="293018F4" w14:textId="77777777" w:rsidR="00BE787C" w:rsidRPr="001D386E" w:rsidRDefault="00BE787C" w:rsidP="003A62BC">
            <w:pPr>
              <w:pStyle w:val="TAC"/>
              <w:rPr>
                <w:rFonts w:cs="Arial"/>
                <w:lang w:val="en-US" w:eastAsia="zh-CN"/>
              </w:rPr>
            </w:pPr>
            <w:r w:rsidRPr="001D386E">
              <w:rPr>
                <w:rFonts w:cs="Arial"/>
                <w:lang w:val="en-US"/>
              </w:rPr>
              <w:t>15</w:t>
            </w:r>
          </w:p>
        </w:tc>
        <w:tc>
          <w:tcPr>
            <w:tcW w:w="1205" w:type="dxa"/>
          </w:tcPr>
          <w:p w14:paraId="353A0E53" w14:textId="77777777" w:rsidR="00BE787C" w:rsidRPr="001D386E" w:rsidRDefault="00BE787C" w:rsidP="003A62BC">
            <w:pPr>
              <w:pStyle w:val="TAC"/>
              <w:rPr>
                <w:rFonts w:cs="Arial"/>
                <w:lang w:val="en-US"/>
              </w:rPr>
            </w:pPr>
          </w:p>
        </w:tc>
        <w:tc>
          <w:tcPr>
            <w:tcW w:w="1205" w:type="dxa"/>
          </w:tcPr>
          <w:p w14:paraId="0F445D26" w14:textId="77777777" w:rsidR="00BE787C" w:rsidRPr="001D386E" w:rsidRDefault="00BE787C" w:rsidP="003A62BC">
            <w:pPr>
              <w:pStyle w:val="TAC"/>
              <w:rPr>
                <w:rFonts w:cs="Arial"/>
                <w:lang w:val="en-US"/>
              </w:rPr>
            </w:pPr>
          </w:p>
        </w:tc>
        <w:tc>
          <w:tcPr>
            <w:tcW w:w="1205" w:type="dxa"/>
            <w:vMerge/>
            <w:vAlign w:val="center"/>
          </w:tcPr>
          <w:p w14:paraId="4CB629DC" w14:textId="77777777" w:rsidR="00BE787C" w:rsidRPr="001D386E" w:rsidRDefault="00BE787C" w:rsidP="003A62BC">
            <w:pPr>
              <w:pStyle w:val="TAC"/>
              <w:rPr>
                <w:rFonts w:cs="Arial"/>
                <w:lang w:val="en-US"/>
              </w:rPr>
            </w:pPr>
          </w:p>
        </w:tc>
        <w:tc>
          <w:tcPr>
            <w:tcW w:w="1269" w:type="dxa"/>
            <w:vMerge/>
            <w:vAlign w:val="center"/>
          </w:tcPr>
          <w:p w14:paraId="0370B976" w14:textId="77777777" w:rsidR="00BE787C" w:rsidRPr="001D386E" w:rsidRDefault="00BE787C" w:rsidP="003A62BC">
            <w:pPr>
              <w:pStyle w:val="TAC"/>
              <w:rPr>
                <w:rFonts w:cs="Arial"/>
                <w:lang w:val="en-US"/>
              </w:rPr>
            </w:pPr>
          </w:p>
        </w:tc>
      </w:tr>
      <w:tr w:rsidR="00BE787C" w:rsidRPr="001D386E" w14:paraId="25A7F5F5" w14:textId="77777777" w:rsidTr="003A62BC">
        <w:trPr>
          <w:trHeight w:val="290"/>
          <w:jc w:val="center"/>
        </w:trPr>
        <w:tc>
          <w:tcPr>
            <w:tcW w:w="1308" w:type="dxa"/>
            <w:vMerge/>
            <w:vAlign w:val="center"/>
          </w:tcPr>
          <w:p w14:paraId="6CA5E70A" w14:textId="77777777" w:rsidR="00BE787C" w:rsidRPr="001D386E" w:rsidRDefault="00BE787C" w:rsidP="003A62BC">
            <w:pPr>
              <w:spacing w:after="0"/>
              <w:rPr>
                <w:rFonts w:ascii="Arial" w:hAnsi="Arial" w:cs="Arial"/>
                <w:sz w:val="18"/>
                <w:szCs w:val="18"/>
                <w:lang w:val="en-US"/>
              </w:rPr>
            </w:pPr>
          </w:p>
        </w:tc>
        <w:tc>
          <w:tcPr>
            <w:tcW w:w="1170" w:type="dxa"/>
            <w:vMerge/>
          </w:tcPr>
          <w:p w14:paraId="339D6CB6"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3960422E" w14:textId="77777777" w:rsidR="00BE787C" w:rsidRPr="001D386E" w:rsidRDefault="00BE787C" w:rsidP="003A62BC">
            <w:pPr>
              <w:pStyle w:val="TAC"/>
              <w:rPr>
                <w:rFonts w:cs="Arial"/>
              </w:rPr>
            </w:pPr>
            <w:r w:rsidRPr="001D386E">
              <w:rPr>
                <w:rFonts w:cs="Arial"/>
                <w:lang w:val="en-US"/>
              </w:rPr>
              <w:t>15</w:t>
            </w:r>
          </w:p>
        </w:tc>
        <w:tc>
          <w:tcPr>
            <w:tcW w:w="1452" w:type="dxa"/>
            <w:shd w:val="clear" w:color="auto" w:fill="auto"/>
            <w:noWrap/>
            <w:vAlign w:val="bottom"/>
          </w:tcPr>
          <w:p w14:paraId="3CD7C42A" w14:textId="77777777" w:rsidR="00BE787C" w:rsidRPr="001D386E" w:rsidRDefault="00BE787C" w:rsidP="003A62BC">
            <w:pPr>
              <w:pStyle w:val="TAC"/>
              <w:rPr>
                <w:rFonts w:cs="Arial"/>
              </w:rPr>
            </w:pPr>
            <w:r w:rsidRPr="001D386E">
              <w:rPr>
                <w:rFonts w:cs="Arial"/>
                <w:lang w:val="en-US"/>
              </w:rPr>
              <w:t>20</w:t>
            </w:r>
          </w:p>
        </w:tc>
        <w:tc>
          <w:tcPr>
            <w:tcW w:w="1337" w:type="dxa"/>
            <w:vAlign w:val="center"/>
          </w:tcPr>
          <w:p w14:paraId="3C8D56D9" w14:textId="77777777" w:rsidR="00BE787C" w:rsidRPr="001D386E" w:rsidRDefault="00BE787C" w:rsidP="003A62BC">
            <w:pPr>
              <w:pStyle w:val="TAC"/>
              <w:rPr>
                <w:rFonts w:cs="Arial"/>
                <w:lang w:val="en-US" w:eastAsia="zh-CN"/>
              </w:rPr>
            </w:pPr>
            <w:r w:rsidRPr="001D386E">
              <w:rPr>
                <w:rFonts w:cs="Arial"/>
                <w:lang w:val="en-US"/>
              </w:rPr>
              <w:t>10</w:t>
            </w:r>
          </w:p>
        </w:tc>
        <w:tc>
          <w:tcPr>
            <w:tcW w:w="1205" w:type="dxa"/>
          </w:tcPr>
          <w:p w14:paraId="1549A9A3" w14:textId="77777777" w:rsidR="00BE787C" w:rsidRPr="001D386E" w:rsidRDefault="00BE787C" w:rsidP="003A62BC">
            <w:pPr>
              <w:pStyle w:val="TAC"/>
              <w:rPr>
                <w:rFonts w:cs="Arial"/>
                <w:lang w:val="en-US"/>
              </w:rPr>
            </w:pPr>
          </w:p>
        </w:tc>
        <w:tc>
          <w:tcPr>
            <w:tcW w:w="1205" w:type="dxa"/>
          </w:tcPr>
          <w:p w14:paraId="45FD8DC8" w14:textId="77777777" w:rsidR="00BE787C" w:rsidRPr="001D386E" w:rsidRDefault="00BE787C" w:rsidP="003A62BC">
            <w:pPr>
              <w:pStyle w:val="TAC"/>
              <w:rPr>
                <w:rFonts w:cs="Arial"/>
                <w:lang w:val="en-US"/>
              </w:rPr>
            </w:pPr>
          </w:p>
        </w:tc>
        <w:tc>
          <w:tcPr>
            <w:tcW w:w="1205" w:type="dxa"/>
            <w:vMerge/>
            <w:vAlign w:val="center"/>
          </w:tcPr>
          <w:p w14:paraId="2B351B02" w14:textId="77777777" w:rsidR="00BE787C" w:rsidRPr="001D386E" w:rsidRDefault="00BE787C" w:rsidP="003A62BC">
            <w:pPr>
              <w:pStyle w:val="TAC"/>
              <w:rPr>
                <w:rFonts w:cs="Arial"/>
                <w:lang w:val="en-US"/>
              </w:rPr>
            </w:pPr>
          </w:p>
        </w:tc>
        <w:tc>
          <w:tcPr>
            <w:tcW w:w="1269" w:type="dxa"/>
            <w:vMerge/>
            <w:vAlign w:val="center"/>
          </w:tcPr>
          <w:p w14:paraId="2F59DE0A" w14:textId="77777777" w:rsidR="00BE787C" w:rsidRPr="001D386E" w:rsidRDefault="00BE787C" w:rsidP="003A62BC">
            <w:pPr>
              <w:pStyle w:val="TAC"/>
              <w:rPr>
                <w:rFonts w:cs="Arial"/>
                <w:lang w:val="en-US"/>
              </w:rPr>
            </w:pPr>
          </w:p>
        </w:tc>
      </w:tr>
      <w:tr w:rsidR="00BE787C" w:rsidRPr="001D386E" w14:paraId="70B03093" w14:textId="77777777" w:rsidTr="003A62BC">
        <w:trPr>
          <w:trHeight w:val="290"/>
          <w:jc w:val="center"/>
        </w:trPr>
        <w:tc>
          <w:tcPr>
            <w:tcW w:w="1308" w:type="dxa"/>
            <w:vMerge/>
            <w:vAlign w:val="center"/>
          </w:tcPr>
          <w:p w14:paraId="3793870E" w14:textId="77777777" w:rsidR="00BE787C" w:rsidRPr="001D386E" w:rsidRDefault="00BE787C" w:rsidP="003A62BC">
            <w:pPr>
              <w:spacing w:after="0"/>
              <w:rPr>
                <w:rFonts w:ascii="Arial" w:hAnsi="Arial" w:cs="Arial"/>
                <w:sz w:val="18"/>
                <w:szCs w:val="18"/>
                <w:lang w:val="en-US"/>
              </w:rPr>
            </w:pPr>
          </w:p>
        </w:tc>
        <w:tc>
          <w:tcPr>
            <w:tcW w:w="1170" w:type="dxa"/>
            <w:vMerge/>
          </w:tcPr>
          <w:p w14:paraId="31B0EFC4"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6BEAF736" w14:textId="77777777" w:rsidR="00BE787C" w:rsidRPr="001D386E" w:rsidRDefault="00BE787C" w:rsidP="003A62BC">
            <w:pPr>
              <w:pStyle w:val="TAC"/>
              <w:rPr>
                <w:rFonts w:cs="Arial"/>
              </w:rPr>
            </w:pPr>
            <w:r w:rsidRPr="001D386E">
              <w:rPr>
                <w:rFonts w:cs="Arial"/>
                <w:lang w:val="en-US"/>
              </w:rPr>
              <w:t>10, 15, 20</w:t>
            </w:r>
          </w:p>
        </w:tc>
        <w:tc>
          <w:tcPr>
            <w:tcW w:w="1452" w:type="dxa"/>
            <w:shd w:val="clear" w:color="auto" w:fill="auto"/>
            <w:noWrap/>
            <w:vAlign w:val="center"/>
          </w:tcPr>
          <w:p w14:paraId="301AB79F" w14:textId="77777777" w:rsidR="00BE787C" w:rsidRPr="001D386E" w:rsidRDefault="00BE787C" w:rsidP="003A62BC">
            <w:pPr>
              <w:pStyle w:val="TAC"/>
              <w:rPr>
                <w:rFonts w:cs="Arial"/>
              </w:rPr>
            </w:pPr>
            <w:r w:rsidRPr="001D386E">
              <w:rPr>
                <w:rFonts w:cs="Arial"/>
                <w:lang w:val="en-US"/>
              </w:rPr>
              <w:t>15, 20</w:t>
            </w:r>
          </w:p>
        </w:tc>
        <w:tc>
          <w:tcPr>
            <w:tcW w:w="1337" w:type="dxa"/>
            <w:vAlign w:val="center"/>
          </w:tcPr>
          <w:p w14:paraId="0C0322E9" w14:textId="77777777" w:rsidR="00BE787C" w:rsidRPr="001D386E" w:rsidRDefault="00BE787C" w:rsidP="003A62BC">
            <w:pPr>
              <w:pStyle w:val="TAC"/>
              <w:rPr>
                <w:rFonts w:cs="Arial"/>
                <w:lang w:val="en-US" w:eastAsia="zh-CN"/>
              </w:rPr>
            </w:pPr>
            <w:r w:rsidRPr="001D386E">
              <w:rPr>
                <w:rFonts w:cs="Arial"/>
                <w:lang w:val="en-US"/>
              </w:rPr>
              <w:t>20</w:t>
            </w:r>
          </w:p>
        </w:tc>
        <w:tc>
          <w:tcPr>
            <w:tcW w:w="1205" w:type="dxa"/>
          </w:tcPr>
          <w:p w14:paraId="6F5EF771" w14:textId="77777777" w:rsidR="00BE787C" w:rsidRPr="001D386E" w:rsidRDefault="00BE787C" w:rsidP="003A62BC">
            <w:pPr>
              <w:pStyle w:val="TAC"/>
              <w:rPr>
                <w:rFonts w:cs="Arial"/>
                <w:lang w:val="en-US"/>
              </w:rPr>
            </w:pPr>
          </w:p>
        </w:tc>
        <w:tc>
          <w:tcPr>
            <w:tcW w:w="1205" w:type="dxa"/>
          </w:tcPr>
          <w:p w14:paraId="2947B019" w14:textId="77777777" w:rsidR="00BE787C" w:rsidRPr="001D386E" w:rsidRDefault="00BE787C" w:rsidP="003A62BC">
            <w:pPr>
              <w:pStyle w:val="TAC"/>
              <w:rPr>
                <w:rFonts w:cs="Arial"/>
                <w:lang w:val="en-US"/>
              </w:rPr>
            </w:pPr>
          </w:p>
        </w:tc>
        <w:tc>
          <w:tcPr>
            <w:tcW w:w="1205" w:type="dxa"/>
            <w:vMerge/>
            <w:vAlign w:val="center"/>
          </w:tcPr>
          <w:p w14:paraId="3E3B8746" w14:textId="77777777" w:rsidR="00BE787C" w:rsidRPr="001D386E" w:rsidRDefault="00BE787C" w:rsidP="003A62BC">
            <w:pPr>
              <w:pStyle w:val="TAC"/>
              <w:rPr>
                <w:rFonts w:cs="Arial"/>
                <w:lang w:val="en-US"/>
              </w:rPr>
            </w:pPr>
          </w:p>
        </w:tc>
        <w:tc>
          <w:tcPr>
            <w:tcW w:w="1269" w:type="dxa"/>
            <w:vMerge/>
            <w:vAlign w:val="center"/>
          </w:tcPr>
          <w:p w14:paraId="0CC15A41" w14:textId="77777777" w:rsidR="00BE787C" w:rsidRPr="001D386E" w:rsidRDefault="00BE787C" w:rsidP="003A62BC">
            <w:pPr>
              <w:pStyle w:val="TAC"/>
              <w:rPr>
                <w:rFonts w:cs="Arial"/>
                <w:lang w:val="en-US"/>
              </w:rPr>
            </w:pPr>
          </w:p>
        </w:tc>
      </w:tr>
      <w:tr w:rsidR="00BE787C" w:rsidRPr="001D386E" w14:paraId="045C71A5" w14:textId="77777777" w:rsidTr="003A62BC">
        <w:trPr>
          <w:trHeight w:val="290"/>
          <w:jc w:val="center"/>
        </w:trPr>
        <w:tc>
          <w:tcPr>
            <w:tcW w:w="1308" w:type="dxa"/>
            <w:vMerge/>
            <w:vAlign w:val="center"/>
          </w:tcPr>
          <w:p w14:paraId="324463C0" w14:textId="77777777" w:rsidR="00BE787C" w:rsidRPr="001D386E" w:rsidRDefault="00BE787C" w:rsidP="003A62BC">
            <w:pPr>
              <w:spacing w:after="0"/>
              <w:rPr>
                <w:rFonts w:ascii="Arial" w:hAnsi="Arial" w:cs="Arial"/>
                <w:sz w:val="18"/>
                <w:szCs w:val="18"/>
                <w:lang w:val="en-US"/>
              </w:rPr>
            </w:pPr>
          </w:p>
        </w:tc>
        <w:tc>
          <w:tcPr>
            <w:tcW w:w="1170" w:type="dxa"/>
            <w:vMerge/>
          </w:tcPr>
          <w:p w14:paraId="04B38968"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76AB0749" w14:textId="77777777" w:rsidR="00BE787C" w:rsidRPr="001D386E" w:rsidRDefault="00BE787C" w:rsidP="003A62BC">
            <w:pPr>
              <w:pStyle w:val="TAC"/>
              <w:rPr>
                <w:rFonts w:cs="Arial"/>
              </w:rPr>
            </w:pPr>
            <w:r w:rsidRPr="001D386E">
              <w:rPr>
                <w:rFonts w:cs="Arial"/>
                <w:lang w:val="en-US"/>
              </w:rPr>
              <w:t>15, 20</w:t>
            </w:r>
          </w:p>
        </w:tc>
        <w:tc>
          <w:tcPr>
            <w:tcW w:w="1452" w:type="dxa"/>
            <w:shd w:val="clear" w:color="auto" w:fill="auto"/>
            <w:noWrap/>
            <w:vAlign w:val="bottom"/>
          </w:tcPr>
          <w:p w14:paraId="1A4377AE" w14:textId="77777777" w:rsidR="00BE787C" w:rsidRPr="001D386E" w:rsidRDefault="00BE787C" w:rsidP="003A62BC">
            <w:pPr>
              <w:pStyle w:val="TAC"/>
              <w:rPr>
                <w:rFonts w:cs="Arial"/>
              </w:rPr>
            </w:pPr>
            <w:r w:rsidRPr="001D386E">
              <w:rPr>
                <w:rFonts w:cs="Arial"/>
                <w:lang w:val="en-US"/>
              </w:rPr>
              <w:t>10</w:t>
            </w:r>
          </w:p>
        </w:tc>
        <w:tc>
          <w:tcPr>
            <w:tcW w:w="1337" w:type="dxa"/>
            <w:vAlign w:val="center"/>
          </w:tcPr>
          <w:p w14:paraId="295300F0" w14:textId="77777777" w:rsidR="00BE787C" w:rsidRPr="001D386E" w:rsidRDefault="00BE787C" w:rsidP="003A62BC">
            <w:pPr>
              <w:pStyle w:val="TAC"/>
              <w:rPr>
                <w:rFonts w:cs="Arial"/>
                <w:lang w:val="en-US" w:eastAsia="zh-CN"/>
              </w:rPr>
            </w:pPr>
            <w:r w:rsidRPr="001D386E">
              <w:rPr>
                <w:rFonts w:cs="Arial"/>
                <w:lang w:val="en-US"/>
              </w:rPr>
              <w:t>20</w:t>
            </w:r>
          </w:p>
        </w:tc>
        <w:tc>
          <w:tcPr>
            <w:tcW w:w="1205" w:type="dxa"/>
          </w:tcPr>
          <w:p w14:paraId="7057CFE6" w14:textId="77777777" w:rsidR="00BE787C" w:rsidRPr="001D386E" w:rsidRDefault="00BE787C" w:rsidP="003A62BC">
            <w:pPr>
              <w:pStyle w:val="TAC"/>
              <w:rPr>
                <w:rFonts w:cs="Arial"/>
                <w:lang w:val="en-US"/>
              </w:rPr>
            </w:pPr>
          </w:p>
        </w:tc>
        <w:tc>
          <w:tcPr>
            <w:tcW w:w="1205" w:type="dxa"/>
          </w:tcPr>
          <w:p w14:paraId="73CFAD27" w14:textId="77777777" w:rsidR="00BE787C" w:rsidRPr="001D386E" w:rsidRDefault="00BE787C" w:rsidP="003A62BC">
            <w:pPr>
              <w:pStyle w:val="TAC"/>
              <w:rPr>
                <w:rFonts w:cs="Arial"/>
                <w:lang w:val="en-US"/>
              </w:rPr>
            </w:pPr>
          </w:p>
        </w:tc>
        <w:tc>
          <w:tcPr>
            <w:tcW w:w="1205" w:type="dxa"/>
            <w:vMerge/>
            <w:vAlign w:val="center"/>
          </w:tcPr>
          <w:p w14:paraId="0132A217" w14:textId="77777777" w:rsidR="00BE787C" w:rsidRPr="001D386E" w:rsidRDefault="00BE787C" w:rsidP="003A62BC">
            <w:pPr>
              <w:pStyle w:val="TAC"/>
              <w:rPr>
                <w:rFonts w:cs="Arial"/>
                <w:lang w:val="en-US"/>
              </w:rPr>
            </w:pPr>
          </w:p>
        </w:tc>
        <w:tc>
          <w:tcPr>
            <w:tcW w:w="1269" w:type="dxa"/>
            <w:vMerge/>
            <w:vAlign w:val="center"/>
          </w:tcPr>
          <w:p w14:paraId="0E80F5A5" w14:textId="77777777" w:rsidR="00BE787C" w:rsidRPr="001D386E" w:rsidRDefault="00BE787C" w:rsidP="003A62BC">
            <w:pPr>
              <w:pStyle w:val="TAC"/>
              <w:rPr>
                <w:rFonts w:cs="Arial"/>
                <w:lang w:val="en-US"/>
              </w:rPr>
            </w:pPr>
          </w:p>
        </w:tc>
      </w:tr>
      <w:tr w:rsidR="00BE787C" w:rsidRPr="001D386E" w14:paraId="3045DBBE" w14:textId="77777777" w:rsidTr="003A62BC">
        <w:trPr>
          <w:trHeight w:val="290"/>
          <w:jc w:val="center"/>
        </w:trPr>
        <w:tc>
          <w:tcPr>
            <w:tcW w:w="1308" w:type="dxa"/>
            <w:vMerge/>
            <w:vAlign w:val="center"/>
          </w:tcPr>
          <w:p w14:paraId="6980767B" w14:textId="77777777" w:rsidR="00BE787C" w:rsidRPr="001D386E" w:rsidRDefault="00BE787C" w:rsidP="003A62BC">
            <w:pPr>
              <w:spacing w:after="0"/>
              <w:rPr>
                <w:rFonts w:ascii="Arial" w:hAnsi="Arial" w:cs="Arial"/>
                <w:sz w:val="18"/>
                <w:szCs w:val="18"/>
                <w:lang w:val="en-US"/>
              </w:rPr>
            </w:pPr>
          </w:p>
        </w:tc>
        <w:tc>
          <w:tcPr>
            <w:tcW w:w="1170" w:type="dxa"/>
            <w:vMerge/>
          </w:tcPr>
          <w:p w14:paraId="004E4356"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5579F296" w14:textId="77777777" w:rsidR="00BE787C" w:rsidRPr="001D386E" w:rsidRDefault="00BE787C" w:rsidP="003A62BC">
            <w:pPr>
              <w:pStyle w:val="TAC"/>
              <w:rPr>
                <w:rFonts w:cs="Arial"/>
              </w:rPr>
            </w:pPr>
            <w:r w:rsidRPr="001D386E">
              <w:rPr>
                <w:rFonts w:cs="Arial"/>
                <w:lang w:val="en-US"/>
              </w:rPr>
              <w:t>15</w:t>
            </w:r>
          </w:p>
        </w:tc>
        <w:tc>
          <w:tcPr>
            <w:tcW w:w="1452" w:type="dxa"/>
            <w:shd w:val="clear" w:color="auto" w:fill="auto"/>
            <w:noWrap/>
            <w:vAlign w:val="bottom"/>
          </w:tcPr>
          <w:p w14:paraId="425C551C" w14:textId="77777777" w:rsidR="00BE787C" w:rsidRPr="001D386E" w:rsidRDefault="00BE787C" w:rsidP="003A62BC">
            <w:pPr>
              <w:pStyle w:val="TAC"/>
              <w:rPr>
                <w:rFonts w:cs="Arial"/>
              </w:rPr>
            </w:pPr>
            <w:r w:rsidRPr="001D386E">
              <w:rPr>
                <w:rFonts w:cs="Arial"/>
                <w:lang w:val="en-US"/>
              </w:rPr>
              <w:t>15, 20</w:t>
            </w:r>
          </w:p>
        </w:tc>
        <w:tc>
          <w:tcPr>
            <w:tcW w:w="1337" w:type="dxa"/>
            <w:vAlign w:val="center"/>
          </w:tcPr>
          <w:p w14:paraId="6B39FB9F" w14:textId="77777777" w:rsidR="00BE787C" w:rsidRPr="001D386E" w:rsidRDefault="00BE787C" w:rsidP="003A62BC">
            <w:pPr>
              <w:pStyle w:val="TAC"/>
              <w:rPr>
                <w:rFonts w:cs="Arial"/>
                <w:lang w:val="en-US" w:eastAsia="zh-CN"/>
              </w:rPr>
            </w:pPr>
            <w:r w:rsidRPr="001D386E">
              <w:rPr>
                <w:rFonts w:cs="Arial"/>
                <w:lang w:val="en-US"/>
              </w:rPr>
              <w:t>15</w:t>
            </w:r>
          </w:p>
        </w:tc>
        <w:tc>
          <w:tcPr>
            <w:tcW w:w="1205" w:type="dxa"/>
          </w:tcPr>
          <w:p w14:paraId="2A76E48B" w14:textId="77777777" w:rsidR="00BE787C" w:rsidRPr="001D386E" w:rsidRDefault="00BE787C" w:rsidP="003A62BC">
            <w:pPr>
              <w:pStyle w:val="TAC"/>
              <w:rPr>
                <w:rFonts w:cs="Arial"/>
                <w:lang w:val="en-US"/>
              </w:rPr>
            </w:pPr>
          </w:p>
        </w:tc>
        <w:tc>
          <w:tcPr>
            <w:tcW w:w="1205" w:type="dxa"/>
          </w:tcPr>
          <w:p w14:paraId="2E2A83FC" w14:textId="77777777" w:rsidR="00BE787C" w:rsidRPr="001D386E" w:rsidRDefault="00BE787C" w:rsidP="003A62BC">
            <w:pPr>
              <w:pStyle w:val="TAC"/>
              <w:rPr>
                <w:rFonts w:cs="Arial"/>
                <w:lang w:val="en-US"/>
              </w:rPr>
            </w:pPr>
          </w:p>
        </w:tc>
        <w:tc>
          <w:tcPr>
            <w:tcW w:w="1205" w:type="dxa"/>
            <w:vMerge/>
            <w:vAlign w:val="center"/>
          </w:tcPr>
          <w:p w14:paraId="30162C12" w14:textId="77777777" w:rsidR="00BE787C" w:rsidRPr="001D386E" w:rsidRDefault="00BE787C" w:rsidP="003A62BC">
            <w:pPr>
              <w:pStyle w:val="TAC"/>
              <w:rPr>
                <w:rFonts w:cs="Arial"/>
                <w:lang w:val="en-US"/>
              </w:rPr>
            </w:pPr>
          </w:p>
        </w:tc>
        <w:tc>
          <w:tcPr>
            <w:tcW w:w="1269" w:type="dxa"/>
            <w:vMerge/>
            <w:vAlign w:val="center"/>
          </w:tcPr>
          <w:p w14:paraId="5DA579FE" w14:textId="77777777" w:rsidR="00BE787C" w:rsidRPr="001D386E" w:rsidRDefault="00BE787C" w:rsidP="003A62BC">
            <w:pPr>
              <w:pStyle w:val="TAC"/>
              <w:rPr>
                <w:rFonts w:cs="Arial"/>
                <w:lang w:val="en-US"/>
              </w:rPr>
            </w:pPr>
          </w:p>
        </w:tc>
      </w:tr>
      <w:tr w:rsidR="00BE787C" w:rsidRPr="001D386E" w14:paraId="66281EDF" w14:textId="77777777" w:rsidTr="003A62BC">
        <w:trPr>
          <w:trHeight w:val="290"/>
          <w:jc w:val="center"/>
        </w:trPr>
        <w:tc>
          <w:tcPr>
            <w:tcW w:w="1308" w:type="dxa"/>
            <w:vMerge/>
            <w:vAlign w:val="center"/>
          </w:tcPr>
          <w:p w14:paraId="030BD308" w14:textId="77777777" w:rsidR="00BE787C" w:rsidRPr="001D386E" w:rsidRDefault="00BE787C" w:rsidP="003A62BC">
            <w:pPr>
              <w:spacing w:after="0"/>
              <w:rPr>
                <w:rFonts w:ascii="Arial" w:hAnsi="Arial" w:cs="Arial"/>
                <w:sz w:val="18"/>
                <w:szCs w:val="18"/>
                <w:lang w:val="en-US"/>
              </w:rPr>
            </w:pPr>
          </w:p>
        </w:tc>
        <w:tc>
          <w:tcPr>
            <w:tcW w:w="1170" w:type="dxa"/>
            <w:vMerge/>
          </w:tcPr>
          <w:p w14:paraId="77AB868F"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0A56260C" w14:textId="77777777" w:rsidR="00BE787C" w:rsidRPr="001D386E" w:rsidRDefault="00BE787C" w:rsidP="003A62BC">
            <w:pPr>
              <w:pStyle w:val="TAC"/>
              <w:rPr>
                <w:rFonts w:cs="Arial"/>
              </w:rPr>
            </w:pPr>
            <w:r w:rsidRPr="001D386E">
              <w:rPr>
                <w:rFonts w:cs="Arial"/>
                <w:lang w:val="en-US"/>
              </w:rPr>
              <w:t>20</w:t>
            </w:r>
          </w:p>
        </w:tc>
        <w:tc>
          <w:tcPr>
            <w:tcW w:w="1452" w:type="dxa"/>
            <w:shd w:val="clear" w:color="auto" w:fill="auto"/>
            <w:noWrap/>
            <w:vAlign w:val="bottom"/>
          </w:tcPr>
          <w:p w14:paraId="25FE5BC6" w14:textId="77777777" w:rsidR="00BE787C" w:rsidRPr="001D386E" w:rsidRDefault="00BE787C" w:rsidP="003A62BC">
            <w:pPr>
              <w:pStyle w:val="TAC"/>
              <w:rPr>
                <w:rFonts w:cs="Arial"/>
              </w:rPr>
            </w:pPr>
            <w:r w:rsidRPr="001D386E">
              <w:rPr>
                <w:rFonts w:cs="Arial"/>
                <w:lang w:val="en-US"/>
              </w:rPr>
              <w:t>15, 20</w:t>
            </w:r>
          </w:p>
        </w:tc>
        <w:tc>
          <w:tcPr>
            <w:tcW w:w="1337" w:type="dxa"/>
            <w:vAlign w:val="center"/>
          </w:tcPr>
          <w:p w14:paraId="2A13845C" w14:textId="77777777" w:rsidR="00BE787C" w:rsidRPr="001D386E" w:rsidRDefault="00BE787C" w:rsidP="003A62BC">
            <w:pPr>
              <w:pStyle w:val="TAC"/>
              <w:rPr>
                <w:rFonts w:cs="Arial"/>
                <w:lang w:val="en-US" w:eastAsia="zh-CN"/>
              </w:rPr>
            </w:pPr>
            <w:r w:rsidRPr="001D386E">
              <w:rPr>
                <w:rFonts w:cs="Arial"/>
                <w:lang w:val="en-US"/>
              </w:rPr>
              <w:t>10, 15</w:t>
            </w:r>
          </w:p>
        </w:tc>
        <w:tc>
          <w:tcPr>
            <w:tcW w:w="1205" w:type="dxa"/>
          </w:tcPr>
          <w:p w14:paraId="49C9978F" w14:textId="77777777" w:rsidR="00BE787C" w:rsidRPr="001D386E" w:rsidRDefault="00BE787C" w:rsidP="003A62BC">
            <w:pPr>
              <w:pStyle w:val="TAC"/>
              <w:rPr>
                <w:rFonts w:cs="Arial"/>
                <w:lang w:val="en-US"/>
              </w:rPr>
            </w:pPr>
          </w:p>
        </w:tc>
        <w:tc>
          <w:tcPr>
            <w:tcW w:w="1205" w:type="dxa"/>
          </w:tcPr>
          <w:p w14:paraId="55C8367E" w14:textId="77777777" w:rsidR="00BE787C" w:rsidRPr="001D386E" w:rsidRDefault="00BE787C" w:rsidP="003A62BC">
            <w:pPr>
              <w:pStyle w:val="TAC"/>
              <w:rPr>
                <w:rFonts w:cs="Arial"/>
                <w:lang w:val="en-US"/>
              </w:rPr>
            </w:pPr>
          </w:p>
        </w:tc>
        <w:tc>
          <w:tcPr>
            <w:tcW w:w="1205" w:type="dxa"/>
            <w:vMerge/>
            <w:vAlign w:val="center"/>
          </w:tcPr>
          <w:p w14:paraId="7CDF6F0A" w14:textId="77777777" w:rsidR="00BE787C" w:rsidRPr="001D386E" w:rsidRDefault="00BE787C" w:rsidP="003A62BC">
            <w:pPr>
              <w:pStyle w:val="TAC"/>
              <w:rPr>
                <w:rFonts w:cs="Arial"/>
                <w:lang w:val="en-US"/>
              </w:rPr>
            </w:pPr>
          </w:p>
        </w:tc>
        <w:tc>
          <w:tcPr>
            <w:tcW w:w="1269" w:type="dxa"/>
            <w:vMerge/>
            <w:vAlign w:val="center"/>
          </w:tcPr>
          <w:p w14:paraId="22B3C8B9" w14:textId="77777777" w:rsidR="00BE787C" w:rsidRPr="001D386E" w:rsidRDefault="00BE787C" w:rsidP="003A62BC">
            <w:pPr>
              <w:pStyle w:val="TAC"/>
              <w:rPr>
                <w:rFonts w:cs="Arial"/>
                <w:lang w:val="en-US"/>
              </w:rPr>
            </w:pPr>
          </w:p>
        </w:tc>
      </w:tr>
      <w:tr w:rsidR="00BE787C" w:rsidRPr="001D386E" w14:paraId="77695AB2" w14:textId="77777777" w:rsidTr="003A62BC">
        <w:trPr>
          <w:trHeight w:val="290"/>
          <w:jc w:val="center"/>
        </w:trPr>
        <w:tc>
          <w:tcPr>
            <w:tcW w:w="1308" w:type="dxa"/>
            <w:vMerge/>
            <w:vAlign w:val="center"/>
          </w:tcPr>
          <w:p w14:paraId="2C353DA9" w14:textId="77777777" w:rsidR="00BE787C" w:rsidRPr="001D386E" w:rsidRDefault="00BE787C" w:rsidP="003A62BC">
            <w:pPr>
              <w:spacing w:after="0"/>
              <w:rPr>
                <w:rFonts w:ascii="Arial" w:hAnsi="Arial" w:cs="Arial"/>
                <w:sz w:val="18"/>
                <w:szCs w:val="18"/>
                <w:lang w:val="en-US"/>
              </w:rPr>
            </w:pPr>
          </w:p>
        </w:tc>
        <w:tc>
          <w:tcPr>
            <w:tcW w:w="1170" w:type="dxa"/>
            <w:vMerge/>
          </w:tcPr>
          <w:p w14:paraId="118B3E69"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25E5F699" w14:textId="77777777" w:rsidR="00BE787C" w:rsidRPr="001D386E" w:rsidRDefault="00BE787C" w:rsidP="003A62BC">
            <w:pPr>
              <w:pStyle w:val="TAC"/>
              <w:rPr>
                <w:rFonts w:cs="Arial"/>
                <w:lang w:val="en-US" w:eastAsia="zh-CN"/>
              </w:rPr>
            </w:pPr>
            <w:r w:rsidRPr="001D386E">
              <w:rPr>
                <w:rFonts w:cs="Arial"/>
                <w:lang w:val="en-US"/>
              </w:rPr>
              <w:t>20</w:t>
            </w:r>
          </w:p>
        </w:tc>
        <w:tc>
          <w:tcPr>
            <w:tcW w:w="1452" w:type="dxa"/>
            <w:shd w:val="clear" w:color="auto" w:fill="auto"/>
            <w:noWrap/>
            <w:vAlign w:val="bottom"/>
          </w:tcPr>
          <w:p w14:paraId="023204C2" w14:textId="77777777" w:rsidR="00BE787C" w:rsidRPr="001D386E" w:rsidRDefault="00BE787C" w:rsidP="003A62BC">
            <w:pPr>
              <w:pStyle w:val="TAC"/>
              <w:rPr>
                <w:rFonts w:cs="Arial"/>
                <w:lang w:val="en-US" w:eastAsia="zh-CN"/>
              </w:rPr>
            </w:pPr>
            <w:r w:rsidRPr="001D386E">
              <w:rPr>
                <w:rFonts w:cs="Arial"/>
                <w:lang w:val="en-US"/>
              </w:rPr>
              <w:t>10</w:t>
            </w:r>
          </w:p>
        </w:tc>
        <w:tc>
          <w:tcPr>
            <w:tcW w:w="1337" w:type="dxa"/>
            <w:vAlign w:val="center"/>
          </w:tcPr>
          <w:p w14:paraId="53ED2A4B" w14:textId="77777777" w:rsidR="00BE787C" w:rsidRPr="001D386E" w:rsidRDefault="00BE787C" w:rsidP="003A62BC">
            <w:pPr>
              <w:pStyle w:val="TAC"/>
              <w:rPr>
                <w:rFonts w:cs="Arial"/>
                <w:lang w:val="en-US" w:eastAsia="zh-CN"/>
              </w:rPr>
            </w:pPr>
            <w:r w:rsidRPr="001D386E">
              <w:rPr>
                <w:rFonts w:cs="Arial"/>
                <w:lang w:val="en-US"/>
              </w:rPr>
              <w:t>15</w:t>
            </w:r>
          </w:p>
        </w:tc>
        <w:tc>
          <w:tcPr>
            <w:tcW w:w="1205" w:type="dxa"/>
          </w:tcPr>
          <w:p w14:paraId="4C7C5258" w14:textId="77777777" w:rsidR="00BE787C" w:rsidRPr="001D386E" w:rsidRDefault="00BE787C" w:rsidP="003A62BC">
            <w:pPr>
              <w:pStyle w:val="TAC"/>
              <w:rPr>
                <w:rFonts w:cs="Arial"/>
                <w:lang w:val="en-US"/>
              </w:rPr>
            </w:pPr>
          </w:p>
        </w:tc>
        <w:tc>
          <w:tcPr>
            <w:tcW w:w="1205" w:type="dxa"/>
          </w:tcPr>
          <w:p w14:paraId="586FD54E" w14:textId="77777777" w:rsidR="00BE787C" w:rsidRPr="001D386E" w:rsidRDefault="00BE787C" w:rsidP="003A62BC">
            <w:pPr>
              <w:pStyle w:val="TAC"/>
              <w:rPr>
                <w:rFonts w:cs="Arial"/>
                <w:lang w:val="en-US"/>
              </w:rPr>
            </w:pPr>
          </w:p>
        </w:tc>
        <w:tc>
          <w:tcPr>
            <w:tcW w:w="1205" w:type="dxa"/>
            <w:vMerge/>
            <w:vAlign w:val="center"/>
          </w:tcPr>
          <w:p w14:paraId="5556FB49" w14:textId="77777777" w:rsidR="00BE787C" w:rsidRPr="001D386E" w:rsidRDefault="00BE787C" w:rsidP="003A62BC">
            <w:pPr>
              <w:pStyle w:val="TAC"/>
              <w:rPr>
                <w:rFonts w:cs="Arial"/>
                <w:lang w:val="en-US"/>
              </w:rPr>
            </w:pPr>
          </w:p>
        </w:tc>
        <w:tc>
          <w:tcPr>
            <w:tcW w:w="1269" w:type="dxa"/>
            <w:vMerge/>
            <w:vAlign w:val="center"/>
          </w:tcPr>
          <w:p w14:paraId="04F2F338" w14:textId="77777777" w:rsidR="00BE787C" w:rsidRPr="001D386E" w:rsidRDefault="00BE787C" w:rsidP="003A62BC">
            <w:pPr>
              <w:pStyle w:val="TAC"/>
              <w:rPr>
                <w:rFonts w:cs="Arial"/>
                <w:lang w:val="en-US"/>
              </w:rPr>
            </w:pPr>
          </w:p>
        </w:tc>
      </w:tr>
      <w:tr w:rsidR="00BE787C" w:rsidRPr="001D386E" w14:paraId="72E14B6D" w14:textId="77777777" w:rsidTr="003A62BC">
        <w:trPr>
          <w:trHeight w:val="290"/>
          <w:jc w:val="center"/>
        </w:trPr>
        <w:tc>
          <w:tcPr>
            <w:tcW w:w="1308" w:type="dxa"/>
            <w:vMerge w:val="restart"/>
            <w:vAlign w:val="center"/>
          </w:tcPr>
          <w:p w14:paraId="1FC95713" w14:textId="77777777" w:rsidR="00BE787C" w:rsidRPr="001D386E" w:rsidRDefault="00BE787C" w:rsidP="003A62BC">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0A1E49D9" w14:textId="77777777" w:rsidR="00BE787C" w:rsidRPr="001D386E" w:rsidRDefault="00BE787C" w:rsidP="003A62BC">
            <w:pPr>
              <w:pStyle w:val="TAC"/>
              <w:rPr>
                <w:rFonts w:cs="Arial"/>
                <w:lang w:eastAsia="ja-JP"/>
              </w:rPr>
            </w:pPr>
            <w:r w:rsidRPr="001D386E">
              <w:rPr>
                <w:rFonts w:cs="Arial"/>
              </w:rPr>
              <w:t>-</w:t>
            </w:r>
          </w:p>
        </w:tc>
        <w:tc>
          <w:tcPr>
            <w:tcW w:w="1609" w:type="dxa"/>
            <w:shd w:val="clear" w:color="auto" w:fill="auto"/>
            <w:noWrap/>
            <w:vAlign w:val="center"/>
          </w:tcPr>
          <w:p w14:paraId="4703CA6C" w14:textId="77777777" w:rsidR="00BE787C" w:rsidRPr="001D386E" w:rsidRDefault="00BE787C" w:rsidP="003A62BC">
            <w:pPr>
              <w:pStyle w:val="TAC"/>
              <w:rPr>
                <w:rFonts w:cs="Arial"/>
              </w:rPr>
            </w:pPr>
            <w:r w:rsidRPr="001D386E">
              <w:rPr>
                <w:rFonts w:cs="Arial"/>
              </w:rPr>
              <w:t>5</w:t>
            </w:r>
          </w:p>
        </w:tc>
        <w:tc>
          <w:tcPr>
            <w:tcW w:w="1452" w:type="dxa"/>
            <w:shd w:val="clear" w:color="auto" w:fill="auto"/>
            <w:noWrap/>
            <w:vAlign w:val="center"/>
          </w:tcPr>
          <w:p w14:paraId="77795ABC" w14:textId="77777777" w:rsidR="00BE787C" w:rsidRPr="001D386E" w:rsidRDefault="00BE787C" w:rsidP="003A62BC">
            <w:pPr>
              <w:pStyle w:val="TAC"/>
              <w:rPr>
                <w:rFonts w:cs="Arial"/>
              </w:rPr>
            </w:pPr>
            <w:r w:rsidRPr="001D386E">
              <w:rPr>
                <w:rFonts w:cs="Arial"/>
              </w:rPr>
              <w:t>20</w:t>
            </w:r>
          </w:p>
        </w:tc>
        <w:tc>
          <w:tcPr>
            <w:tcW w:w="1337" w:type="dxa"/>
            <w:vMerge w:val="restart"/>
            <w:vAlign w:val="center"/>
          </w:tcPr>
          <w:p w14:paraId="059AE5C5" w14:textId="77777777" w:rsidR="00BE787C" w:rsidRPr="001D386E" w:rsidRDefault="00BE787C" w:rsidP="003A62BC">
            <w:pPr>
              <w:pStyle w:val="TAC"/>
              <w:rPr>
                <w:rFonts w:cs="Arial"/>
                <w:lang w:val="en-US" w:eastAsia="zh-CN"/>
              </w:rPr>
            </w:pPr>
          </w:p>
        </w:tc>
        <w:tc>
          <w:tcPr>
            <w:tcW w:w="1205" w:type="dxa"/>
            <w:vMerge w:val="restart"/>
          </w:tcPr>
          <w:p w14:paraId="226D79A1" w14:textId="77777777" w:rsidR="00BE787C" w:rsidRPr="001D386E" w:rsidRDefault="00BE787C" w:rsidP="003A62BC">
            <w:pPr>
              <w:pStyle w:val="TAC"/>
              <w:rPr>
                <w:rFonts w:cs="Arial"/>
                <w:lang w:val="en-US"/>
              </w:rPr>
            </w:pPr>
          </w:p>
        </w:tc>
        <w:tc>
          <w:tcPr>
            <w:tcW w:w="1205" w:type="dxa"/>
          </w:tcPr>
          <w:p w14:paraId="5CDFDEC4" w14:textId="77777777" w:rsidR="00BE787C" w:rsidRPr="001D386E" w:rsidRDefault="00BE787C" w:rsidP="003A62BC">
            <w:pPr>
              <w:pStyle w:val="TAC"/>
              <w:rPr>
                <w:rFonts w:cs="Arial"/>
                <w:lang w:val="en-US"/>
              </w:rPr>
            </w:pPr>
          </w:p>
        </w:tc>
        <w:tc>
          <w:tcPr>
            <w:tcW w:w="1205" w:type="dxa"/>
            <w:vMerge w:val="restart"/>
            <w:vAlign w:val="center"/>
          </w:tcPr>
          <w:p w14:paraId="1371F7C6" w14:textId="77777777" w:rsidR="00BE787C" w:rsidRPr="001D386E" w:rsidRDefault="00BE787C" w:rsidP="003A62BC">
            <w:pPr>
              <w:pStyle w:val="TAC"/>
              <w:rPr>
                <w:rFonts w:cs="Arial"/>
                <w:lang w:val="en-US"/>
              </w:rPr>
            </w:pPr>
            <w:r w:rsidRPr="001D386E">
              <w:rPr>
                <w:rFonts w:cs="Arial"/>
                <w:lang w:val="en-US"/>
              </w:rPr>
              <w:t>25</w:t>
            </w:r>
          </w:p>
        </w:tc>
        <w:tc>
          <w:tcPr>
            <w:tcW w:w="1269" w:type="dxa"/>
            <w:vMerge w:val="restart"/>
            <w:vAlign w:val="center"/>
          </w:tcPr>
          <w:p w14:paraId="163B0FFE" w14:textId="77777777" w:rsidR="00BE787C" w:rsidRPr="001D386E" w:rsidRDefault="00BE787C" w:rsidP="003A62BC">
            <w:pPr>
              <w:pStyle w:val="TAC"/>
              <w:rPr>
                <w:rFonts w:cs="Arial"/>
                <w:lang w:val="en-US"/>
              </w:rPr>
            </w:pPr>
            <w:r w:rsidRPr="001D386E">
              <w:rPr>
                <w:rFonts w:cs="Arial"/>
                <w:lang w:val="en-US"/>
              </w:rPr>
              <w:t>0</w:t>
            </w:r>
          </w:p>
        </w:tc>
      </w:tr>
      <w:tr w:rsidR="00BE787C" w:rsidRPr="001D386E" w14:paraId="7810C0E0" w14:textId="77777777" w:rsidTr="003A62BC">
        <w:trPr>
          <w:trHeight w:val="290"/>
          <w:jc w:val="center"/>
        </w:trPr>
        <w:tc>
          <w:tcPr>
            <w:tcW w:w="1308" w:type="dxa"/>
            <w:vMerge/>
            <w:vAlign w:val="center"/>
          </w:tcPr>
          <w:p w14:paraId="481791BA" w14:textId="77777777" w:rsidR="00BE787C" w:rsidRPr="001D386E" w:rsidRDefault="00BE787C" w:rsidP="003A62BC">
            <w:pPr>
              <w:spacing w:after="0"/>
              <w:rPr>
                <w:rFonts w:ascii="Arial" w:hAnsi="Arial" w:cs="Arial"/>
                <w:sz w:val="18"/>
                <w:szCs w:val="18"/>
                <w:lang w:val="en-US"/>
              </w:rPr>
            </w:pPr>
          </w:p>
        </w:tc>
        <w:tc>
          <w:tcPr>
            <w:tcW w:w="1170" w:type="dxa"/>
            <w:vMerge/>
          </w:tcPr>
          <w:p w14:paraId="4B3E7399"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35E5850E" w14:textId="77777777" w:rsidR="00BE787C" w:rsidRPr="001D386E" w:rsidRDefault="00BE787C" w:rsidP="003A62BC">
            <w:pPr>
              <w:pStyle w:val="TAC"/>
              <w:rPr>
                <w:rFonts w:cs="Arial"/>
              </w:rPr>
            </w:pPr>
            <w:r w:rsidRPr="001D386E">
              <w:rPr>
                <w:rFonts w:cs="Arial"/>
              </w:rPr>
              <w:t>10</w:t>
            </w:r>
          </w:p>
        </w:tc>
        <w:tc>
          <w:tcPr>
            <w:tcW w:w="1452" w:type="dxa"/>
            <w:shd w:val="clear" w:color="auto" w:fill="auto"/>
            <w:noWrap/>
            <w:vAlign w:val="center"/>
          </w:tcPr>
          <w:p w14:paraId="412E4712" w14:textId="77777777" w:rsidR="00BE787C" w:rsidRPr="001D386E" w:rsidRDefault="00BE787C" w:rsidP="003A62BC">
            <w:pPr>
              <w:pStyle w:val="TAC"/>
              <w:rPr>
                <w:rFonts w:cs="Arial"/>
              </w:rPr>
            </w:pPr>
            <w:r w:rsidRPr="001D386E">
              <w:rPr>
                <w:rFonts w:cs="Arial"/>
              </w:rPr>
              <w:t>15</w:t>
            </w:r>
          </w:p>
        </w:tc>
        <w:tc>
          <w:tcPr>
            <w:tcW w:w="1337" w:type="dxa"/>
            <w:vMerge/>
            <w:vAlign w:val="center"/>
          </w:tcPr>
          <w:p w14:paraId="27696757" w14:textId="77777777" w:rsidR="00BE787C" w:rsidRPr="001D386E" w:rsidRDefault="00BE787C" w:rsidP="003A62BC">
            <w:pPr>
              <w:pStyle w:val="TAC"/>
              <w:rPr>
                <w:rFonts w:cs="Arial"/>
                <w:lang w:val="en-US" w:eastAsia="zh-CN"/>
              </w:rPr>
            </w:pPr>
          </w:p>
        </w:tc>
        <w:tc>
          <w:tcPr>
            <w:tcW w:w="1205" w:type="dxa"/>
            <w:vMerge/>
          </w:tcPr>
          <w:p w14:paraId="11AE3A5E" w14:textId="77777777" w:rsidR="00BE787C" w:rsidRPr="001D386E" w:rsidRDefault="00BE787C" w:rsidP="003A62BC">
            <w:pPr>
              <w:pStyle w:val="TAC"/>
              <w:rPr>
                <w:rFonts w:cs="Arial"/>
                <w:lang w:val="en-US"/>
              </w:rPr>
            </w:pPr>
          </w:p>
        </w:tc>
        <w:tc>
          <w:tcPr>
            <w:tcW w:w="1205" w:type="dxa"/>
          </w:tcPr>
          <w:p w14:paraId="6401DFBE" w14:textId="77777777" w:rsidR="00BE787C" w:rsidRPr="001D386E" w:rsidRDefault="00BE787C" w:rsidP="003A62BC">
            <w:pPr>
              <w:pStyle w:val="TAC"/>
              <w:rPr>
                <w:rFonts w:cs="Arial"/>
                <w:lang w:val="en-US"/>
              </w:rPr>
            </w:pPr>
          </w:p>
        </w:tc>
        <w:tc>
          <w:tcPr>
            <w:tcW w:w="1205" w:type="dxa"/>
            <w:vMerge/>
            <w:vAlign w:val="center"/>
          </w:tcPr>
          <w:p w14:paraId="36F173AF" w14:textId="77777777" w:rsidR="00BE787C" w:rsidRPr="001D386E" w:rsidRDefault="00BE787C" w:rsidP="003A62BC">
            <w:pPr>
              <w:pStyle w:val="TAC"/>
              <w:rPr>
                <w:rFonts w:cs="Arial"/>
                <w:lang w:val="en-US"/>
              </w:rPr>
            </w:pPr>
          </w:p>
        </w:tc>
        <w:tc>
          <w:tcPr>
            <w:tcW w:w="1269" w:type="dxa"/>
            <w:vMerge/>
            <w:vAlign w:val="center"/>
          </w:tcPr>
          <w:p w14:paraId="67EFDD7C" w14:textId="77777777" w:rsidR="00BE787C" w:rsidRPr="001D386E" w:rsidRDefault="00BE787C" w:rsidP="003A62BC">
            <w:pPr>
              <w:pStyle w:val="TAC"/>
              <w:rPr>
                <w:rFonts w:cs="Arial"/>
                <w:lang w:val="en-US"/>
              </w:rPr>
            </w:pPr>
          </w:p>
        </w:tc>
      </w:tr>
      <w:tr w:rsidR="00BE787C" w:rsidRPr="001D386E" w14:paraId="4704F72E" w14:textId="77777777" w:rsidTr="003A62BC">
        <w:trPr>
          <w:trHeight w:val="290"/>
          <w:jc w:val="center"/>
        </w:trPr>
        <w:tc>
          <w:tcPr>
            <w:tcW w:w="1308" w:type="dxa"/>
            <w:vMerge/>
            <w:vAlign w:val="center"/>
          </w:tcPr>
          <w:p w14:paraId="35C4419E" w14:textId="77777777" w:rsidR="00BE787C" w:rsidRPr="001D386E" w:rsidRDefault="00BE787C" w:rsidP="003A62BC">
            <w:pPr>
              <w:spacing w:after="0"/>
              <w:rPr>
                <w:rFonts w:ascii="Arial" w:hAnsi="Arial" w:cs="Arial"/>
                <w:sz w:val="18"/>
                <w:szCs w:val="18"/>
                <w:lang w:val="en-US"/>
              </w:rPr>
            </w:pPr>
          </w:p>
        </w:tc>
        <w:tc>
          <w:tcPr>
            <w:tcW w:w="1170" w:type="dxa"/>
            <w:vMerge/>
          </w:tcPr>
          <w:p w14:paraId="45162822"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7E0E831B" w14:textId="77777777" w:rsidR="00BE787C" w:rsidRPr="001D386E" w:rsidRDefault="00BE787C" w:rsidP="003A62BC">
            <w:pPr>
              <w:pStyle w:val="TAC"/>
              <w:rPr>
                <w:rFonts w:cs="Arial"/>
              </w:rPr>
            </w:pPr>
            <w:r w:rsidRPr="001D386E">
              <w:rPr>
                <w:rFonts w:cs="Arial"/>
              </w:rPr>
              <w:t>15</w:t>
            </w:r>
          </w:p>
        </w:tc>
        <w:tc>
          <w:tcPr>
            <w:tcW w:w="1452" w:type="dxa"/>
            <w:shd w:val="clear" w:color="auto" w:fill="auto"/>
            <w:noWrap/>
            <w:vAlign w:val="center"/>
          </w:tcPr>
          <w:p w14:paraId="0DC88C16" w14:textId="77777777" w:rsidR="00BE787C" w:rsidRPr="001D386E" w:rsidRDefault="00BE787C" w:rsidP="003A62BC">
            <w:pPr>
              <w:pStyle w:val="TAC"/>
              <w:rPr>
                <w:rFonts w:cs="Arial"/>
              </w:rPr>
            </w:pPr>
            <w:r w:rsidRPr="001D386E">
              <w:rPr>
                <w:rFonts w:cs="Arial"/>
              </w:rPr>
              <w:t>10</w:t>
            </w:r>
          </w:p>
        </w:tc>
        <w:tc>
          <w:tcPr>
            <w:tcW w:w="1337" w:type="dxa"/>
            <w:vMerge/>
            <w:vAlign w:val="center"/>
          </w:tcPr>
          <w:p w14:paraId="61B2E369" w14:textId="77777777" w:rsidR="00BE787C" w:rsidRPr="001D386E" w:rsidRDefault="00BE787C" w:rsidP="003A62BC">
            <w:pPr>
              <w:pStyle w:val="TAC"/>
              <w:rPr>
                <w:rFonts w:cs="Arial"/>
                <w:lang w:val="en-US" w:eastAsia="zh-CN"/>
              </w:rPr>
            </w:pPr>
          </w:p>
        </w:tc>
        <w:tc>
          <w:tcPr>
            <w:tcW w:w="1205" w:type="dxa"/>
            <w:vMerge/>
          </w:tcPr>
          <w:p w14:paraId="26CB0E8F" w14:textId="77777777" w:rsidR="00BE787C" w:rsidRPr="001D386E" w:rsidRDefault="00BE787C" w:rsidP="003A62BC">
            <w:pPr>
              <w:pStyle w:val="TAC"/>
              <w:rPr>
                <w:rFonts w:cs="Arial"/>
                <w:lang w:val="en-US"/>
              </w:rPr>
            </w:pPr>
          </w:p>
        </w:tc>
        <w:tc>
          <w:tcPr>
            <w:tcW w:w="1205" w:type="dxa"/>
          </w:tcPr>
          <w:p w14:paraId="56FA4E80" w14:textId="77777777" w:rsidR="00BE787C" w:rsidRPr="001D386E" w:rsidRDefault="00BE787C" w:rsidP="003A62BC">
            <w:pPr>
              <w:pStyle w:val="TAC"/>
              <w:rPr>
                <w:rFonts w:cs="Arial"/>
                <w:lang w:val="en-US"/>
              </w:rPr>
            </w:pPr>
          </w:p>
        </w:tc>
        <w:tc>
          <w:tcPr>
            <w:tcW w:w="1205" w:type="dxa"/>
            <w:vMerge/>
            <w:vAlign w:val="center"/>
          </w:tcPr>
          <w:p w14:paraId="5BA27A70" w14:textId="77777777" w:rsidR="00BE787C" w:rsidRPr="001D386E" w:rsidRDefault="00BE787C" w:rsidP="003A62BC">
            <w:pPr>
              <w:pStyle w:val="TAC"/>
              <w:rPr>
                <w:rFonts w:cs="Arial"/>
                <w:lang w:val="en-US"/>
              </w:rPr>
            </w:pPr>
          </w:p>
        </w:tc>
        <w:tc>
          <w:tcPr>
            <w:tcW w:w="1269" w:type="dxa"/>
            <w:vMerge/>
            <w:vAlign w:val="center"/>
          </w:tcPr>
          <w:p w14:paraId="033FF0C9" w14:textId="77777777" w:rsidR="00BE787C" w:rsidRPr="001D386E" w:rsidRDefault="00BE787C" w:rsidP="003A62BC">
            <w:pPr>
              <w:pStyle w:val="TAC"/>
              <w:rPr>
                <w:rFonts w:cs="Arial"/>
                <w:lang w:val="en-US"/>
              </w:rPr>
            </w:pPr>
          </w:p>
        </w:tc>
      </w:tr>
      <w:tr w:rsidR="00BE787C" w:rsidRPr="001D386E" w14:paraId="06F765C3" w14:textId="77777777" w:rsidTr="003A62BC">
        <w:trPr>
          <w:trHeight w:val="411"/>
          <w:jc w:val="center"/>
        </w:trPr>
        <w:tc>
          <w:tcPr>
            <w:tcW w:w="11760" w:type="dxa"/>
            <w:gridSpan w:val="9"/>
          </w:tcPr>
          <w:p w14:paraId="248B8757" w14:textId="77777777" w:rsidR="00BE787C" w:rsidRPr="001D386E" w:rsidRDefault="00BE787C" w:rsidP="003A62BC">
            <w:pPr>
              <w:pStyle w:val="TAN"/>
              <w:rPr>
                <w:rFonts w:cs="Arial"/>
              </w:rPr>
            </w:pPr>
            <w:r w:rsidRPr="001D386E">
              <w:rPr>
                <w:rFonts w:cs="Arial"/>
              </w:rPr>
              <w:t>NOTE 1:</w:t>
            </w:r>
            <w:r w:rsidRPr="001D386E">
              <w:rPr>
                <w:rFonts w:cs="Arial"/>
              </w:rPr>
              <w:tab/>
              <w:t>The CA configuration refers to an operating band and a CA bandwidth class specified in Table 5.6A-1 (the indexing letter). Absence of a CA bandwidth class for an operating band implies support of all classes.</w:t>
            </w:r>
          </w:p>
          <w:p w14:paraId="17D3E71B" w14:textId="77777777" w:rsidR="00BE787C" w:rsidRPr="001D386E" w:rsidRDefault="00BE787C" w:rsidP="003A62BC">
            <w:pPr>
              <w:pStyle w:val="TAN"/>
              <w:rPr>
                <w:rFonts w:cs="Arial"/>
              </w:rPr>
            </w:pPr>
            <w:r w:rsidRPr="001D386E">
              <w:rPr>
                <w:rFonts w:cs="Arial"/>
              </w:rPr>
              <w:t>NOTE 2:</w:t>
            </w:r>
            <w:r w:rsidRPr="001D386E">
              <w:rPr>
                <w:rFonts w:cs="Arial"/>
              </w:rPr>
              <w:tab/>
              <w:t>For the supported CC bandwidth combinations, the CC downlink and uplink bandwidths are equal.</w:t>
            </w:r>
          </w:p>
          <w:p w14:paraId="3755A9C3" w14:textId="77777777" w:rsidR="00BE787C" w:rsidRPr="001D386E" w:rsidRDefault="00BE787C" w:rsidP="003A62BC">
            <w:pPr>
              <w:pStyle w:val="TAN"/>
              <w:rPr>
                <w:rFonts w:cs="Arial"/>
                <w:lang w:val="en-US" w:eastAsia="ja-JP"/>
              </w:rPr>
            </w:pPr>
            <w:r w:rsidRPr="001D386E">
              <w:rPr>
                <w:rFonts w:cs="Arial" w:hint="eastAsia"/>
                <w:lang w:eastAsia="ja-JP"/>
              </w:rPr>
              <w:t>NOTE 3:</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6C5E6518" w14:textId="77777777" w:rsidR="00BE787C" w:rsidRPr="001D386E" w:rsidRDefault="00BE787C" w:rsidP="003A62BC">
            <w:pPr>
              <w:pStyle w:val="TAN"/>
              <w:rPr>
                <w:rFonts w:cs="Arial"/>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rPr>
              <w:t xml:space="preserve"> </w:t>
            </w:r>
            <w:r w:rsidRPr="001D386E">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1D386E">
              <w:rPr>
                <w:rFonts w:cs="Arial"/>
              </w:rPr>
              <w:t>Pcell</w:t>
            </w:r>
            <w:proofErr w:type="spellEnd"/>
            <w:r w:rsidRPr="001D386E">
              <w:rPr>
                <w:rFonts w:cs="Arial"/>
              </w:rPr>
              <w:t>.</w:t>
            </w:r>
          </w:p>
          <w:p w14:paraId="7C593FF4" w14:textId="77777777" w:rsidR="00BE787C" w:rsidRPr="001D386E" w:rsidRDefault="00BE787C" w:rsidP="003A62BC">
            <w:pPr>
              <w:pStyle w:val="TAN"/>
              <w:rPr>
                <w:rFonts w:cs="Arial"/>
              </w:rPr>
            </w:pPr>
            <w:r w:rsidRPr="001D386E">
              <w:t>NOTE 5:</w:t>
            </w:r>
            <w:r w:rsidRPr="001D386E">
              <w:rPr>
                <w:rFonts w:cs="Arial"/>
              </w:rPr>
              <w:tab/>
            </w:r>
            <w:r w:rsidRPr="001D386E">
              <w:rPr>
                <w:lang w:eastAsia="ja-JP"/>
              </w:rPr>
              <w:t xml:space="preserve">8Rx </w:t>
            </w:r>
            <w:r w:rsidRPr="001D386E">
              <w:t>Requirements are applicable for this band configuration if UE supports 8Rx.</w:t>
            </w:r>
          </w:p>
        </w:tc>
      </w:tr>
    </w:tbl>
    <w:p w14:paraId="6B75C00F" w14:textId="77777777" w:rsidR="000D2563" w:rsidRDefault="000D2563" w:rsidP="00DF6314">
      <w:pPr>
        <w:rPr>
          <w:noProof/>
          <w:color w:val="0070C0"/>
        </w:rPr>
      </w:pPr>
    </w:p>
    <w:p w14:paraId="5ABDF750" w14:textId="25616017" w:rsidR="00BE787C" w:rsidRPr="00732B31" w:rsidRDefault="00BE787C" w:rsidP="00BE787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FF04F36" w14:textId="77777777" w:rsidR="00FF5EEF" w:rsidRPr="001D386E" w:rsidRDefault="00FF5EEF" w:rsidP="00FF5EEF">
      <w:pPr>
        <w:pStyle w:val="TH"/>
      </w:pPr>
      <w:bookmarkStart w:id="9" w:name="_CRTable6_2_2A1"/>
      <w:bookmarkStart w:id="10" w:name="_Hlk162337715"/>
      <w:r w:rsidRPr="001D386E">
        <w:t xml:space="preserve">Table </w:t>
      </w:r>
      <w:bookmarkEnd w:id="9"/>
      <w:r w:rsidRPr="001D386E">
        <w:t>6.2.2A-1: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FF5EEF" w:rsidRPr="001D386E" w14:paraId="7ADF47F4" w14:textId="77777777" w:rsidTr="00FF5EEF">
        <w:trPr>
          <w:jc w:val="center"/>
        </w:trPr>
        <w:tc>
          <w:tcPr>
            <w:tcW w:w="1397" w:type="dxa"/>
            <w:vAlign w:val="center"/>
          </w:tcPr>
          <w:p w14:paraId="611B82E3" w14:textId="77777777" w:rsidR="00FF5EEF" w:rsidRPr="001D386E" w:rsidRDefault="00FF5EEF" w:rsidP="003A62BC">
            <w:pPr>
              <w:pStyle w:val="TAH"/>
              <w:rPr>
                <w:rFonts w:cs="Arial"/>
              </w:rPr>
            </w:pPr>
            <w:r w:rsidRPr="001D386E">
              <w:rPr>
                <w:rFonts w:cs="Arial" w:hint="eastAsia"/>
                <w:lang w:eastAsia="zh-CN"/>
              </w:rPr>
              <w:t>E-UTRA CA Configuration</w:t>
            </w:r>
          </w:p>
        </w:tc>
        <w:tc>
          <w:tcPr>
            <w:tcW w:w="941" w:type="dxa"/>
          </w:tcPr>
          <w:p w14:paraId="7779281C" w14:textId="77777777" w:rsidR="00FF5EEF" w:rsidRPr="001D386E" w:rsidRDefault="00FF5EEF" w:rsidP="003A62BC">
            <w:pPr>
              <w:pStyle w:val="TAH"/>
              <w:rPr>
                <w:rFonts w:cs="Arial"/>
              </w:rPr>
            </w:pPr>
            <w:r w:rsidRPr="001D386E">
              <w:rPr>
                <w:rFonts w:cs="Arial"/>
              </w:rPr>
              <w:t>Class 1 (dBm)</w:t>
            </w:r>
          </w:p>
        </w:tc>
        <w:tc>
          <w:tcPr>
            <w:tcW w:w="1067" w:type="dxa"/>
          </w:tcPr>
          <w:p w14:paraId="7E04BEB7" w14:textId="77777777" w:rsidR="00FF5EEF" w:rsidRPr="001D386E" w:rsidRDefault="00FF5EEF" w:rsidP="003A62BC">
            <w:pPr>
              <w:pStyle w:val="TAH"/>
              <w:rPr>
                <w:rFonts w:cs="Arial"/>
              </w:rPr>
            </w:pPr>
            <w:r w:rsidRPr="001D386E">
              <w:rPr>
                <w:rFonts w:cs="Arial"/>
              </w:rPr>
              <w:t>Tolerance (dB)</w:t>
            </w:r>
          </w:p>
        </w:tc>
        <w:tc>
          <w:tcPr>
            <w:tcW w:w="942" w:type="dxa"/>
          </w:tcPr>
          <w:p w14:paraId="17157F20" w14:textId="77777777" w:rsidR="00FF5EEF" w:rsidRPr="001D386E" w:rsidRDefault="00FF5EEF" w:rsidP="003A62BC">
            <w:pPr>
              <w:pStyle w:val="TAH"/>
              <w:rPr>
                <w:rFonts w:cs="Arial"/>
              </w:rPr>
            </w:pPr>
            <w:r w:rsidRPr="001D386E">
              <w:rPr>
                <w:rFonts w:cs="Arial"/>
              </w:rPr>
              <w:t>Class 2 (dBm)</w:t>
            </w:r>
          </w:p>
        </w:tc>
        <w:tc>
          <w:tcPr>
            <w:tcW w:w="1067" w:type="dxa"/>
          </w:tcPr>
          <w:p w14:paraId="2EBA9FDB" w14:textId="77777777" w:rsidR="00FF5EEF" w:rsidRPr="001D386E" w:rsidRDefault="00FF5EEF" w:rsidP="003A62BC">
            <w:pPr>
              <w:pStyle w:val="TAH"/>
              <w:rPr>
                <w:rFonts w:cs="Arial"/>
              </w:rPr>
            </w:pPr>
            <w:r w:rsidRPr="001D386E">
              <w:rPr>
                <w:rFonts w:cs="Arial"/>
              </w:rPr>
              <w:t>Tolerance (dB)</w:t>
            </w:r>
          </w:p>
        </w:tc>
        <w:tc>
          <w:tcPr>
            <w:tcW w:w="875" w:type="dxa"/>
          </w:tcPr>
          <w:p w14:paraId="489354FF" w14:textId="77777777" w:rsidR="00FF5EEF" w:rsidRPr="001D386E" w:rsidRDefault="00FF5EEF" w:rsidP="003A62BC">
            <w:pPr>
              <w:pStyle w:val="TAH"/>
              <w:rPr>
                <w:rFonts w:cs="Arial"/>
              </w:rPr>
            </w:pPr>
            <w:r w:rsidRPr="001D386E">
              <w:rPr>
                <w:rFonts w:cs="Arial"/>
              </w:rPr>
              <w:t>Class 3 (dBm)</w:t>
            </w:r>
          </w:p>
        </w:tc>
        <w:tc>
          <w:tcPr>
            <w:tcW w:w="1211" w:type="dxa"/>
          </w:tcPr>
          <w:p w14:paraId="57309C91" w14:textId="77777777" w:rsidR="00FF5EEF" w:rsidRPr="001D386E" w:rsidRDefault="00FF5EEF" w:rsidP="003A62BC">
            <w:pPr>
              <w:pStyle w:val="TAH"/>
              <w:rPr>
                <w:rFonts w:cs="Arial"/>
              </w:rPr>
            </w:pPr>
            <w:r w:rsidRPr="001D386E">
              <w:rPr>
                <w:rFonts w:cs="Arial"/>
              </w:rPr>
              <w:t>Tolerance (dB)</w:t>
            </w:r>
          </w:p>
        </w:tc>
        <w:tc>
          <w:tcPr>
            <w:tcW w:w="921" w:type="dxa"/>
          </w:tcPr>
          <w:p w14:paraId="7EF35005" w14:textId="77777777" w:rsidR="00FF5EEF" w:rsidRPr="001D386E" w:rsidRDefault="00FF5EEF" w:rsidP="003A62BC">
            <w:pPr>
              <w:pStyle w:val="TAH"/>
              <w:rPr>
                <w:rFonts w:cs="Arial"/>
              </w:rPr>
            </w:pPr>
            <w:r w:rsidRPr="001D386E">
              <w:rPr>
                <w:rFonts w:cs="Arial"/>
              </w:rPr>
              <w:t>Class 4 (dBm)</w:t>
            </w:r>
          </w:p>
        </w:tc>
        <w:tc>
          <w:tcPr>
            <w:tcW w:w="1208" w:type="dxa"/>
          </w:tcPr>
          <w:p w14:paraId="5751DEDA" w14:textId="77777777" w:rsidR="00FF5EEF" w:rsidRPr="001D386E" w:rsidRDefault="00FF5EEF" w:rsidP="003A62BC">
            <w:pPr>
              <w:pStyle w:val="TAH"/>
              <w:rPr>
                <w:rFonts w:cs="Arial"/>
              </w:rPr>
            </w:pPr>
            <w:r w:rsidRPr="001D386E">
              <w:rPr>
                <w:rFonts w:cs="Arial"/>
              </w:rPr>
              <w:t>Tolerance (dB)</w:t>
            </w:r>
          </w:p>
        </w:tc>
      </w:tr>
      <w:tr w:rsidR="00FF5EEF" w:rsidRPr="001D386E" w14:paraId="7ED0CB2C" w14:textId="77777777" w:rsidTr="00FF5EEF">
        <w:trPr>
          <w:jc w:val="center"/>
        </w:trPr>
        <w:tc>
          <w:tcPr>
            <w:tcW w:w="1397" w:type="dxa"/>
            <w:vAlign w:val="center"/>
          </w:tcPr>
          <w:p w14:paraId="62D85805" w14:textId="77777777" w:rsidR="00FF5EEF" w:rsidRPr="001D386E" w:rsidRDefault="00FF5EEF" w:rsidP="003A62BC">
            <w:pPr>
              <w:pStyle w:val="TAC"/>
              <w:rPr>
                <w:rFonts w:cs="Arial"/>
              </w:rPr>
            </w:pPr>
            <w:r w:rsidRPr="001D386E">
              <w:rPr>
                <w:rFonts w:cs="Arial"/>
              </w:rPr>
              <w:t>CA_1C</w:t>
            </w:r>
          </w:p>
        </w:tc>
        <w:tc>
          <w:tcPr>
            <w:tcW w:w="941" w:type="dxa"/>
          </w:tcPr>
          <w:p w14:paraId="20B5A5BD" w14:textId="77777777" w:rsidR="00FF5EEF" w:rsidRPr="001D386E" w:rsidRDefault="00FF5EEF" w:rsidP="003A62BC">
            <w:pPr>
              <w:pStyle w:val="TAC"/>
              <w:rPr>
                <w:rFonts w:cs="Arial"/>
              </w:rPr>
            </w:pPr>
          </w:p>
        </w:tc>
        <w:tc>
          <w:tcPr>
            <w:tcW w:w="1067" w:type="dxa"/>
          </w:tcPr>
          <w:p w14:paraId="73A4090A" w14:textId="77777777" w:rsidR="00FF5EEF" w:rsidRPr="001D386E" w:rsidRDefault="00FF5EEF" w:rsidP="003A62BC">
            <w:pPr>
              <w:pStyle w:val="TAC"/>
              <w:rPr>
                <w:rFonts w:cs="Arial"/>
              </w:rPr>
            </w:pPr>
          </w:p>
        </w:tc>
        <w:tc>
          <w:tcPr>
            <w:tcW w:w="942" w:type="dxa"/>
          </w:tcPr>
          <w:p w14:paraId="76FBCC7A" w14:textId="77777777" w:rsidR="00FF5EEF" w:rsidRPr="001D386E" w:rsidRDefault="00FF5EEF" w:rsidP="003A62BC">
            <w:pPr>
              <w:pStyle w:val="TAC"/>
              <w:rPr>
                <w:rFonts w:cs="Arial"/>
              </w:rPr>
            </w:pPr>
          </w:p>
        </w:tc>
        <w:tc>
          <w:tcPr>
            <w:tcW w:w="1067" w:type="dxa"/>
          </w:tcPr>
          <w:p w14:paraId="34E04A4C" w14:textId="77777777" w:rsidR="00FF5EEF" w:rsidRPr="001D386E" w:rsidRDefault="00FF5EEF" w:rsidP="003A62BC">
            <w:pPr>
              <w:pStyle w:val="TAC"/>
              <w:rPr>
                <w:rFonts w:cs="Arial"/>
              </w:rPr>
            </w:pPr>
          </w:p>
        </w:tc>
        <w:tc>
          <w:tcPr>
            <w:tcW w:w="875" w:type="dxa"/>
          </w:tcPr>
          <w:p w14:paraId="1B8F27B1" w14:textId="77777777" w:rsidR="00FF5EEF" w:rsidRPr="001D386E" w:rsidRDefault="00FF5EEF" w:rsidP="003A62BC">
            <w:pPr>
              <w:pStyle w:val="TAC"/>
              <w:rPr>
                <w:rFonts w:cs="Arial"/>
              </w:rPr>
            </w:pPr>
            <w:r w:rsidRPr="001D386E">
              <w:rPr>
                <w:rFonts w:cs="Arial"/>
              </w:rPr>
              <w:t>23</w:t>
            </w:r>
          </w:p>
        </w:tc>
        <w:tc>
          <w:tcPr>
            <w:tcW w:w="1211" w:type="dxa"/>
          </w:tcPr>
          <w:p w14:paraId="5DF28239" w14:textId="77777777" w:rsidR="00FF5EEF" w:rsidRPr="001D386E" w:rsidRDefault="00FF5EEF" w:rsidP="003A62BC">
            <w:pPr>
              <w:pStyle w:val="TAC"/>
              <w:rPr>
                <w:rFonts w:cs="Arial"/>
              </w:rPr>
            </w:pPr>
            <w:r w:rsidRPr="001D386E">
              <w:rPr>
                <w:rFonts w:cs="Arial"/>
              </w:rPr>
              <w:t>+2/-2</w:t>
            </w:r>
          </w:p>
        </w:tc>
        <w:tc>
          <w:tcPr>
            <w:tcW w:w="921" w:type="dxa"/>
          </w:tcPr>
          <w:p w14:paraId="3B7AA524" w14:textId="77777777" w:rsidR="00FF5EEF" w:rsidRPr="001D386E" w:rsidRDefault="00FF5EEF" w:rsidP="003A62BC">
            <w:pPr>
              <w:pStyle w:val="TAC"/>
              <w:rPr>
                <w:rFonts w:cs="Arial"/>
              </w:rPr>
            </w:pPr>
          </w:p>
        </w:tc>
        <w:tc>
          <w:tcPr>
            <w:tcW w:w="1208" w:type="dxa"/>
          </w:tcPr>
          <w:p w14:paraId="6B1E2726" w14:textId="77777777" w:rsidR="00FF5EEF" w:rsidRPr="001D386E" w:rsidRDefault="00FF5EEF" w:rsidP="003A62BC">
            <w:pPr>
              <w:pStyle w:val="TAC"/>
              <w:rPr>
                <w:rFonts w:cs="Arial"/>
              </w:rPr>
            </w:pPr>
          </w:p>
        </w:tc>
      </w:tr>
      <w:bookmarkEnd w:id="10"/>
      <w:tr w:rsidR="00FF5EEF" w:rsidRPr="001D386E" w14:paraId="13C2E079" w14:textId="77777777" w:rsidTr="00FF5EEF">
        <w:trPr>
          <w:jc w:val="center"/>
        </w:trPr>
        <w:tc>
          <w:tcPr>
            <w:tcW w:w="1397" w:type="dxa"/>
            <w:vAlign w:val="center"/>
          </w:tcPr>
          <w:p w14:paraId="2B0F4641" w14:textId="77777777" w:rsidR="00FF5EEF" w:rsidRPr="001D386E" w:rsidRDefault="00FF5EEF" w:rsidP="00FF5EEF">
            <w:pPr>
              <w:pStyle w:val="TAC"/>
              <w:rPr>
                <w:rFonts w:cs="Arial"/>
              </w:rPr>
            </w:pPr>
            <w:r w:rsidRPr="001D386E">
              <w:rPr>
                <w:rFonts w:cs="Arial"/>
              </w:rPr>
              <w:t>CA_3C</w:t>
            </w:r>
          </w:p>
        </w:tc>
        <w:tc>
          <w:tcPr>
            <w:tcW w:w="941" w:type="dxa"/>
          </w:tcPr>
          <w:p w14:paraId="0406FB6A" w14:textId="77777777" w:rsidR="00FF5EEF" w:rsidRPr="001D386E" w:rsidRDefault="00FF5EEF" w:rsidP="00FF5EEF">
            <w:pPr>
              <w:pStyle w:val="TAC"/>
              <w:rPr>
                <w:rFonts w:cs="Arial"/>
              </w:rPr>
            </w:pPr>
          </w:p>
        </w:tc>
        <w:tc>
          <w:tcPr>
            <w:tcW w:w="1067" w:type="dxa"/>
          </w:tcPr>
          <w:p w14:paraId="1AE7D625" w14:textId="77777777" w:rsidR="00FF5EEF" w:rsidRPr="001D386E" w:rsidRDefault="00FF5EEF" w:rsidP="00FF5EEF">
            <w:pPr>
              <w:pStyle w:val="TAC"/>
              <w:rPr>
                <w:rFonts w:cs="Arial"/>
              </w:rPr>
            </w:pPr>
          </w:p>
        </w:tc>
        <w:tc>
          <w:tcPr>
            <w:tcW w:w="942" w:type="dxa"/>
          </w:tcPr>
          <w:p w14:paraId="4B0F0B9A" w14:textId="77777777" w:rsidR="00FF5EEF" w:rsidRPr="001D386E" w:rsidRDefault="00FF5EEF" w:rsidP="00FF5EEF">
            <w:pPr>
              <w:pStyle w:val="TAC"/>
              <w:rPr>
                <w:rFonts w:cs="Arial"/>
              </w:rPr>
            </w:pPr>
          </w:p>
        </w:tc>
        <w:tc>
          <w:tcPr>
            <w:tcW w:w="1067" w:type="dxa"/>
          </w:tcPr>
          <w:p w14:paraId="1B3CFBB3" w14:textId="77777777" w:rsidR="00FF5EEF" w:rsidRPr="001D386E" w:rsidRDefault="00FF5EEF" w:rsidP="00FF5EEF">
            <w:pPr>
              <w:pStyle w:val="TAC"/>
              <w:rPr>
                <w:rFonts w:cs="Arial"/>
              </w:rPr>
            </w:pPr>
          </w:p>
        </w:tc>
        <w:tc>
          <w:tcPr>
            <w:tcW w:w="875" w:type="dxa"/>
          </w:tcPr>
          <w:p w14:paraId="0D90B2F5" w14:textId="77777777" w:rsidR="00FF5EEF" w:rsidRPr="001D386E" w:rsidRDefault="00FF5EEF" w:rsidP="00FF5EEF">
            <w:pPr>
              <w:pStyle w:val="TAC"/>
              <w:rPr>
                <w:rFonts w:cs="Arial"/>
              </w:rPr>
            </w:pPr>
            <w:r w:rsidRPr="001D386E">
              <w:rPr>
                <w:rFonts w:cs="Arial"/>
              </w:rPr>
              <w:t>23</w:t>
            </w:r>
          </w:p>
        </w:tc>
        <w:tc>
          <w:tcPr>
            <w:tcW w:w="1211" w:type="dxa"/>
          </w:tcPr>
          <w:p w14:paraId="032E2BF0" w14:textId="77777777" w:rsidR="00FF5EEF" w:rsidRPr="001D386E" w:rsidRDefault="00FF5EEF" w:rsidP="00FF5EEF">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1D583BE1" w14:textId="77777777" w:rsidR="00FF5EEF" w:rsidRPr="001D386E" w:rsidRDefault="00FF5EEF" w:rsidP="00FF5EEF">
            <w:pPr>
              <w:pStyle w:val="TAC"/>
              <w:rPr>
                <w:rFonts w:cs="Arial"/>
              </w:rPr>
            </w:pPr>
          </w:p>
        </w:tc>
        <w:tc>
          <w:tcPr>
            <w:tcW w:w="1208" w:type="dxa"/>
          </w:tcPr>
          <w:p w14:paraId="5CFDE83A" w14:textId="77777777" w:rsidR="00FF5EEF" w:rsidRPr="001D386E" w:rsidRDefault="00FF5EEF" w:rsidP="00FF5EEF">
            <w:pPr>
              <w:pStyle w:val="TAC"/>
              <w:rPr>
                <w:rFonts w:cs="Arial"/>
              </w:rPr>
            </w:pPr>
          </w:p>
        </w:tc>
      </w:tr>
      <w:tr w:rsidR="00FF5EEF" w:rsidRPr="001D386E" w14:paraId="7057CCE6" w14:textId="77777777" w:rsidTr="00FF5EEF">
        <w:trPr>
          <w:jc w:val="center"/>
        </w:trPr>
        <w:tc>
          <w:tcPr>
            <w:tcW w:w="1397" w:type="dxa"/>
            <w:vAlign w:val="center"/>
          </w:tcPr>
          <w:p w14:paraId="362A4EE9" w14:textId="77777777" w:rsidR="00FF5EEF" w:rsidRPr="001D386E" w:rsidRDefault="00FF5EEF" w:rsidP="00FF5EEF">
            <w:pPr>
              <w:pStyle w:val="TAC"/>
              <w:rPr>
                <w:rFonts w:cs="Arial"/>
                <w:lang w:eastAsia="zh-CN"/>
              </w:rPr>
            </w:pPr>
            <w:r w:rsidRPr="001D386E">
              <w:rPr>
                <w:rFonts w:cs="Arial" w:hint="eastAsia"/>
                <w:lang w:eastAsia="zh-CN"/>
              </w:rPr>
              <w:t>CA_</w:t>
            </w:r>
            <w:r w:rsidRPr="001D386E">
              <w:rPr>
                <w:rFonts w:cs="Arial"/>
                <w:lang w:eastAsia="zh-CN"/>
              </w:rPr>
              <w:t>5B</w:t>
            </w:r>
          </w:p>
        </w:tc>
        <w:tc>
          <w:tcPr>
            <w:tcW w:w="941" w:type="dxa"/>
          </w:tcPr>
          <w:p w14:paraId="10220907" w14:textId="77777777" w:rsidR="00FF5EEF" w:rsidRPr="001D386E" w:rsidRDefault="00FF5EEF" w:rsidP="00FF5EEF">
            <w:pPr>
              <w:pStyle w:val="TAC"/>
              <w:rPr>
                <w:rFonts w:cs="Arial"/>
              </w:rPr>
            </w:pPr>
          </w:p>
        </w:tc>
        <w:tc>
          <w:tcPr>
            <w:tcW w:w="1067" w:type="dxa"/>
          </w:tcPr>
          <w:p w14:paraId="04C116DB" w14:textId="77777777" w:rsidR="00FF5EEF" w:rsidRPr="001D386E" w:rsidRDefault="00FF5EEF" w:rsidP="00FF5EEF">
            <w:pPr>
              <w:pStyle w:val="TAC"/>
              <w:rPr>
                <w:rFonts w:cs="Arial"/>
              </w:rPr>
            </w:pPr>
          </w:p>
        </w:tc>
        <w:tc>
          <w:tcPr>
            <w:tcW w:w="942" w:type="dxa"/>
          </w:tcPr>
          <w:p w14:paraId="7E9683B5" w14:textId="77777777" w:rsidR="00FF5EEF" w:rsidRPr="001D386E" w:rsidRDefault="00FF5EEF" w:rsidP="00FF5EEF">
            <w:pPr>
              <w:pStyle w:val="TAC"/>
              <w:rPr>
                <w:rFonts w:cs="Arial"/>
              </w:rPr>
            </w:pPr>
          </w:p>
        </w:tc>
        <w:tc>
          <w:tcPr>
            <w:tcW w:w="1067" w:type="dxa"/>
          </w:tcPr>
          <w:p w14:paraId="6F47A0C6" w14:textId="77777777" w:rsidR="00FF5EEF" w:rsidRPr="001D386E" w:rsidRDefault="00FF5EEF" w:rsidP="00FF5EEF">
            <w:pPr>
              <w:pStyle w:val="TAC"/>
              <w:rPr>
                <w:rFonts w:cs="Arial"/>
              </w:rPr>
            </w:pPr>
          </w:p>
        </w:tc>
        <w:tc>
          <w:tcPr>
            <w:tcW w:w="875" w:type="dxa"/>
          </w:tcPr>
          <w:p w14:paraId="29EFCD08" w14:textId="77777777" w:rsidR="00FF5EEF" w:rsidRPr="001D386E" w:rsidRDefault="00FF5EEF" w:rsidP="00FF5EEF">
            <w:pPr>
              <w:pStyle w:val="TAC"/>
              <w:rPr>
                <w:rFonts w:cs="Arial"/>
              </w:rPr>
            </w:pPr>
            <w:r w:rsidRPr="001D386E">
              <w:rPr>
                <w:rFonts w:cs="Arial" w:hint="eastAsia"/>
                <w:lang w:eastAsia="zh-CN"/>
              </w:rPr>
              <w:t>23</w:t>
            </w:r>
          </w:p>
        </w:tc>
        <w:tc>
          <w:tcPr>
            <w:tcW w:w="1211" w:type="dxa"/>
          </w:tcPr>
          <w:p w14:paraId="6F99848B" w14:textId="77777777" w:rsidR="00FF5EEF" w:rsidRPr="001D386E" w:rsidRDefault="00FF5EEF" w:rsidP="00FF5EEF">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6F7EC420" w14:textId="77777777" w:rsidR="00FF5EEF" w:rsidRPr="001D386E" w:rsidRDefault="00FF5EEF" w:rsidP="00FF5EEF">
            <w:pPr>
              <w:pStyle w:val="TAC"/>
              <w:rPr>
                <w:rFonts w:cs="Arial"/>
              </w:rPr>
            </w:pPr>
          </w:p>
        </w:tc>
        <w:tc>
          <w:tcPr>
            <w:tcW w:w="1208" w:type="dxa"/>
          </w:tcPr>
          <w:p w14:paraId="6D36F4BC" w14:textId="77777777" w:rsidR="00FF5EEF" w:rsidRPr="001D386E" w:rsidRDefault="00FF5EEF" w:rsidP="00FF5EEF">
            <w:pPr>
              <w:pStyle w:val="TAC"/>
              <w:rPr>
                <w:rFonts w:cs="Arial"/>
              </w:rPr>
            </w:pPr>
          </w:p>
        </w:tc>
      </w:tr>
      <w:tr w:rsidR="00FF5EEF" w:rsidRPr="001D386E" w14:paraId="4538FE3D" w14:textId="77777777" w:rsidTr="00FF5EEF">
        <w:trPr>
          <w:jc w:val="center"/>
        </w:trPr>
        <w:tc>
          <w:tcPr>
            <w:tcW w:w="1397" w:type="dxa"/>
            <w:vAlign w:val="center"/>
          </w:tcPr>
          <w:p w14:paraId="735C9674" w14:textId="77777777" w:rsidR="00FF5EEF" w:rsidRPr="001D386E" w:rsidRDefault="00FF5EEF" w:rsidP="00FF5EEF">
            <w:pPr>
              <w:pStyle w:val="TAC"/>
              <w:rPr>
                <w:rFonts w:cs="Arial"/>
                <w:lang w:eastAsia="zh-CN"/>
              </w:rPr>
            </w:pPr>
            <w:r w:rsidRPr="001D386E">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7"/>
                <w:attr w:name="UnitName" w:val="C"/>
              </w:smartTagPr>
              <w:r w:rsidRPr="001D386E">
                <w:rPr>
                  <w:rFonts w:cs="Arial" w:hint="eastAsia"/>
                  <w:lang w:eastAsia="zh-CN"/>
                </w:rPr>
                <w:t>7C</w:t>
              </w:r>
            </w:smartTag>
          </w:p>
        </w:tc>
        <w:tc>
          <w:tcPr>
            <w:tcW w:w="941" w:type="dxa"/>
          </w:tcPr>
          <w:p w14:paraId="4204C691" w14:textId="77777777" w:rsidR="00FF5EEF" w:rsidRPr="001D386E" w:rsidRDefault="00FF5EEF" w:rsidP="00FF5EEF">
            <w:pPr>
              <w:pStyle w:val="TAC"/>
              <w:rPr>
                <w:rFonts w:cs="Arial"/>
              </w:rPr>
            </w:pPr>
          </w:p>
        </w:tc>
        <w:tc>
          <w:tcPr>
            <w:tcW w:w="1067" w:type="dxa"/>
          </w:tcPr>
          <w:p w14:paraId="4C428E34" w14:textId="77777777" w:rsidR="00FF5EEF" w:rsidRPr="001D386E" w:rsidRDefault="00FF5EEF" w:rsidP="00FF5EEF">
            <w:pPr>
              <w:pStyle w:val="TAC"/>
              <w:rPr>
                <w:rFonts w:cs="Arial"/>
              </w:rPr>
            </w:pPr>
          </w:p>
        </w:tc>
        <w:tc>
          <w:tcPr>
            <w:tcW w:w="942" w:type="dxa"/>
          </w:tcPr>
          <w:p w14:paraId="30563F74" w14:textId="77777777" w:rsidR="00FF5EEF" w:rsidRPr="001D386E" w:rsidRDefault="00FF5EEF" w:rsidP="00FF5EEF">
            <w:pPr>
              <w:pStyle w:val="TAC"/>
              <w:rPr>
                <w:rFonts w:cs="Arial"/>
              </w:rPr>
            </w:pPr>
          </w:p>
        </w:tc>
        <w:tc>
          <w:tcPr>
            <w:tcW w:w="1067" w:type="dxa"/>
          </w:tcPr>
          <w:p w14:paraId="77CD0174" w14:textId="77777777" w:rsidR="00FF5EEF" w:rsidRPr="001D386E" w:rsidRDefault="00FF5EEF" w:rsidP="00FF5EEF">
            <w:pPr>
              <w:pStyle w:val="TAC"/>
              <w:rPr>
                <w:rFonts w:cs="Arial"/>
              </w:rPr>
            </w:pPr>
          </w:p>
        </w:tc>
        <w:tc>
          <w:tcPr>
            <w:tcW w:w="875" w:type="dxa"/>
          </w:tcPr>
          <w:p w14:paraId="0EBDC7D0" w14:textId="77777777" w:rsidR="00FF5EEF" w:rsidRPr="001D386E" w:rsidRDefault="00FF5EEF" w:rsidP="00FF5EEF">
            <w:pPr>
              <w:pStyle w:val="TAC"/>
              <w:rPr>
                <w:rFonts w:cs="Arial"/>
              </w:rPr>
            </w:pPr>
            <w:r w:rsidRPr="001D386E">
              <w:rPr>
                <w:rFonts w:cs="Arial" w:hint="eastAsia"/>
                <w:lang w:eastAsia="zh-CN"/>
              </w:rPr>
              <w:t>23</w:t>
            </w:r>
          </w:p>
        </w:tc>
        <w:tc>
          <w:tcPr>
            <w:tcW w:w="1211" w:type="dxa"/>
          </w:tcPr>
          <w:p w14:paraId="21A73607" w14:textId="77777777" w:rsidR="00FF5EEF" w:rsidRPr="001D386E" w:rsidRDefault="00FF5EEF" w:rsidP="00FF5EEF">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26D07E9D" w14:textId="77777777" w:rsidR="00FF5EEF" w:rsidRPr="001D386E" w:rsidRDefault="00FF5EEF" w:rsidP="00FF5EEF">
            <w:pPr>
              <w:pStyle w:val="TAC"/>
              <w:rPr>
                <w:rFonts w:cs="Arial"/>
              </w:rPr>
            </w:pPr>
          </w:p>
        </w:tc>
        <w:tc>
          <w:tcPr>
            <w:tcW w:w="1208" w:type="dxa"/>
          </w:tcPr>
          <w:p w14:paraId="27961F3C" w14:textId="77777777" w:rsidR="00FF5EEF" w:rsidRPr="001D386E" w:rsidRDefault="00FF5EEF" w:rsidP="00FF5EEF">
            <w:pPr>
              <w:pStyle w:val="TAC"/>
              <w:rPr>
                <w:rFonts w:cs="Arial"/>
              </w:rPr>
            </w:pPr>
          </w:p>
        </w:tc>
      </w:tr>
      <w:tr w:rsidR="00FF5EEF" w:rsidRPr="001D386E" w14:paraId="421B2B5D" w14:textId="77777777" w:rsidTr="00FF5EEF">
        <w:trPr>
          <w:jc w:val="center"/>
        </w:trPr>
        <w:tc>
          <w:tcPr>
            <w:tcW w:w="1397" w:type="dxa"/>
            <w:vAlign w:val="center"/>
          </w:tcPr>
          <w:p w14:paraId="367E41E7" w14:textId="77777777" w:rsidR="00FF5EEF" w:rsidRPr="001D386E" w:rsidRDefault="00FF5EEF" w:rsidP="00FF5EEF">
            <w:pPr>
              <w:pStyle w:val="TAC"/>
              <w:rPr>
                <w:rFonts w:cs="Arial"/>
                <w:lang w:eastAsia="zh-CN"/>
              </w:rPr>
            </w:pPr>
            <w:r w:rsidRPr="001D386E">
              <w:rPr>
                <w:rFonts w:cs="Arial" w:hint="eastAsia"/>
                <w:lang w:eastAsia="zh-CN"/>
              </w:rPr>
              <w:t>CA_8B</w:t>
            </w:r>
          </w:p>
        </w:tc>
        <w:tc>
          <w:tcPr>
            <w:tcW w:w="941" w:type="dxa"/>
          </w:tcPr>
          <w:p w14:paraId="24B3094C" w14:textId="77777777" w:rsidR="00FF5EEF" w:rsidRPr="001D386E" w:rsidRDefault="00FF5EEF" w:rsidP="00FF5EEF">
            <w:pPr>
              <w:pStyle w:val="TAC"/>
              <w:rPr>
                <w:rFonts w:cs="Arial"/>
              </w:rPr>
            </w:pPr>
          </w:p>
        </w:tc>
        <w:tc>
          <w:tcPr>
            <w:tcW w:w="1067" w:type="dxa"/>
          </w:tcPr>
          <w:p w14:paraId="03785BF0" w14:textId="77777777" w:rsidR="00FF5EEF" w:rsidRPr="001D386E" w:rsidRDefault="00FF5EEF" w:rsidP="00FF5EEF">
            <w:pPr>
              <w:pStyle w:val="TAC"/>
              <w:rPr>
                <w:rFonts w:cs="Arial"/>
              </w:rPr>
            </w:pPr>
          </w:p>
        </w:tc>
        <w:tc>
          <w:tcPr>
            <w:tcW w:w="942" w:type="dxa"/>
          </w:tcPr>
          <w:p w14:paraId="3B6BC9EC" w14:textId="77777777" w:rsidR="00FF5EEF" w:rsidRPr="001D386E" w:rsidRDefault="00FF5EEF" w:rsidP="00FF5EEF">
            <w:pPr>
              <w:pStyle w:val="TAC"/>
              <w:rPr>
                <w:rFonts w:cs="Arial"/>
              </w:rPr>
            </w:pPr>
          </w:p>
        </w:tc>
        <w:tc>
          <w:tcPr>
            <w:tcW w:w="1067" w:type="dxa"/>
          </w:tcPr>
          <w:p w14:paraId="312E445E" w14:textId="77777777" w:rsidR="00FF5EEF" w:rsidRPr="001D386E" w:rsidRDefault="00FF5EEF" w:rsidP="00FF5EEF">
            <w:pPr>
              <w:pStyle w:val="TAC"/>
              <w:rPr>
                <w:rFonts w:cs="Arial"/>
              </w:rPr>
            </w:pPr>
          </w:p>
        </w:tc>
        <w:tc>
          <w:tcPr>
            <w:tcW w:w="875" w:type="dxa"/>
          </w:tcPr>
          <w:p w14:paraId="570197A0" w14:textId="77777777" w:rsidR="00FF5EEF" w:rsidRPr="001D386E" w:rsidRDefault="00FF5EEF" w:rsidP="00FF5EEF">
            <w:pPr>
              <w:pStyle w:val="TAC"/>
              <w:rPr>
                <w:rFonts w:cs="Arial"/>
                <w:lang w:eastAsia="zh-CN"/>
              </w:rPr>
            </w:pPr>
            <w:r w:rsidRPr="001D386E">
              <w:rPr>
                <w:rFonts w:cs="Arial" w:hint="eastAsia"/>
                <w:lang w:eastAsia="zh-CN"/>
              </w:rPr>
              <w:t>23</w:t>
            </w:r>
          </w:p>
        </w:tc>
        <w:tc>
          <w:tcPr>
            <w:tcW w:w="1211" w:type="dxa"/>
          </w:tcPr>
          <w:p w14:paraId="7322A7EB" w14:textId="77777777" w:rsidR="00FF5EEF" w:rsidRPr="001D386E" w:rsidRDefault="00FF5EEF" w:rsidP="00FF5EEF">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1390D790" w14:textId="77777777" w:rsidR="00FF5EEF" w:rsidRPr="001D386E" w:rsidRDefault="00FF5EEF" w:rsidP="00FF5EEF">
            <w:pPr>
              <w:pStyle w:val="TAC"/>
              <w:rPr>
                <w:rFonts w:cs="Arial"/>
              </w:rPr>
            </w:pPr>
          </w:p>
        </w:tc>
        <w:tc>
          <w:tcPr>
            <w:tcW w:w="1208" w:type="dxa"/>
          </w:tcPr>
          <w:p w14:paraId="36AA6616" w14:textId="77777777" w:rsidR="00FF5EEF" w:rsidRPr="001D386E" w:rsidRDefault="00FF5EEF" w:rsidP="00FF5EEF">
            <w:pPr>
              <w:pStyle w:val="TAC"/>
              <w:rPr>
                <w:rFonts w:cs="Arial"/>
              </w:rPr>
            </w:pPr>
          </w:p>
        </w:tc>
      </w:tr>
      <w:tr w:rsidR="000E712B" w:rsidRPr="001D386E" w14:paraId="0D90238B" w14:textId="77777777" w:rsidTr="00FF5EEF">
        <w:trPr>
          <w:jc w:val="center"/>
          <w:ins w:id="11" w:author="Petri Vasenkari" w:date="2024-03-26T13:52:00Z"/>
        </w:trPr>
        <w:tc>
          <w:tcPr>
            <w:tcW w:w="1397" w:type="dxa"/>
            <w:vAlign w:val="center"/>
          </w:tcPr>
          <w:p w14:paraId="65337DE8" w14:textId="51B7D84E" w:rsidR="000E712B" w:rsidRPr="001D386E" w:rsidRDefault="000E712B" w:rsidP="000E712B">
            <w:pPr>
              <w:pStyle w:val="TAC"/>
              <w:rPr>
                <w:ins w:id="12" w:author="Petri Vasenkari" w:date="2024-03-26T13:52:00Z"/>
                <w:rFonts w:cs="Arial"/>
                <w:lang w:eastAsia="zh-CN"/>
              </w:rPr>
            </w:pPr>
            <w:ins w:id="13" w:author="Petri Vasenkari" w:date="2024-03-26T13:52:00Z">
              <w:r>
                <w:rPr>
                  <w:rFonts w:cs="Arial"/>
                  <w:lang w:eastAsia="zh-CN"/>
                </w:rPr>
                <w:t>CA_28C</w:t>
              </w:r>
            </w:ins>
          </w:p>
        </w:tc>
        <w:tc>
          <w:tcPr>
            <w:tcW w:w="941" w:type="dxa"/>
          </w:tcPr>
          <w:p w14:paraId="037228FE" w14:textId="77777777" w:rsidR="000E712B" w:rsidRPr="001D386E" w:rsidRDefault="000E712B" w:rsidP="000E712B">
            <w:pPr>
              <w:pStyle w:val="TAC"/>
              <w:rPr>
                <w:ins w:id="14" w:author="Petri Vasenkari" w:date="2024-03-26T13:52:00Z"/>
                <w:rFonts w:cs="Arial"/>
              </w:rPr>
            </w:pPr>
          </w:p>
        </w:tc>
        <w:tc>
          <w:tcPr>
            <w:tcW w:w="1067" w:type="dxa"/>
          </w:tcPr>
          <w:p w14:paraId="4D9B477A" w14:textId="77777777" w:rsidR="000E712B" w:rsidRPr="001D386E" w:rsidRDefault="000E712B" w:rsidP="000E712B">
            <w:pPr>
              <w:pStyle w:val="TAC"/>
              <w:rPr>
                <w:ins w:id="15" w:author="Petri Vasenkari" w:date="2024-03-26T13:52:00Z"/>
                <w:rFonts w:cs="Arial"/>
              </w:rPr>
            </w:pPr>
          </w:p>
        </w:tc>
        <w:tc>
          <w:tcPr>
            <w:tcW w:w="942" w:type="dxa"/>
          </w:tcPr>
          <w:p w14:paraId="5911FDCB" w14:textId="77777777" w:rsidR="000E712B" w:rsidRPr="001D386E" w:rsidRDefault="000E712B" w:rsidP="000E712B">
            <w:pPr>
              <w:pStyle w:val="TAC"/>
              <w:rPr>
                <w:ins w:id="16" w:author="Petri Vasenkari" w:date="2024-03-26T13:52:00Z"/>
                <w:rFonts w:cs="Arial"/>
              </w:rPr>
            </w:pPr>
          </w:p>
        </w:tc>
        <w:tc>
          <w:tcPr>
            <w:tcW w:w="1067" w:type="dxa"/>
          </w:tcPr>
          <w:p w14:paraId="224232DC" w14:textId="77777777" w:rsidR="000E712B" w:rsidRPr="001D386E" w:rsidRDefault="000E712B" w:rsidP="000E712B">
            <w:pPr>
              <w:pStyle w:val="TAC"/>
              <w:rPr>
                <w:ins w:id="17" w:author="Petri Vasenkari" w:date="2024-03-26T13:52:00Z"/>
                <w:rFonts w:cs="Arial"/>
              </w:rPr>
            </w:pPr>
          </w:p>
        </w:tc>
        <w:tc>
          <w:tcPr>
            <w:tcW w:w="875" w:type="dxa"/>
          </w:tcPr>
          <w:p w14:paraId="60A5DACA" w14:textId="57B4952C" w:rsidR="000E712B" w:rsidRPr="001D386E" w:rsidRDefault="000E712B" w:rsidP="000E712B">
            <w:pPr>
              <w:pStyle w:val="TAC"/>
              <w:rPr>
                <w:ins w:id="18" w:author="Petri Vasenkari" w:date="2024-03-26T13:52:00Z"/>
                <w:rFonts w:cs="Arial"/>
                <w:lang w:eastAsia="zh-CN"/>
              </w:rPr>
            </w:pPr>
            <w:ins w:id="19" w:author="Petri Vasenkari" w:date="2024-03-26T13:52:00Z">
              <w:r w:rsidRPr="001D386E">
                <w:rPr>
                  <w:rFonts w:cs="Arial" w:hint="eastAsia"/>
                  <w:lang w:eastAsia="zh-CN"/>
                </w:rPr>
                <w:t>23</w:t>
              </w:r>
            </w:ins>
          </w:p>
        </w:tc>
        <w:tc>
          <w:tcPr>
            <w:tcW w:w="1211" w:type="dxa"/>
          </w:tcPr>
          <w:p w14:paraId="55C7726A" w14:textId="45CBA867" w:rsidR="000E712B" w:rsidRPr="001D386E" w:rsidRDefault="000E712B" w:rsidP="000E712B">
            <w:pPr>
              <w:pStyle w:val="TAC"/>
              <w:rPr>
                <w:ins w:id="20" w:author="Petri Vasenkari" w:date="2024-03-26T13:52:00Z"/>
                <w:rFonts w:cs="Arial"/>
              </w:rPr>
            </w:pPr>
            <w:ins w:id="21" w:author="Petri Vasenkari" w:date="2024-03-26T13:52:00Z">
              <w:r w:rsidRPr="001D386E">
                <w:rPr>
                  <w:rFonts w:cs="Arial"/>
                </w:rPr>
                <w:t>+2/-</w:t>
              </w:r>
              <w:r w:rsidRPr="001D386E">
                <w:rPr>
                  <w:rFonts w:cs="Arial" w:hint="eastAsia"/>
                  <w:lang w:eastAsia="zh-CN"/>
                </w:rPr>
                <w:t>2</w:t>
              </w:r>
              <w:r w:rsidRPr="001D386E">
                <w:rPr>
                  <w:rFonts w:cs="Arial"/>
                  <w:vertAlign w:val="superscript"/>
                </w:rPr>
                <w:t>2</w:t>
              </w:r>
            </w:ins>
          </w:p>
        </w:tc>
        <w:tc>
          <w:tcPr>
            <w:tcW w:w="921" w:type="dxa"/>
          </w:tcPr>
          <w:p w14:paraId="5F7D3016" w14:textId="77777777" w:rsidR="000E712B" w:rsidRPr="001D386E" w:rsidRDefault="000E712B" w:rsidP="000E712B">
            <w:pPr>
              <w:pStyle w:val="TAC"/>
              <w:rPr>
                <w:ins w:id="22" w:author="Petri Vasenkari" w:date="2024-03-26T13:52:00Z"/>
                <w:rFonts w:cs="Arial"/>
              </w:rPr>
            </w:pPr>
          </w:p>
        </w:tc>
        <w:tc>
          <w:tcPr>
            <w:tcW w:w="1208" w:type="dxa"/>
          </w:tcPr>
          <w:p w14:paraId="60AAA531" w14:textId="77777777" w:rsidR="000E712B" w:rsidRPr="001D386E" w:rsidRDefault="000E712B" w:rsidP="000E712B">
            <w:pPr>
              <w:pStyle w:val="TAC"/>
              <w:rPr>
                <w:ins w:id="23" w:author="Petri Vasenkari" w:date="2024-03-26T13:52:00Z"/>
                <w:rFonts w:cs="Arial"/>
              </w:rPr>
            </w:pPr>
          </w:p>
        </w:tc>
      </w:tr>
      <w:tr w:rsidR="000E712B" w:rsidRPr="001D386E" w14:paraId="6CAFB52D" w14:textId="77777777" w:rsidTr="00FF5EEF">
        <w:trPr>
          <w:jc w:val="center"/>
        </w:trPr>
        <w:tc>
          <w:tcPr>
            <w:tcW w:w="1397" w:type="dxa"/>
            <w:vAlign w:val="center"/>
          </w:tcPr>
          <w:p w14:paraId="275B72AB" w14:textId="77777777" w:rsidR="000E712B" w:rsidRPr="001D386E" w:rsidRDefault="000E712B" w:rsidP="000E712B">
            <w:pPr>
              <w:pStyle w:val="TAC"/>
              <w:rPr>
                <w:rFonts w:cs="Arial"/>
                <w:lang w:eastAsia="zh-CN"/>
              </w:rPr>
            </w:pPr>
            <w:r w:rsidRPr="001D386E">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1D386E">
                <w:rPr>
                  <w:rFonts w:cs="Arial" w:hint="eastAsia"/>
                  <w:lang w:eastAsia="zh-CN"/>
                </w:rPr>
                <w:t>38C</w:t>
              </w:r>
            </w:smartTag>
          </w:p>
        </w:tc>
        <w:tc>
          <w:tcPr>
            <w:tcW w:w="941" w:type="dxa"/>
          </w:tcPr>
          <w:p w14:paraId="7A4AC277" w14:textId="77777777" w:rsidR="000E712B" w:rsidRPr="001D386E" w:rsidRDefault="000E712B" w:rsidP="000E712B">
            <w:pPr>
              <w:pStyle w:val="TAC"/>
              <w:rPr>
                <w:rFonts w:cs="Arial"/>
              </w:rPr>
            </w:pPr>
          </w:p>
        </w:tc>
        <w:tc>
          <w:tcPr>
            <w:tcW w:w="1067" w:type="dxa"/>
          </w:tcPr>
          <w:p w14:paraId="21133FDA" w14:textId="77777777" w:rsidR="000E712B" w:rsidRPr="001D386E" w:rsidRDefault="000E712B" w:rsidP="000E712B">
            <w:pPr>
              <w:pStyle w:val="TAC"/>
              <w:rPr>
                <w:rFonts w:cs="Arial"/>
              </w:rPr>
            </w:pPr>
          </w:p>
        </w:tc>
        <w:tc>
          <w:tcPr>
            <w:tcW w:w="942" w:type="dxa"/>
          </w:tcPr>
          <w:p w14:paraId="7A8541F8" w14:textId="77777777" w:rsidR="000E712B" w:rsidRPr="001D386E" w:rsidRDefault="000E712B" w:rsidP="000E712B">
            <w:pPr>
              <w:pStyle w:val="TAC"/>
              <w:rPr>
                <w:rFonts w:cs="Arial"/>
              </w:rPr>
            </w:pPr>
          </w:p>
        </w:tc>
        <w:tc>
          <w:tcPr>
            <w:tcW w:w="1067" w:type="dxa"/>
          </w:tcPr>
          <w:p w14:paraId="6540B4A3" w14:textId="77777777" w:rsidR="000E712B" w:rsidRPr="001D386E" w:rsidRDefault="000E712B" w:rsidP="000E712B">
            <w:pPr>
              <w:pStyle w:val="TAC"/>
              <w:rPr>
                <w:rFonts w:cs="Arial"/>
              </w:rPr>
            </w:pPr>
          </w:p>
        </w:tc>
        <w:tc>
          <w:tcPr>
            <w:tcW w:w="875" w:type="dxa"/>
          </w:tcPr>
          <w:p w14:paraId="7E5EC0A1" w14:textId="77777777" w:rsidR="000E712B" w:rsidRPr="001D386E" w:rsidRDefault="000E712B" w:rsidP="000E712B">
            <w:pPr>
              <w:pStyle w:val="TAC"/>
              <w:rPr>
                <w:rFonts w:cs="Arial"/>
              </w:rPr>
            </w:pPr>
            <w:r w:rsidRPr="001D386E">
              <w:rPr>
                <w:rFonts w:cs="Arial"/>
              </w:rPr>
              <w:t>23</w:t>
            </w:r>
          </w:p>
        </w:tc>
        <w:tc>
          <w:tcPr>
            <w:tcW w:w="1211" w:type="dxa"/>
          </w:tcPr>
          <w:p w14:paraId="1410E484" w14:textId="77777777" w:rsidR="000E712B" w:rsidRPr="001D386E" w:rsidRDefault="000E712B" w:rsidP="000E712B">
            <w:pPr>
              <w:pStyle w:val="TAC"/>
              <w:rPr>
                <w:rFonts w:cs="Arial"/>
              </w:rPr>
            </w:pPr>
            <w:r w:rsidRPr="001D386E">
              <w:rPr>
                <w:rFonts w:cs="Arial"/>
              </w:rPr>
              <w:t>+2/-2</w:t>
            </w:r>
          </w:p>
        </w:tc>
        <w:tc>
          <w:tcPr>
            <w:tcW w:w="921" w:type="dxa"/>
          </w:tcPr>
          <w:p w14:paraId="671B5186" w14:textId="77777777" w:rsidR="000E712B" w:rsidRPr="001D386E" w:rsidRDefault="000E712B" w:rsidP="000E712B">
            <w:pPr>
              <w:pStyle w:val="TAC"/>
              <w:rPr>
                <w:rFonts w:cs="Arial"/>
              </w:rPr>
            </w:pPr>
          </w:p>
        </w:tc>
        <w:tc>
          <w:tcPr>
            <w:tcW w:w="1208" w:type="dxa"/>
          </w:tcPr>
          <w:p w14:paraId="1E137D04" w14:textId="77777777" w:rsidR="000E712B" w:rsidRPr="001D386E" w:rsidRDefault="000E712B" w:rsidP="000E712B">
            <w:pPr>
              <w:pStyle w:val="TAC"/>
              <w:rPr>
                <w:rFonts w:cs="Arial"/>
              </w:rPr>
            </w:pPr>
          </w:p>
        </w:tc>
      </w:tr>
      <w:tr w:rsidR="000E712B" w:rsidRPr="001D386E" w14:paraId="4FDDD9B3" w14:textId="77777777" w:rsidTr="00FF5EEF">
        <w:trPr>
          <w:jc w:val="center"/>
        </w:trPr>
        <w:tc>
          <w:tcPr>
            <w:tcW w:w="1397" w:type="dxa"/>
            <w:vAlign w:val="center"/>
          </w:tcPr>
          <w:p w14:paraId="2BC67E6D" w14:textId="77777777" w:rsidR="000E712B" w:rsidRPr="001D386E" w:rsidRDefault="000E712B" w:rsidP="000E712B">
            <w:pPr>
              <w:pStyle w:val="TAC"/>
              <w:rPr>
                <w:rFonts w:cs="Arial"/>
                <w:lang w:eastAsia="zh-CN"/>
              </w:rPr>
            </w:pPr>
            <w:r w:rsidRPr="001D386E">
              <w:rPr>
                <w:rFonts w:eastAsia="SimSun" w:cs="Arial" w:hint="eastAsia"/>
                <w:lang w:eastAsia="zh-CN"/>
              </w:rPr>
              <w:t>CA_39C</w:t>
            </w:r>
          </w:p>
        </w:tc>
        <w:tc>
          <w:tcPr>
            <w:tcW w:w="941" w:type="dxa"/>
          </w:tcPr>
          <w:p w14:paraId="78ECF7D5" w14:textId="77777777" w:rsidR="000E712B" w:rsidRPr="001D386E" w:rsidRDefault="000E712B" w:rsidP="000E712B">
            <w:pPr>
              <w:pStyle w:val="TAC"/>
              <w:rPr>
                <w:rFonts w:cs="Arial"/>
              </w:rPr>
            </w:pPr>
          </w:p>
        </w:tc>
        <w:tc>
          <w:tcPr>
            <w:tcW w:w="1067" w:type="dxa"/>
          </w:tcPr>
          <w:p w14:paraId="35EC9739" w14:textId="77777777" w:rsidR="000E712B" w:rsidRPr="001D386E" w:rsidRDefault="000E712B" w:rsidP="000E712B">
            <w:pPr>
              <w:pStyle w:val="TAC"/>
              <w:rPr>
                <w:rFonts w:cs="Arial"/>
              </w:rPr>
            </w:pPr>
          </w:p>
        </w:tc>
        <w:tc>
          <w:tcPr>
            <w:tcW w:w="942" w:type="dxa"/>
          </w:tcPr>
          <w:p w14:paraId="50722E76" w14:textId="77777777" w:rsidR="000E712B" w:rsidRPr="001D386E" w:rsidRDefault="000E712B" w:rsidP="000E712B">
            <w:pPr>
              <w:pStyle w:val="TAC"/>
              <w:rPr>
                <w:rFonts w:cs="Arial"/>
              </w:rPr>
            </w:pPr>
          </w:p>
        </w:tc>
        <w:tc>
          <w:tcPr>
            <w:tcW w:w="1067" w:type="dxa"/>
          </w:tcPr>
          <w:p w14:paraId="476D4D04" w14:textId="77777777" w:rsidR="000E712B" w:rsidRPr="001D386E" w:rsidRDefault="000E712B" w:rsidP="000E712B">
            <w:pPr>
              <w:pStyle w:val="TAC"/>
              <w:rPr>
                <w:rFonts w:cs="Arial"/>
              </w:rPr>
            </w:pPr>
          </w:p>
        </w:tc>
        <w:tc>
          <w:tcPr>
            <w:tcW w:w="875" w:type="dxa"/>
          </w:tcPr>
          <w:p w14:paraId="47307EB9" w14:textId="77777777" w:rsidR="000E712B" w:rsidRPr="001D386E" w:rsidRDefault="000E712B" w:rsidP="000E712B">
            <w:pPr>
              <w:pStyle w:val="TAC"/>
              <w:rPr>
                <w:rFonts w:cs="Arial"/>
              </w:rPr>
            </w:pPr>
            <w:r w:rsidRPr="001D386E">
              <w:rPr>
                <w:rFonts w:eastAsia="SimSun" w:cs="Arial" w:hint="eastAsia"/>
                <w:lang w:eastAsia="zh-CN"/>
              </w:rPr>
              <w:t>23</w:t>
            </w:r>
          </w:p>
        </w:tc>
        <w:tc>
          <w:tcPr>
            <w:tcW w:w="1211" w:type="dxa"/>
          </w:tcPr>
          <w:p w14:paraId="2A7A6B1B" w14:textId="77777777" w:rsidR="000E712B" w:rsidRPr="001D386E" w:rsidRDefault="000E712B" w:rsidP="000E712B">
            <w:pPr>
              <w:pStyle w:val="TAC"/>
              <w:rPr>
                <w:rFonts w:cs="Arial"/>
              </w:rPr>
            </w:pPr>
            <w:r w:rsidRPr="001D386E">
              <w:rPr>
                <w:rFonts w:cs="Arial"/>
              </w:rPr>
              <w:t>+2/-2</w:t>
            </w:r>
          </w:p>
        </w:tc>
        <w:tc>
          <w:tcPr>
            <w:tcW w:w="921" w:type="dxa"/>
          </w:tcPr>
          <w:p w14:paraId="356BB3DD" w14:textId="77777777" w:rsidR="000E712B" w:rsidRPr="001D386E" w:rsidRDefault="000E712B" w:rsidP="000E712B">
            <w:pPr>
              <w:pStyle w:val="TAC"/>
              <w:rPr>
                <w:rFonts w:cs="Arial"/>
              </w:rPr>
            </w:pPr>
          </w:p>
        </w:tc>
        <w:tc>
          <w:tcPr>
            <w:tcW w:w="1208" w:type="dxa"/>
          </w:tcPr>
          <w:p w14:paraId="7FE002F1" w14:textId="77777777" w:rsidR="000E712B" w:rsidRPr="001D386E" w:rsidRDefault="000E712B" w:rsidP="000E712B">
            <w:pPr>
              <w:pStyle w:val="TAC"/>
              <w:rPr>
                <w:rFonts w:cs="Arial"/>
              </w:rPr>
            </w:pPr>
          </w:p>
        </w:tc>
      </w:tr>
      <w:tr w:rsidR="000E712B" w:rsidRPr="001D386E" w14:paraId="6317D2B4" w14:textId="77777777" w:rsidTr="00FF5EEF">
        <w:trPr>
          <w:jc w:val="center"/>
        </w:trPr>
        <w:tc>
          <w:tcPr>
            <w:tcW w:w="1397" w:type="dxa"/>
            <w:vAlign w:val="center"/>
          </w:tcPr>
          <w:p w14:paraId="0CF59580" w14:textId="77777777" w:rsidR="000E712B" w:rsidRPr="001D386E" w:rsidRDefault="000E712B" w:rsidP="000E712B">
            <w:pPr>
              <w:pStyle w:val="TAC"/>
              <w:rPr>
                <w:rFonts w:cs="Arial"/>
              </w:rPr>
            </w:pPr>
            <w:r w:rsidRPr="001D386E">
              <w:rPr>
                <w:rFonts w:cs="Arial"/>
              </w:rPr>
              <w:t>CA_40C</w:t>
            </w:r>
          </w:p>
        </w:tc>
        <w:tc>
          <w:tcPr>
            <w:tcW w:w="941" w:type="dxa"/>
          </w:tcPr>
          <w:p w14:paraId="44751170" w14:textId="77777777" w:rsidR="000E712B" w:rsidRPr="001D386E" w:rsidRDefault="000E712B" w:rsidP="000E712B">
            <w:pPr>
              <w:pStyle w:val="TAC"/>
              <w:rPr>
                <w:rFonts w:cs="Arial"/>
              </w:rPr>
            </w:pPr>
          </w:p>
        </w:tc>
        <w:tc>
          <w:tcPr>
            <w:tcW w:w="1067" w:type="dxa"/>
          </w:tcPr>
          <w:p w14:paraId="5A2AC988" w14:textId="77777777" w:rsidR="000E712B" w:rsidRPr="001D386E" w:rsidRDefault="000E712B" w:rsidP="000E712B">
            <w:pPr>
              <w:pStyle w:val="TAC"/>
              <w:rPr>
                <w:rFonts w:cs="Arial"/>
              </w:rPr>
            </w:pPr>
          </w:p>
        </w:tc>
        <w:tc>
          <w:tcPr>
            <w:tcW w:w="942" w:type="dxa"/>
          </w:tcPr>
          <w:p w14:paraId="36824A10" w14:textId="77777777" w:rsidR="000E712B" w:rsidRPr="001D386E" w:rsidRDefault="000E712B" w:rsidP="000E712B">
            <w:pPr>
              <w:pStyle w:val="TAC"/>
              <w:rPr>
                <w:rFonts w:cs="Arial"/>
              </w:rPr>
            </w:pPr>
          </w:p>
        </w:tc>
        <w:tc>
          <w:tcPr>
            <w:tcW w:w="1067" w:type="dxa"/>
          </w:tcPr>
          <w:p w14:paraId="3F60119E" w14:textId="77777777" w:rsidR="000E712B" w:rsidRPr="001D386E" w:rsidRDefault="000E712B" w:rsidP="000E712B">
            <w:pPr>
              <w:pStyle w:val="TAC"/>
              <w:rPr>
                <w:rFonts w:cs="Arial"/>
              </w:rPr>
            </w:pPr>
          </w:p>
        </w:tc>
        <w:tc>
          <w:tcPr>
            <w:tcW w:w="875" w:type="dxa"/>
          </w:tcPr>
          <w:p w14:paraId="6390B104" w14:textId="77777777" w:rsidR="000E712B" w:rsidRPr="001D386E" w:rsidRDefault="000E712B" w:rsidP="000E712B">
            <w:pPr>
              <w:pStyle w:val="TAC"/>
              <w:rPr>
                <w:rFonts w:cs="Arial"/>
              </w:rPr>
            </w:pPr>
            <w:r w:rsidRPr="001D386E">
              <w:rPr>
                <w:rFonts w:cs="Arial"/>
              </w:rPr>
              <w:t>23</w:t>
            </w:r>
          </w:p>
        </w:tc>
        <w:tc>
          <w:tcPr>
            <w:tcW w:w="1211" w:type="dxa"/>
          </w:tcPr>
          <w:p w14:paraId="40E3BF65" w14:textId="77777777" w:rsidR="000E712B" w:rsidRPr="001D386E" w:rsidRDefault="000E712B" w:rsidP="000E712B">
            <w:pPr>
              <w:pStyle w:val="TAC"/>
              <w:rPr>
                <w:rFonts w:cs="Arial"/>
              </w:rPr>
            </w:pPr>
            <w:r w:rsidRPr="001D386E">
              <w:rPr>
                <w:rFonts w:cs="Arial"/>
              </w:rPr>
              <w:t>+2/-2</w:t>
            </w:r>
          </w:p>
        </w:tc>
        <w:tc>
          <w:tcPr>
            <w:tcW w:w="921" w:type="dxa"/>
          </w:tcPr>
          <w:p w14:paraId="7C325077" w14:textId="77777777" w:rsidR="000E712B" w:rsidRPr="001D386E" w:rsidRDefault="000E712B" w:rsidP="000E712B">
            <w:pPr>
              <w:pStyle w:val="TAC"/>
              <w:rPr>
                <w:rFonts w:cs="Arial"/>
              </w:rPr>
            </w:pPr>
          </w:p>
        </w:tc>
        <w:tc>
          <w:tcPr>
            <w:tcW w:w="1208" w:type="dxa"/>
          </w:tcPr>
          <w:p w14:paraId="3145F013" w14:textId="77777777" w:rsidR="000E712B" w:rsidRPr="001D386E" w:rsidRDefault="000E712B" w:rsidP="000E712B">
            <w:pPr>
              <w:pStyle w:val="TAC"/>
              <w:rPr>
                <w:rFonts w:cs="Arial"/>
              </w:rPr>
            </w:pPr>
          </w:p>
        </w:tc>
      </w:tr>
      <w:tr w:rsidR="000E712B" w:rsidRPr="001D386E" w14:paraId="0EFC0B1E" w14:textId="77777777" w:rsidTr="00FF5EEF">
        <w:trPr>
          <w:jc w:val="center"/>
        </w:trPr>
        <w:tc>
          <w:tcPr>
            <w:tcW w:w="1397" w:type="dxa"/>
            <w:vAlign w:val="center"/>
          </w:tcPr>
          <w:p w14:paraId="23FB4060" w14:textId="77777777" w:rsidR="000E712B" w:rsidRPr="001D386E" w:rsidRDefault="000E712B" w:rsidP="000E712B">
            <w:pPr>
              <w:pStyle w:val="TAC"/>
              <w:rPr>
                <w:rFonts w:cs="Arial"/>
              </w:rPr>
            </w:pPr>
            <w:r w:rsidRPr="001D386E">
              <w:rPr>
                <w:rFonts w:cs="Arial"/>
              </w:rPr>
              <w:t>CA_40D</w:t>
            </w:r>
          </w:p>
        </w:tc>
        <w:tc>
          <w:tcPr>
            <w:tcW w:w="941" w:type="dxa"/>
          </w:tcPr>
          <w:p w14:paraId="78E15573" w14:textId="77777777" w:rsidR="000E712B" w:rsidRPr="001D386E" w:rsidRDefault="000E712B" w:rsidP="000E712B">
            <w:pPr>
              <w:pStyle w:val="TAC"/>
              <w:rPr>
                <w:rFonts w:cs="Arial"/>
              </w:rPr>
            </w:pPr>
          </w:p>
        </w:tc>
        <w:tc>
          <w:tcPr>
            <w:tcW w:w="1067" w:type="dxa"/>
          </w:tcPr>
          <w:p w14:paraId="77980DEA" w14:textId="77777777" w:rsidR="000E712B" w:rsidRPr="001D386E" w:rsidRDefault="000E712B" w:rsidP="000E712B">
            <w:pPr>
              <w:pStyle w:val="TAC"/>
              <w:rPr>
                <w:rFonts w:cs="Arial"/>
              </w:rPr>
            </w:pPr>
          </w:p>
        </w:tc>
        <w:tc>
          <w:tcPr>
            <w:tcW w:w="942" w:type="dxa"/>
          </w:tcPr>
          <w:p w14:paraId="1F5AD501" w14:textId="77777777" w:rsidR="000E712B" w:rsidRPr="001D386E" w:rsidRDefault="000E712B" w:rsidP="000E712B">
            <w:pPr>
              <w:pStyle w:val="TAC"/>
              <w:rPr>
                <w:rFonts w:cs="Arial"/>
              </w:rPr>
            </w:pPr>
          </w:p>
        </w:tc>
        <w:tc>
          <w:tcPr>
            <w:tcW w:w="1067" w:type="dxa"/>
          </w:tcPr>
          <w:p w14:paraId="7AAA38BD" w14:textId="77777777" w:rsidR="000E712B" w:rsidRPr="001D386E" w:rsidRDefault="000E712B" w:rsidP="000E712B">
            <w:pPr>
              <w:pStyle w:val="TAC"/>
              <w:rPr>
                <w:rFonts w:cs="Arial"/>
              </w:rPr>
            </w:pPr>
          </w:p>
        </w:tc>
        <w:tc>
          <w:tcPr>
            <w:tcW w:w="875" w:type="dxa"/>
          </w:tcPr>
          <w:p w14:paraId="6F4F9F65" w14:textId="77777777" w:rsidR="000E712B" w:rsidRPr="001D386E" w:rsidRDefault="000E712B" w:rsidP="000E712B">
            <w:pPr>
              <w:pStyle w:val="TAC"/>
              <w:rPr>
                <w:rFonts w:cs="Arial"/>
              </w:rPr>
            </w:pPr>
            <w:r w:rsidRPr="001D386E">
              <w:rPr>
                <w:rFonts w:cs="Arial"/>
              </w:rPr>
              <w:t>23</w:t>
            </w:r>
          </w:p>
        </w:tc>
        <w:tc>
          <w:tcPr>
            <w:tcW w:w="1211" w:type="dxa"/>
          </w:tcPr>
          <w:p w14:paraId="5CA2E5E4" w14:textId="77777777" w:rsidR="000E712B" w:rsidRPr="001D386E" w:rsidRDefault="000E712B" w:rsidP="000E712B">
            <w:pPr>
              <w:pStyle w:val="TAC"/>
              <w:rPr>
                <w:rFonts w:cs="Arial"/>
              </w:rPr>
            </w:pPr>
            <w:r w:rsidRPr="001D386E">
              <w:rPr>
                <w:rFonts w:cs="Arial"/>
              </w:rPr>
              <w:t>+2/-2</w:t>
            </w:r>
          </w:p>
        </w:tc>
        <w:tc>
          <w:tcPr>
            <w:tcW w:w="921" w:type="dxa"/>
          </w:tcPr>
          <w:p w14:paraId="705A53F0" w14:textId="77777777" w:rsidR="000E712B" w:rsidRPr="001D386E" w:rsidRDefault="000E712B" w:rsidP="000E712B">
            <w:pPr>
              <w:pStyle w:val="TAC"/>
              <w:rPr>
                <w:rFonts w:cs="Arial"/>
              </w:rPr>
            </w:pPr>
          </w:p>
        </w:tc>
        <w:tc>
          <w:tcPr>
            <w:tcW w:w="1208" w:type="dxa"/>
          </w:tcPr>
          <w:p w14:paraId="5452FE8B" w14:textId="77777777" w:rsidR="000E712B" w:rsidRPr="001D386E" w:rsidRDefault="000E712B" w:rsidP="000E712B">
            <w:pPr>
              <w:pStyle w:val="TAC"/>
              <w:rPr>
                <w:rFonts w:cs="Arial"/>
              </w:rPr>
            </w:pPr>
          </w:p>
        </w:tc>
      </w:tr>
      <w:tr w:rsidR="000E712B" w:rsidRPr="001D386E" w14:paraId="7E4ACCA9" w14:textId="77777777" w:rsidTr="00FF5EEF">
        <w:trPr>
          <w:jc w:val="center"/>
        </w:trPr>
        <w:tc>
          <w:tcPr>
            <w:tcW w:w="1397" w:type="dxa"/>
            <w:vAlign w:val="center"/>
          </w:tcPr>
          <w:p w14:paraId="76433199" w14:textId="77777777" w:rsidR="000E712B" w:rsidRPr="001D386E" w:rsidRDefault="000E712B" w:rsidP="000E712B">
            <w:pPr>
              <w:pStyle w:val="TAC"/>
              <w:rPr>
                <w:rFonts w:cs="Arial"/>
              </w:rPr>
            </w:pPr>
            <w:r w:rsidRPr="001D386E">
              <w:rPr>
                <w:rFonts w:cs="Arial"/>
              </w:rPr>
              <w:t>CA_41C</w:t>
            </w:r>
          </w:p>
        </w:tc>
        <w:tc>
          <w:tcPr>
            <w:tcW w:w="941" w:type="dxa"/>
          </w:tcPr>
          <w:p w14:paraId="0AD2A12A" w14:textId="77777777" w:rsidR="000E712B" w:rsidRPr="001D386E" w:rsidRDefault="000E712B" w:rsidP="000E712B">
            <w:pPr>
              <w:pStyle w:val="TAC"/>
              <w:rPr>
                <w:rFonts w:cs="Arial"/>
              </w:rPr>
            </w:pPr>
          </w:p>
        </w:tc>
        <w:tc>
          <w:tcPr>
            <w:tcW w:w="1067" w:type="dxa"/>
          </w:tcPr>
          <w:p w14:paraId="4D7D6EFF" w14:textId="77777777" w:rsidR="000E712B" w:rsidRPr="001D386E" w:rsidRDefault="000E712B" w:rsidP="000E712B">
            <w:pPr>
              <w:pStyle w:val="TAC"/>
              <w:rPr>
                <w:rFonts w:cs="Arial"/>
              </w:rPr>
            </w:pPr>
          </w:p>
        </w:tc>
        <w:tc>
          <w:tcPr>
            <w:tcW w:w="942" w:type="dxa"/>
          </w:tcPr>
          <w:p w14:paraId="601802F4" w14:textId="77777777" w:rsidR="000E712B" w:rsidRPr="001D386E" w:rsidRDefault="000E712B" w:rsidP="000E712B">
            <w:pPr>
              <w:pStyle w:val="TAC"/>
              <w:rPr>
                <w:rFonts w:cs="Arial"/>
              </w:rPr>
            </w:pPr>
            <w:r w:rsidRPr="001D386E">
              <w:rPr>
                <w:rFonts w:cs="Arial"/>
              </w:rPr>
              <w:t>26</w:t>
            </w:r>
          </w:p>
        </w:tc>
        <w:tc>
          <w:tcPr>
            <w:tcW w:w="1067" w:type="dxa"/>
          </w:tcPr>
          <w:p w14:paraId="14362E13" w14:textId="77777777" w:rsidR="000E712B" w:rsidRPr="001D386E" w:rsidRDefault="000E712B" w:rsidP="000E712B">
            <w:pPr>
              <w:pStyle w:val="TAC"/>
              <w:rPr>
                <w:rFonts w:cs="Arial"/>
              </w:rPr>
            </w:pPr>
            <w:r w:rsidRPr="001D386E">
              <w:rPr>
                <w:rFonts w:cs="Arial"/>
              </w:rPr>
              <w:t>+2/-2</w:t>
            </w:r>
            <w:r w:rsidRPr="001D386E">
              <w:rPr>
                <w:rFonts w:cs="Arial"/>
                <w:vertAlign w:val="superscript"/>
              </w:rPr>
              <w:t>2</w:t>
            </w:r>
          </w:p>
        </w:tc>
        <w:tc>
          <w:tcPr>
            <w:tcW w:w="875" w:type="dxa"/>
          </w:tcPr>
          <w:p w14:paraId="7D9243CC" w14:textId="77777777" w:rsidR="000E712B" w:rsidRPr="001D386E" w:rsidRDefault="000E712B" w:rsidP="000E712B">
            <w:pPr>
              <w:pStyle w:val="TAC"/>
              <w:rPr>
                <w:rFonts w:cs="Arial"/>
              </w:rPr>
            </w:pPr>
            <w:r w:rsidRPr="001D386E">
              <w:rPr>
                <w:rFonts w:cs="Arial"/>
              </w:rPr>
              <w:t>23</w:t>
            </w:r>
          </w:p>
        </w:tc>
        <w:tc>
          <w:tcPr>
            <w:tcW w:w="1211" w:type="dxa"/>
          </w:tcPr>
          <w:p w14:paraId="6F3FF273" w14:textId="77777777" w:rsidR="000E712B" w:rsidRPr="001D386E" w:rsidRDefault="000E712B" w:rsidP="000E712B">
            <w:pPr>
              <w:pStyle w:val="TAC"/>
              <w:rPr>
                <w:rFonts w:cs="Arial"/>
              </w:rPr>
            </w:pPr>
            <w:r w:rsidRPr="001D386E">
              <w:rPr>
                <w:rFonts w:cs="Arial"/>
              </w:rPr>
              <w:t>+2/-2</w:t>
            </w:r>
            <w:r w:rsidRPr="001D386E">
              <w:rPr>
                <w:rFonts w:cs="Arial"/>
                <w:vertAlign w:val="superscript"/>
              </w:rPr>
              <w:t>2</w:t>
            </w:r>
          </w:p>
        </w:tc>
        <w:tc>
          <w:tcPr>
            <w:tcW w:w="921" w:type="dxa"/>
          </w:tcPr>
          <w:p w14:paraId="03452409" w14:textId="77777777" w:rsidR="000E712B" w:rsidRPr="001D386E" w:rsidRDefault="000E712B" w:rsidP="000E712B">
            <w:pPr>
              <w:pStyle w:val="TAC"/>
              <w:rPr>
                <w:rFonts w:cs="Arial"/>
              </w:rPr>
            </w:pPr>
          </w:p>
        </w:tc>
        <w:tc>
          <w:tcPr>
            <w:tcW w:w="1208" w:type="dxa"/>
          </w:tcPr>
          <w:p w14:paraId="0E84234C" w14:textId="77777777" w:rsidR="000E712B" w:rsidRPr="001D386E" w:rsidRDefault="000E712B" w:rsidP="000E712B">
            <w:pPr>
              <w:pStyle w:val="TAC"/>
              <w:rPr>
                <w:rFonts w:cs="Arial"/>
              </w:rPr>
            </w:pPr>
          </w:p>
        </w:tc>
      </w:tr>
      <w:tr w:rsidR="000E712B" w:rsidRPr="001D386E" w14:paraId="0DD32A50" w14:textId="77777777" w:rsidTr="00FF5EEF">
        <w:trPr>
          <w:jc w:val="center"/>
        </w:trPr>
        <w:tc>
          <w:tcPr>
            <w:tcW w:w="1397" w:type="dxa"/>
            <w:vAlign w:val="center"/>
          </w:tcPr>
          <w:p w14:paraId="169A6D21" w14:textId="77777777" w:rsidR="000E712B" w:rsidRPr="001D386E" w:rsidRDefault="000E712B" w:rsidP="000E712B">
            <w:pPr>
              <w:pStyle w:val="TAC"/>
              <w:rPr>
                <w:rFonts w:cs="Arial"/>
              </w:rPr>
            </w:pPr>
            <w:r w:rsidRPr="001D386E">
              <w:rPr>
                <w:rFonts w:cs="Arial"/>
              </w:rPr>
              <w:t>CA_41D</w:t>
            </w:r>
          </w:p>
        </w:tc>
        <w:tc>
          <w:tcPr>
            <w:tcW w:w="941" w:type="dxa"/>
          </w:tcPr>
          <w:p w14:paraId="3D5936AC" w14:textId="77777777" w:rsidR="000E712B" w:rsidRPr="001D386E" w:rsidRDefault="000E712B" w:rsidP="000E712B">
            <w:pPr>
              <w:pStyle w:val="TAC"/>
              <w:rPr>
                <w:rFonts w:cs="Arial"/>
              </w:rPr>
            </w:pPr>
          </w:p>
        </w:tc>
        <w:tc>
          <w:tcPr>
            <w:tcW w:w="1067" w:type="dxa"/>
          </w:tcPr>
          <w:p w14:paraId="22933A5B" w14:textId="77777777" w:rsidR="000E712B" w:rsidRPr="001D386E" w:rsidRDefault="000E712B" w:rsidP="000E712B">
            <w:pPr>
              <w:pStyle w:val="TAC"/>
              <w:rPr>
                <w:rFonts w:cs="Arial"/>
              </w:rPr>
            </w:pPr>
          </w:p>
        </w:tc>
        <w:tc>
          <w:tcPr>
            <w:tcW w:w="942" w:type="dxa"/>
          </w:tcPr>
          <w:p w14:paraId="05326EAF" w14:textId="77777777" w:rsidR="000E712B" w:rsidRPr="001D386E" w:rsidRDefault="000E712B" w:rsidP="000E712B">
            <w:pPr>
              <w:pStyle w:val="TAC"/>
              <w:rPr>
                <w:rFonts w:cs="Arial"/>
              </w:rPr>
            </w:pPr>
          </w:p>
        </w:tc>
        <w:tc>
          <w:tcPr>
            <w:tcW w:w="1067" w:type="dxa"/>
          </w:tcPr>
          <w:p w14:paraId="7ACCD6D5" w14:textId="77777777" w:rsidR="000E712B" w:rsidRPr="001D386E" w:rsidRDefault="000E712B" w:rsidP="000E712B">
            <w:pPr>
              <w:pStyle w:val="TAC"/>
              <w:rPr>
                <w:rFonts w:cs="Arial"/>
              </w:rPr>
            </w:pPr>
          </w:p>
        </w:tc>
        <w:tc>
          <w:tcPr>
            <w:tcW w:w="875" w:type="dxa"/>
          </w:tcPr>
          <w:p w14:paraId="1F5AB07A" w14:textId="77777777" w:rsidR="000E712B" w:rsidRPr="001D386E" w:rsidRDefault="000E712B" w:rsidP="000E712B">
            <w:pPr>
              <w:pStyle w:val="TAC"/>
              <w:rPr>
                <w:rFonts w:cs="Arial"/>
              </w:rPr>
            </w:pPr>
            <w:r w:rsidRPr="001D386E">
              <w:rPr>
                <w:rFonts w:cs="Arial"/>
              </w:rPr>
              <w:t>23</w:t>
            </w:r>
          </w:p>
        </w:tc>
        <w:tc>
          <w:tcPr>
            <w:tcW w:w="1211" w:type="dxa"/>
          </w:tcPr>
          <w:p w14:paraId="7530FEFA" w14:textId="77777777" w:rsidR="000E712B" w:rsidRPr="001D386E" w:rsidRDefault="000E712B" w:rsidP="000E712B">
            <w:pPr>
              <w:pStyle w:val="TAC"/>
              <w:rPr>
                <w:rFonts w:cs="Arial"/>
              </w:rPr>
            </w:pPr>
            <w:r w:rsidRPr="001D386E">
              <w:rPr>
                <w:rFonts w:cs="Arial"/>
              </w:rPr>
              <w:t>+2/-2</w:t>
            </w:r>
            <w:r w:rsidRPr="001D386E">
              <w:rPr>
                <w:rFonts w:cs="Arial"/>
                <w:vertAlign w:val="superscript"/>
              </w:rPr>
              <w:t>2</w:t>
            </w:r>
          </w:p>
        </w:tc>
        <w:tc>
          <w:tcPr>
            <w:tcW w:w="921" w:type="dxa"/>
          </w:tcPr>
          <w:p w14:paraId="73B2A1AC" w14:textId="77777777" w:rsidR="000E712B" w:rsidRPr="001D386E" w:rsidRDefault="000E712B" w:rsidP="000E712B">
            <w:pPr>
              <w:pStyle w:val="TAC"/>
              <w:rPr>
                <w:rFonts w:cs="Arial"/>
              </w:rPr>
            </w:pPr>
          </w:p>
        </w:tc>
        <w:tc>
          <w:tcPr>
            <w:tcW w:w="1208" w:type="dxa"/>
          </w:tcPr>
          <w:p w14:paraId="26F13035" w14:textId="77777777" w:rsidR="000E712B" w:rsidRPr="001D386E" w:rsidRDefault="000E712B" w:rsidP="000E712B">
            <w:pPr>
              <w:pStyle w:val="TAC"/>
              <w:rPr>
                <w:rFonts w:cs="Arial"/>
              </w:rPr>
            </w:pPr>
          </w:p>
        </w:tc>
      </w:tr>
      <w:tr w:rsidR="000E712B" w:rsidRPr="001D386E" w14:paraId="45C01B3A" w14:textId="77777777" w:rsidTr="00FF5EEF">
        <w:trPr>
          <w:jc w:val="center"/>
        </w:trPr>
        <w:tc>
          <w:tcPr>
            <w:tcW w:w="1397" w:type="dxa"/>
            <w:vAlign w:val="center"/>
          </w:tcPr>
          <w:p w14:paraId="790AF65B" w14:textId="77777777" w:rsidR="000E712B" w:rsidRPr="001D386E" w:rsidRDefault="000E712B" w:rsidP="000E712B">
            <w:pPr>
              <w:pStyle w:val="TAC"/>
              <w:rPr>
                <w:rFonts w:cs="Arial"/>
              </w:rPr>
            </w:pPr>
            <w:r w:rsidRPr="001D386E">
              <w:rPr>
                <w:rFonts w:cs="Arial" w:hint="eastAsia"/>
                <w:lang w:eastAsia="ja-JP"/>
              </w:rPr>
              <w:t>CA_42C</w:t>
            </w:r>
          </w:p>
        </w:tc>
        <w:tc>
          <w:tcPr>
            <w:tcW w:w="941" w:type="dxa"/>
          </w:tcPr>
          <w:p w14:paraId="349A0336" w14:textId="77777777" w:rsidR="000E712B" w:rsidRPr="001D386E" w:rsidRDefault="000E712B" w:rsidP="000E712B">
            <w:pPr>
              <w:pStyle w:val="TAC"/>
              <w:rPr>
                <w:rFonts w:cs="Arial"/>
              </w:rPr>
            </w:pPr>
          </w:p>
        </w:tc>
        <w:tc>
          <w:tcPr>
            <w:tcW w:w="1067" w:type="dxa"/>
          </w:tcPr>
          <w:p w14:paraId="1379F5BA" w14:textId="77777777" w:rsidR="000E712B" w:rsidRPr="001D386E" w:rsidRDefault="000E712B" w:rsidP="000E712B">
            <w:pPr>
              <w:pStyle w:val="TAC"/>
              <w:rPr>
                <w:rFonts w:cs="Arial"/>
              </w:rPr>
            </w:pPr>
          </w:p>
        </w:tc>
        <w:tc>
          <w:tcPr>
            <w:tcW w:w="942" w:type="dxa"/>
          </w:tcPr>
          <w:p w14:paraId="48D4A282" w14:textId="77777777" w:rsidR="000E712B" w:rsidRPr="001D386E" w:rsidRDefault="000E712B" w:rsidP="000E712B">
            <w:pPr>
              <w:pStyle w:val="TAC"/>
              <w:rPr>
                <w:rFonts w:cs="Arial"/>
              </w:rPr>
            </w:pPr>
          </w:p>
        </w:tc>
        <w:tc>
          <w:tcPr>
            <w:tcW w:w="1067" w:type="dxa"/>
          </w:tcPr>
          <w:p w14:paraId="206B2913" w14:textId="77777777" w:rsidR="000E712B" w:rsidRPr="001D386E" w:rsidRDefault="000E712B" w:rsidP="000E712B">
            <w:pPr>
              <w:pStyle w:val="TAC"/>
              <w:rPr>
                <w:rFonts w:cs="Arial"/>
              </w:rPr>
            </w:pPr>
          </w:p>
        </w:tc>
        <w:tc>
          <w:tcPr>
            <w:tcW w:w="875" w:type="dxa"/>
          </w:tcPr>
          <w:p w14:paraId="4A137B32" w14:textId="77777777" w:rsidR="000E712B" w:rsidRPr="001D386E" w:rsidRDefault="000E712B" w:rsidP="000E712B">
            <w:pPr>
              <w:pStyle w:val="TAC"/>
              <w:rPr>
                <w:rFonts w:cs="Arial"/>
              </w:rPr>
            </w:pPr>
            <w:r w:rsidRPr="001D386E">
              <w:rPr>
                <w:rFonts w:cs="Arial" w:hint="eastAsia"/>
                <w:lang w:eastAsia="ja-JP"/>
              </w:rPr>
              <w:t>23</w:t>
            </w:r>
          </w:p>
        </w:tc>
        <w:tc>
          <w:tcPr>
            <w:tcW w:w="1211" w:type="dxa"/>
          </w:tcPr>
          <w:p w14:paraId="6869F6F7" w14:textId="77777777" w:rsidR="000E712B" w:rsidRPr="001D386E" w:rsidRDefault="000E712B" w:rsidP="000E712B">
            <w:pPr>
              <w:pStyle w:val="TAC"/>
              <w:rPr>
                <w:rFonts w:cs="Arial"/>
              </w:rPr>
            </w:pPr>
            <w:r w:rsidRPr="001D386E">
              <w:rPr>
                <w:rFonts w:cs="Arial"/>
              </w:rPr>
              <w:t>+2/-</w:t>
            </w:r>
            <w:r w:rsidRPr="001D386E">
              <w:rPr>
                <w:rFonts w:cs="Arial" w:hint="eastAsia"/>
                <w:lang w:eastAsia="ja-JP"/>
              </w:rPr>
              <w:t>3</w:t>
            </w:r>
          </w:p>
        </w:tc>
        <w:tc>
          <w:tcPr>
            <w:tcW w:w="921" w:type="dxa"/>
          </w:tcPr>
          <w:p w14:paraId="44345EB6" w14:textId="77777777" w:rsidR="000E712B" w:rsidRPr="001D386E" w:rsidRDefault="000E712B" w:rsidP="000E712B">
            <w:pPr>
              <w:pStyle w:val="TAC"/>
              <w:rPr>
                <w:rFonts w:cs="Arial"/>
              </w:rPr>
            </w:pPr>
          </w:p>
        </w:tc>
        <w:tc>
          <w:tcPr>
            <w:tcW w:w="1208" w:type="dxa"/>
          </w:tcPr>
          <w:p w14:paraId="2822450F" w14:textId="77777777" w:rsidR="000E712B" w:rsidRPr="001D386E" w:rsidRDefault="000E712B" w:rsidP="000E712B">
            <w:pPr>
              <w:pStyle w:val="TAC"/>
              <w:rPr>
                <w:rFonts w:cs="Arial"/>
              </w:rPr>
            </w:pPr>
          </w:p>
        </w:tc>
      </w:tr>
      <w:tr w:rsidR="000E712B" w:rsidRPr="001D386E" w14:paraId="098148CB" w14:textId="77777777" w:rsidTr="00FF5EEF">
        <w:trPr>
          <w:jc w:val="center"/>
        </w:trPr>
        <w:tc>
          <w:tcPr>
            <w:tcW w:w="1397" w:type="dxa"/>
            <w:vAlign w:val="center"/>
          </w:tcPr>
          <w:p w14:paraId="75E1648C" w14:textId="77777777" w:rsidR="000E712B" w:rsidRPr="001D386E" w:rsidRDefault="000E712B" w:rsidP="000E712B">
            <w:pPr>
              <w:pStyle w:val="TAC"/>
              <w:rPr>
                <w:rFonts w:cs="Arial"/>
                <w:lang w:eastAsia="ja-JP"/>
              </w:rPr>
            </w:pPr>
            <w:r w:rsidRPr="001D386E">
              <w:rPr>
                <w:rFonts w:cs="Arial"/>
                <w:lang w:eastAsia="ja-JP"/>
              </w:rPr>
              <w:t>CA_48</w:t>
            </w:r>
            <w:r>
              <w:rPr>
                <w:rFonts w:cs="Arial"/>
                <w:lang w:eastAsia="ja-JP"/>
              </w:rPr>
              <w:t>B</w:t>
            </w:r>
          </w:p>
        </w:tc>
        <w:tc>
          <w:tcPr>
            <w:tcW w:w="941" w:type="dxa"/>
          </w:tcPr>
          <w:p w14:paraId="62DB3EF3" w14:textId="77777777" w:rsidR="000E712B" w:rsidRPr="001D386E" w:rsidRDefault="000E712B" w:rsidP="000E712B">
            <w:pPr>
              <w:pStyle w:val="TAC"/>
              <w:rPr>
                <w:rFonts w:cs="Arial"/>
              </w:rPr>
            </w:pPr>
          </w:p>
        </w:tc>
        <w:tc>
          <w:tcPr>
            <w:tcW w:w="1067" w:type="dxa"/>
          </w:tcPr>
          <w:p w14:paraId="100AE64B" w14:textId="77777777" w:rsidR="000E712B" w:rsidRPr="001D386E" w:rsidRDefault="000E712B" w:rsidP="000E712B">
            <w:pPr>
              <w:pStyle w:val="TAC"/>
              <w:rPr>
                <w:rFonts w:cs="Arial"/>
              </w:rPr>
            </w:pPr>
          </w:p>
        </w:tc>
        <w:tc>
          <w:tcPr>
            <w:tcW w:w="942" w:type="dxa"/>
          </w:tcPr>
          <w:p w14:paraId="0D3181F2" w14:textId="77777777" w:rsidR="000E712B" w:rsidRPr="001D386E" w:rsidRDefault="000E712B" w:rsidP="000E712B">
            <w:pPr>
              <w:pStyle w:val="TAC"/>
              <w:rPr>
                <w:rFonts w:cs="Arial"/>
              </w:rPr>
            </w:pPr>
          </w:p>
        </w:tc>
        <w:tc>
          <w:tcPr>
            <w:tcW w:w="1067" w:type="dxa"/>
          </w:tcPr>
          <w:p w14:paraId="3F52EB51" w14:textId="77777777" w:rsidR="000E712B" w:rsidRPr="001D386E" w:rsidRDefault="000E712B" w:rsidP="000E712B">
            <w:pPr>
              <w:pStyle w:val="TAC"/>
              <w:rPr>
                <w:rFonts w:cs="Arial"/>
              </w:rPr>
            </w:pPr>
          </w:p>
        </w:tc>
        <w:tc>
          <w:tcPr>
            <w:tcW w:w="875" w:type="dxa"/>
          </w:tcPr>
          <w:p w14:paraId="6B1A6A6D" w14:textId="77777777" w:rsidR="000E712B" w:rsidRPr="001D386E" w:rsidRDefault="000E712B" w:rsidP="000E712B">
            <w:pPr>
              <w:pStyle w:val="TAC"/>
              <w:rPr>
                <w:rFonts w:cs="Arial"/>
                <w:lang w:eastAsia="ja-JP"/>
              </w:rPr>
            </w:pPr>
            <w:r w:rsidRPr="001D386E">
              <w:rPr>
                <w:rFonts w:cs="Arial"/>
                <w:lang w:eastAsia="ja-JP"/>
              </w:rPr>
              <w:t>23</w:t>
            </w:r>
          </w:p>
        </w:tc>
        <w:tc>
          <w:tcPr>
            <w:tcW w:w="1211" w:type="dxa"/>
          </w:tcPr>
          <w:p w14:paraId="6F71B5EE" w14:textId="77777777" w:rsidR="000E712B" w:rsidRPr="001D386E" w:rsidRDefault="000E712B" w:rsidP="000E712B">
            <w:pPr>
              <w:pStyle w:val="TAC"/>
              <w:rPr>
                <w:rFonts w:cs="Arial"/>
              </w:rPr>
            </w:pPr>
            <w:r w:rsidRPr="001D386E">
              <w:rPr>
                <w:rFonts w:cs="Arial"/>
              </w:rPr>
              <w:t>+2/-3</w:t>
            </w:r>
          </w:p>
        </w:tc>
        <w:tc>
          <w:tcPr>
            <w:tcW w:w="921" w:type="dxa"/>
          </w:tcPr>
          <w:p w14:paraId="785D5FAC" w14:textId="77777777" w:rsidR="000E712B" w:rsidRPr="001D386E" w:rsidRDefault="000E712B" w:rsidP="000E712B">
            <w:pPr>
              <w:pStyle w:val="TAC"/>
              <w:rPr>
                <w:rFonts w:cs="Arial"/>
              </w:rPr>
            </w:pPr>
          </w:p>
        </w:tc>
        <w:tc>
          <w:tcPr>
            <w:tcW w:w="1208" w:type="dxa"/>
          </w:tcPr>
          <w:p w14:paraId="312C3F33" w14:textId="77777777" w:rsidR="000E712B" w:rsidRPr="001D386E" w:rsidRDefault="000E712B" w:rsidP="000E712B">
            <w:pPr>
              <w:pStyle w:val="TAC"/>
              <w:rPr>
                <w:rFonts w:cs="Arial"/>
              </w:rPr>
            </w:pPr>
          </w:p>
        </w:tc>
      </w:tr>
      <w:tr w:rsidR="000E712B" w:rsidRPr="001D386E" w14:paraId="29827185" w14:textId="77777777" w:rsidTr="00FF5EEF">
        <w:trPr>
          <w:jc w:val="center"/>
        </w:trPr>
        <w:tc>
          <w:tcPr>
            <w:tcW w:w="1397" w:type="dxa"/>
            <w:vAlign w:val="center"/>
          </w:tcPr>
          <w:p w14:paraId="3FD24F3D" w14:textId="77777777" w:rsidR="000E712B" w:rsidRPr="001D386E" w:rsidRDefault="000E712B" w:rsidP="000E712B">
            <w:pPr>
              <w:pStyle w:val="TAC"/>
              <w:rPr>
                <w:rFonts w:cs="Arial"/>
                <w:lang w:eastAsia="ja-JP"/>
              </w:rPr>
            </w:pPr>
            <w:r w:rsidRPr="001D386E">
              <w:rPr>
                <w:rFonts w:cs="Arial"/>
                <w:lang w:eastAsia="ja-JP"/>
              </w:rPr>
              <w:t>CA_48C</w:t>
            </w:r>
          </w:p>
        </w:tc>
        <w:tc>
          <w:tcPr>
            <w:tcW w:w="941" w:type="dxa"/>
          </w:tcPr>
          <w:p w14:paraId="0236B98C" w14:textId="77777777" w:rsidR="000E712B" w:rsidRPr="001D386E" w:rsidRDefault="000E712B" w:rsidP="000E712B">
            <w:pPr>
              <w:pStyle w:val="TAC"/>
              <w:rPr>
                <w:rFonts w:cs="Arial"/>
              </w:rPr>
            </w:pPr>
          </w:p>
        </w:tc>
        <w:tc>
          <w:tcPr>
            <w:tcW w:w="1067" w:type="dxa"/>
          </w:tcPr>
          <w:p w14:paraId="0878CFEF" w14:textId="77777777" w:rsidR="000E712B" w:rsidRPr="001D386E" w:rsidRDefault="000E712B" w:rsidP="000E712B">
            <w:pPr>
              <w:pStyle w:val="TAC"/>
              <w:rPr>
                <w:rFonts w:cs="Arial"/>
              </w:rPr>
            </w:pPr>
          </w:p>
        </w:tc>
        <w:tc>
          <w:tcPr>
            <w:tcW w:w="942" w:type="dxa"/>
          </w:tcPr>
          <w:p w14:paraId="1DCDAD6A" w14:textId="77777777" w:rsidR="000E712B" w:rsidRPr="001D386E" w:rsidRDefault="000E712B" w:rsidP="000E712B">
            <w:pPr>
              <w:pStyle w:val="TAC"/>
              <w:rPr>
                <w:rFonts w:cs="Arial"/>
              </w:rPr>
            </w:pPr>
          </w:p>
        </w:tc>
        <w:tc>
          <w:tcPr>
            <w:tcW w:w="1067" w:type="dxa"/>
          </w:tcPr>
          <w:p w14:paraId="76827EB5" w14:textId="77777777" w:rsidR="000E712B" w:rsidRPr="001D386E" w:rsidRDefault="000E712B" w:rsidP="000E712B">
            <w:pPr>
              <w:pStyle w:val="TAC"/>
              <w:rPr>
                <w:rFonts w:cs="Arial"/>
              </w:rPr>
            </w:pPr>
          </w:p>
        </w:tc>
        <w:tc>
          <w:tcPr>
            <w:tcW w:w="875" w:type="dxa"/>
          </w:tcPr>
          <w:p w14:paraId="0743D417" w14:textId="77777777" w:rsidR="000E712B" w:rsidRPr="001D386E" w:rsidRDefault="000E712B" w:rsidP="000E712B">
            <w:pPr>
              <w:pStyle w:val="TAC"/>
              <w:rPr>
                <w:rFonts w:cs="Arial"/>
                <w:lang w:eastAsia="ja-JP"/>
              </w:rPr>
            </w:pPr>
            <w:r w:rsidRPr="001D386E">
              <w:rPr>
                <w:rFonts w:cs="Arial"/>
                <w:lang w:eastAsia="ja-JP"/>
              </w:rPr>
              <w:t>23</w:t>
            </w:r>
          </w:p>
        </w:tc>
        <w:tc>
          <w:tcPr>
            <w:tcW w:w="1211" w:type="dxa"/>
          </w:tcPr>
          <w:p w14:paraId="502C28A2" w14:textId="77777777" w:rsidR="000E712B" w:rsidRPr="001D386E" w:rsidRDefault="000E712B" w:rsidP="000E712B">
            <w:pPr>
              <w:pStyle w:val="TAC"/>
              <w:rPr>
                <w:rFonts w:cs="Arial"/>
              </w:rPr>
            </w:pPr>
            <w:r w:rsidRPr="001D386E">
              <w:rPr>
                <w:rFonts w:cs="Arial"/>
              </w:rPr>
              <w:t>+2/-3</w:t>
            </w:r>
          </w:p>
        </w:tc>
        <w:tc>
          <w:tcPr>
            <w:tcW w:w="921" w:type="dxa"/>
          </w:tcPr>
          <w:p w14:paraId="491FA41F" w14:textId="77777777" w:rsidR="000E712B" w:rsidRPr="001D386E" w:rsidRDefault="000E712B" w:rsidP="000E712B">
            <w:pPr>
              <w:pStyle w:val="TAC"/>
              <w:rPr>
                <w:rFonts w:cs="Arial"/>
              </w:rPr>
            </w:pPr>
          </w:p>
        </w:tc>
        <w:tc>
          <w:tcPr>
            <w:tcW w:w="1208" w:type="dxa"/>
          </w:tcPr>
          <w:p w14:paraId="5DE807DC" w14:textId="77777777" w:rsidR="000E712B" w:rsidRPr="001D386E" w:rsidRDefault="000E712B" w:rsidP="000E712B">
            <w:pPr>
              <w:pStyle w:val="TAC"/>
              <w:rPr>
                <w:rFonts w:cs="Arial"/>
              </w:rPr>
            </w:pPr>
          </w:p>
        </w:tc>
      </w:tr>
      <w:tr w:rsidR="000E712B" w:rsidRPr="001D386E" w14:paraId="48B4B4E4" w14:textId="77777777" w:rsidTr="00FF5EEF">
        <w:trPr>
          <w:jc w:val="center"/>
        </w:trPr>
        <w:tc>
          <w:tcPr>
            <w:tcW w:w="1397" w:type="dxa"/>
            <w:vAlign w:val="center"/>
          </w:tcPr>
          <w:p w14:paraId="0C49B2B1" w14:textId="77777777" w:rsidR="000E712B" w:rsidRPr="001D386E" w:rsidRDefault="000E712B" w:rsidP="000E712B">
            <w:pPr>
              <w:pStyle w:val="TAC"/>
              <w:rPr>
                <w:rFonts w:cs="Arial"/>
                <w:lang w:eastAsia="ja-JP"/>
              </w:rPr>
            </w:pPr>
            <w:r w:rsidRPr="001D386E">
              <w:rPr>
                <w:rFonts w:cs="Arial"/>
                <w:lang w:eastAsia="ja-JP"/>
              </w:rPr>
              <w:t>CA_66B</w:t>
            </w:r>
          </w:p>
        </w:tc>
        <w:tc>
          <w:tcPr>
            <w:tcW w:w="941" w:type="dxa"/>
          </w:tcPr>
          <w:p w14:paraId="0258ECB2" w14:textId="77777777" w:rsidR="000E712B" w:rsidRPr="001D386E" w:rsidRDefault="000E712B" w:rsidP="000E712B">
            <w:pPr>
              <w:pStyle w:val="TAC"/>
              <w:rPr>
                <w:rFonts w:cs="Arial"/>
              </w:rPr>
            </w:pPr>
          </w:p>
        </w:tc>
        <w:tc>
          <w:tcPr>
            <w:tcW w:w="1067" w:type="dxa"/>
          </w:tcPr>
          <w:p w14:paraId="287D2B94" w14:textId="77777777" w:rsidR="000E712B" w:rsidRPr="001D386E" w:rsidRDefault="000E712B" w:rsidP="000E712B">
            <w:pPr>
              <w:pStyle w:val="TAC"/>
              <w:rPr>
                <w:rFonts w:cs="Arial"/>
              </w:rPr>
            </w:pPr>
          </w:p>
        </w:tc>
        <w:tc>
          <w:tcPr>
            <w:tcW w:w="942" w:type="dxa"/>
          </w:tcPr>
          <w:p w14:paraId="64FD881C" w14:textId="77777777" w:rsidR="000E712B" w:rsidRPr="001D386E" w:rsidRDefault="000E712B" w:rsidP="000E712B">
            <w:pPr>
              <w:pStyle w:val="TAC"/>
              <w:rPr>
                <w:rFonts w:cs="Arial"/>
              </w:rPr>
            </w:pPr>
          </w:p>
        </w:tc>
        <w:tc>
          <w:tcPr>
            <w:tcW w:w="1067" w:type="dxa"/>
          </w:tcPr>
          <w:p w14:paraId="6D5B859E" w14:textId="77777777" w:rsidR="000E712B" w:rsidRPr="001D386E" w:rsidRDefault="000E712B" w:rsidP="000E712B">
            <w:pPr>
              <w:pStyle w:val="TAC"/>
              <w:rPr>
                <w:rFonts w:cs="Arial"/>
              </w:rPr>
            </w:pPr>
          </w:p>
        </w:tc>
        <w:tc>
          <w:tcPr>
            <w:tcW w:w="875" w:type="dxa"/>
          </w:tcPr>
          <w:p w14:paraId="6B21EA5E" w14:textId="77777777" w:rsidR="000E712B" w:rsidRPr="001D386E" w:rsidRDefault="000E712B" w:rsidP="000E712B">
            <w:pPr>
              <w:pStyle w:val="TAC"/>
              <w:rPr>
                <w:rFonts w:cs="Arial"/>
                <w:lang w:eastAsia="ja-JP"/>
              </w:rPr>
            </w:pPr>
            <w:r w:rsidRPr="001D386E">
              <w:rPr>
                <w:rFonts w:cs="Arial"/>
                <w:lang w:eastAsia="ja-JP"/>
              </w:rPr>
              <w:t>23</w:t>
            </w:r>
          </w:p>
        </w:tc>
        <w:tc>
          <w:tcPr>
            <w:tcW w:w="1211" w:type="dxa"/>
          </w:tcPr>
          <w:p w14:paraId="0F290E9D" w14:textId="77777777" w:rsidR="000E712B" w:rsidRPr="001D386E" w:rsidRDefault="000E712B" w:rsidP="000E712B">
            <w:pPr>
              <w:pStyle w:val="TAC"/>
              <w:rPr>
                <w:rFonts w:cs="Arial"/>
              </w:rPr>
            </w:pPr>
            <w:r w:rsidRPr="001D386E">
              <w:rPr>
                <w:rFonts w:cs="Arial"/>
              </w:rPr>
              <w:t>+2/-2</w:t>
            </w:r>
          </w:p>
        </w:tc>
        <w:tc>
          <w:tcPr>
            <w:tcW w:w="921" w:type="dxa"/>
          </w:tcPr>
          <w:p w14:paraId="35225741" w14:textId="77777777" w:rsidR="000E712B" w:rsidRPr="001D386E" w:rsidRDefault="000E712B" w:rsidP="000E712B">
            <w:pPr>
              <w:pStyle w:val="TAC"/>
              <w:rPr>
                <w:rFonts w:cs="Arial"/>
              </w:rPr>
            </w:pPr>
          </w:p>
        </w:tc>
        <w:tc>
          <w:tcPr>
            <w:tcW w:w="1208" w:type="dxa"/>
          </w:tcPr>
          <w:p w14:paraId="017A37A0" w14:textId="77777777" w:rsidR="000E712B" w:rsidRPr="001D386E" w:rsidRDefault="000E712B" w:rsidP="000E712B">
            <w:pPr>
              <w:pStyle w:val="TAC"/>
              <w:rPr>
                <w:rFonts w:cs="Arial"/>
              </w:rPr>
            </w:pPr>
          </w:p>
        </w:tc>
      </w:tr>
      <w:tr w:rsidR="000E712B" w:rsidRPr="001D386E" w14:paraId="08A0FC14" w14:textId="77777777" w:rsidTr="00FF5EEF">
        <w:trPr>
          <w:jc w:val="center"/>
        </w:trPr>
        <w:tc>
          <w:tcPr>
            <w:tcW w:w="1397" w:type="dxa"/>
            <w:vAlign w:val="center"/>
          </w:tcPr>
          <w:p w14:paraId="578C5868" w14:textId="77777777" w:rsidR="000E712B" w:rsidRPr="001D386E" w:rsidRDefault="000E712B" w:rsidP="000E712B">
            <w:pPr>
              <w:pStyle w:val="TAC"/>
              <w:rPr>
                <w:rFonts w:cs="Arial"/>
                <w:lang w:eastAsia="ja-JP"/>
              </w:rPr>
            </w:pPr>
            <w:r w:rsidRPr="001D386E">
              <w:rPr>
                <w:rFonts w:cs="Arial"/>
                <w:lang w:eastAsia="ja-JP"/>
              </w:rPr>
              <w:t>CA_66C</w:t>
            </w:r>
          </w:p>
        </w:tc>
        <w:tc>
          <w:tcPr>
            <w:tcW w:w="941" w:type="dxa"/>
          </w:tcPr>
          <w:p w14:paraId="3E288152" w14:textId="77777777" w:rsidR="000E712B" w:rsidRPr="001D386E" w:rsidRDefault="000E712B" w:rsidP="000E712B">
            <w:pPr>
              <w:pStyle w:val="TAC"/>
              <w:rPr>
                <w:rFonts w:cs="Arial"/>
              </w:rPr>
            </w:pPr>
          </w:p>
        </w:tc>
        <w:tc>
          <w:tcPr>
            <w:tcW w:w="1067" w:type="dxa"/>
          </w:tcPr>
          <w:p w14:paraId="32F60413" w14:textId="77777777" w:rsidR="000E712B" w:rsidRPr="001D386E" w:rsidRDefault="000E712B" w:rsidP="000E712B">
            <w:pPr>
              <w:pStyle w:val="TAC"/>
              <w:rPr>
                <w:rFonts w:cs="Arial"/>
              </w:rPr>
            </w:pPr>
          </w:p>
        </w:tc>
        <w:tc>
          <w:tcPr>
            <w:tcW w:w="942" w:type="dxa"/>
          </w:tcPr>
          <w:p w14:paraId="23072C37" w14:textId="77777777" w:rsidR="000E712B" w:rsidRPr="001D386E" w:rsidRDefault="000E712B" w:rsidP="000E712B">
            <w:pPr>
              <w:pStyle w:val="TAC"/>
              <w:rPr>
                <w:rFonts w:cs="Arial"/>
              </w:rPr>
            </w:pPr>
          </w:p>
        </w:tc>
        <w:tc>
          <w:tcPr>
            <w:tcW w:w="1067" w:type="dxa"/>
          </w:tcPr>
          <w:p w14:paraId="6537EF41" w14:textId="77777777" w:rsidR="000E712B" w:rsidRPr="001D386E" w:rsidRDefault="000E712B" w:rsidP="000E712B">
            <w:pPr>
              <w:pStyle w:val="TAC"/>
              <w:rPr>
                <w:rFonts w:cs="Arial"/>
              </w:rPr>
            </w:pPr>
          </w:p>
        </w:tc>
        <w:tc>
          <w:tcPr>
            <w:tcW w:w="875" w:type="dxa"/>
          </w:tcPr>
          <w:p w14:paraId="2DE27013" w14:textId="77777777" w:rsidR="000E712B" w:rsidRPr="001D386E" w:rsidRDefault="000E712B" w:rsidP="000E712B">
            <w:pPr>
              <w:pStyle w:val="TAC"/>
              <w:rPr>
                <w:rFonts w:cs="Arial"/>
                <w:lang w:eastAsia="ja-JP"/>
              </w:rPr>
            </w:pPr>
            <w:r w:rsidRPr="001D386E">
              <w:rPr>
                <w:rFonts w:cs="Arial"/>
                <w:lang w:eastAsia="ja-JP"/>
              </w:rPr>
              <w:t>23</w:t>
            </w:r>
          </w:p>
        </w:tc>
        <w:tc>
          <w:tcPr>
            <w:tcW w:w="1211" w:type="dxa"/>
          </w:tcPr>
          <w:p w14:paraId="62F24C1C" w14:textId="77777777" w:rsidR="000E712B" w:rsidRPr="001D386E" w:rsidRDefault="000E712B" w:rsidP="000E712B">
            <w:pPr>
              <w:pStyle w:val="TAC"/>
              <w:rPr>
                <w:rFonts w:cs="Arial"/>
              </w:rPr>
            </w:pPr>
            <w:r w:rsidRPr="001D386E">
              <w:rPr>
                <w:rFonts w:cs="Arial"/>
              </w:rPr>
              <w:t>+2/-2</w:t>
            </w:r>
          </w:p>
        </w:tc>
        <w:tc>
          <w:tcPr>
            <w:tcW w:w="921" w:type="dxa"/>
          </w:tcPr>
          <w:p w14:paraId="045ECBC1" w14:textId="77777777" w:rsidR="000E712B" w:rsidRPr="001D386E" w:rsidRDefault="000E712B" w:rsidP="000E712B">
            <w:pPr>
              <w:pStyle w:val="TAC"/>
              <w:rPr>
                <w:rFonts w:cs="Arial"/>
              </w:rPr>
            </w:pPr>
          </w:p>
        </w:tc>
        <w:tc>
          <w:tcPr>
            <w:tcW w:w="1208" w:type="dxa"/>
          </w:tcPr>
          <w:p w14:paraId="43BB6F13" w14:textId="77777777" w:rsidR="000E712B" w:rsidRPr="001D386E" w:rsidRDefault="000E712B" w:rsidP="000E712B">
            <w:pPr>
              <w:pStyle w:val="TAC"/>
              <w:rPr>
                <w:rFonts w:cs="Arial"/>
              </w:rPr>
            </w:pPr>
          </w:p>
        </w:tc>
      </w:tr>
      <w:tr w:rsidR="000E712B" w:rsidRPr="001D386E" w14:paraId="4444F6D8" w14:textId="77777777" w:rsidTr="00FF5EEF">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2F34C61" w14:textId="77777777" w:rsidR="000E712B" w:rsidRPr="001D386E" w:rsidRDefault="000E712B" w:rsidP="000E712B">
            <w:pPr>
              <w:pStyle w:val="TAN"/>
              <w:rPr>
                <w:rFonts w:cs="Arial"/>
              </w:rPr>
            </w:pPr>
            <w:r w:rsidRPr="001D386E">
              <w:rPr>
                <w:rFonts w:cs="Arial"/>
              </w:rPr>
              <w:t>NOTE 1:</w:t>
            </w:r>
            <w:r w:rsidRPr="001D386E">
              <w:rPr>
                <w:rFonts w:cs="Arial"/>
              </w:rPr>
              <w:tab/>
              <w:t>Void</w:t>
            </w:r>
          </w:p>
          <w:p w14:paraId="6AC5F928" w14:textId="77777777" w:rsidR="000E712B" w:rsidRPr="001D386E" w:rsidRDefault="000E712B" w:rsidP="000E712B">
            <w:pPr>
              <w:pStyle w:val="TAN"/>
              <w:rPr>
                <w:rFonts w:cs="Arial"/>
              </w:rPr>
            </w:pPr>
            <w:r w:rsidRPr="001D386E">
              <w:rPr>
                <w:rFonts w:cs="Arial"/>
              </w:rPr>
              <w:t>NOTE 2:</w:t>
            </w:r>
            <w:r w:rsidRPr="001D386E">
              <w:rPr>
                <w:rFonts w:cs="Arial"/>
              </w:rPr>
              <w:tab/>
            </w:r>
            <w:r w:rsidRPr="001D386E">
              <w:rPr>
                <w:rFonts w:cs="Arial" w:hint="eastAsia"/>
                <w:lang w:eastAsia="zh-CN"/>
              </w:rPr>
              <w:t xml:space="preserve">If all transmitted resource blocks </w:t>
            </w:r>
            <w:r w:rsidRPr="001D386E">
              <w:rPr>
                <w:rFonts w:cs="Arial"/>
              </w:rPr>
              <w:t>(Figure 5.6</w:t>
            </w:r>
            <w:r w:rsidRPr="001D386E">
              <w:rPr>
                <w:rFonts w:cs="Arial" w:hint="eastAsia"/>
                <w:lang w:eastAsia="zh-CN"/>
              </w:rPr>
              <w:t>A</w:t>
            </w:r>
            <w:r w:rsidRPr="001D386E">
              <w:rPr>
                <w:rFonts w:cs="Arial"/>
              </w:rPr>
              <w:t xml:space="preserve">-1)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47F45E27" w14:textId="77777777" w:rsidR="000E712B" w:rsidRPr="001D386E" w:rsidRDefault="000E712B" w:rsidP="000E712B">
            <w:pPr>
              <w:pStyle w:val="TAN"/>
              <w:rPr>
                <w:rFonts w:cs="Arial"/>
              </w:rPr>
            </w:pPr>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p w14:paraId="04CCEA4B" w14:textId="77777777" w:rsidR="000E712B" w:rsidRPr="001D386E" w:rsidRDefault="000E712B" w:rsidP="000E712B">
            <w:pPr>
              <w:pStyle w:val="TAN"/>
              <w:rPr>
                <w:rFonts w:ascii="Times New Roman" w:hAnsi="Times New Roman" w:cs="Arial"/>
                <w:sz w:val="20"/>
              </w:rPr>
            </w:pPr>
            <w:r w:rsidRPr="001D386E">
              <w:rPr>
                <w:rFonts w:cs="Arial"/>
              </w:rPr>
              <w:t xml:space="preserve">NOTE 4: </w:t>
            </w:r>
            <w:r w:rsidRPr="001D386E">
              <w:rPr>
                <w:rFonts w:cs="Arial"/>
              </w:rPr>
              <w:tab/>
              <w:t>For intra-band contiguous carrier aggregation the maximum power requirement should apply to the total transmitted power over all component carriers (per UE).</w:t>
            </w:r>
          </w:p>
        </w:tc>
      </w:tr>
    </w:tbl>
    <w:p w14:paraId="2D86EE97" w14:textId="77777777" w:rsidR="00BE787C" w:rsidRDefault="00BE787C" w:rsidP="00732B31">
      <w:pPr>
        <w:rPr>
          <w:noProof/>
          <w:color w:val="0070C0"/>
        </w:rPr>
      </w:pPr>
    </w:p>
    <w:p w14:paraId="28803D57" w14:textId="34693C34" w:rsidR="00BE787C" w:rsidRDefault="00BE787C" w:rsidP="00732B31">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18FF0F3" w14:textId="77777777" w:rsidR="00FF5EEF" w:rsidRPr="001D386E" w:rsidRDefault="00FF5EEF" w:rsidP="00FF5EEF">
      <w:pPr>
        <w:pStyle w:val="TH"/>
      </w:pPr>
      <w:bookmarkStart w:id="24" w:name="_CRTable6_2_4A1"/>
      <w:r w:rsidRPr="001D386E">
        <w:t xml:space="preserve">Table </w:t>
      </w:r>
      <w:bookmarkEnd w:id="24"/>
      <w:r w:rsidRPr="001D386E">
        <w:t>6.2.4A-1: Additional Maximum Power Reduction (A-MPR)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623"/>
        <w:gridCol w:w="2613"/>
        <w:gridCol w:w="2254"/>
      </w:tblGrid>
      <w:tr w:rsidR="00FF5EEF" w:rsidRPr="001D386E" w14:paraId="1C78946A" w14:textId="77777777" w:rsidTr="006B78FA">
        <w:trPr>
          <w:trHeight w:val="248"/>
          <w:jc w:val="center"/>
        </w:trPr>
        <w:tc>
          <w:tcPr>
            <w:tcW w:w="2154" w:type="dxa"/>
          </w:tcPr>
          <w:p w14:paraId="0A1B4A76" w14:textId="77777777" w:rsidR="00FF5EEF" w:rsidRPr="001D386E" w:rsidRDefault="00FF5EEF" w:rsidP="003A62BC">
            <w:pPr>
              <w:pStyle w:val="TAH"/>
              <w:rPr>
                <w:rFonts w:cs="Arial"/>
              </w:rPr>
            </w:pPr>
            <w:r w:rsidRPr="001D386E">
              <w:rPr>
                <w:rFonts w:cs="Arial"/>
              </w:rPr>
              <w:t>CA Network Signalling value</w:t>
            </w:r>
          </w:p>
        </w:tc>
        <w:tc>
          <w:tcPr>
            <w:tcW w:w="2615" w:type="dxa"/>
            <w:shd w:val="clear" w:color="auto" w:fill="auto"/>
          </w:tcPr>
          <w:p w14:paraId="54043C7A" w14:textId="77777777" w:rsidR="00FF5EEF" w:rsidRPr="001D386E" w:rsidRDefault="00FF5EEF" w:rsidP="003A62BC">
            <w:pPr>
              <w:pStyle w:val="TAH"/>
              <w:rPr>
                <w:rFonts w:cs="Arial"/>
              </w:rPr>
            </w:pPr>
            <w:r w:rsidRPr="001D386E">
              <w:rPr>
                <w:rFonts w:cs="Arial"/>
              </w:rPr>
              <w:t>Requirements</w:t>
            </w:r>
          </w:p>
          <w:p w14:paraId="4190EEB9" w14:textId="77777777" w:rsidR="00FF5EEF" w:rsidRPr="001D386E" w:rsidRDefault="00FF5EEF" w:rsidP="003A62BC">
            <w:pPr>
              <w:pStyle w:val="TAH"/>
              <w:rPr>
                <w:rFonts w:cs="Arial"/>
              </w:rPr>
            </w:pPr>
            <w:r w:rsidRPr="001D386E">
              <w:rPr>
                <w:rFonts w:cs="Arial"/>
              </w:rPr>
              <w:t>(subclause)</w:t>
            </w:r>
          </w:p>
        </w:tc>
        <w:tc>
          <w:tcPr>
            <w:tcW w:w="2613" w:type="dxa"/>
            <w:shd w:val="clear" w:color="auto" w:fill="auto"/>
          </w:tcPr>
          <w:p w14:paraId="7022FBA2" w14:textId="77777777" w:rsidR="00FF5EEF" w:rsidRPr="001D386E" w:rsidRDefault="00FF5EEF" w:rsidP="003A62BC">
            <w:pPr>
              <w:pStyle w:val="TAH"/>
              <w:rPr>
                <w:rFonts w:cs="Arial"/>
              </w:rPr>
            </w:pPr>
            <w:r w:rsidRPr="001D386E">
              <w:rPr>
                <w:rFonts w:cs="Arial"/>
              </w:rPr>
              <w:t>Uplink CA Configuration</w:t>
            </w:r>
          </w:p>
        </w:tc>
        <w:tc>
          <w:tcPr>
            <w:tcW w:w="0" w:type="auto"/>
          </w:tcPr>
          <w:p w14:paraId="091C5A2F" w14:textId="77777777" w:rsidR="00FF5EEF" w:rsidRPr="001D386E" w:rsidRDefault="00FF5EEF" w:rsidP="003A62BC">
            <w:pPr>
              <w:pStyle w:val="TAH"/>
              <w:rPr>
                <w:rFonts w:cs="Arial"/>
              </w:rPr>
            </w:pPr>
            <w:r w:rsidRPr="001D386E">
              <w:rPr>
                <w:rFonts w:cs="Arial"/>
              </w:rPr>
              <w:t>A-MPR [dB]</w:t>
            </w:r>
          </w:p>
          <w:p w14:paraId="1FBC78F2" w14:textId="77777777" w:rsidR="00FF5EEF" w:rsidRPr="001D386E" w:rsidRDefault="00FF5EEF" w:rsidP="003A62BC">
            <w:pPr>
              <w:pStyle w:val="TAH"/>
              <w:rPr>
                <w:rFonts w:cs="Arial"/>
              </w:rPr>
            </w:pPr>
            <w:r w:rsidRPr="001D386E">
              <w:rPr>
                <w:rFonts w:cs="Arial"/>
              </w:rPr>
              <w:t>(subclause)</w:t>
            </w:r>
          </w:p>
        </w:tc>
      </w:tr>
      <w:tr w:rsidR="00FF5EEF" w:rsidRPr="001D386E" w14:paraId="0F048730" w14:textId="77777777" w:rsidTr="006B78FA">
        <w:trPr>
          <w:jc w:val="center"/>
        </w:trPr>
        <w:tc>
          <w:tcPr>
            <w:tcW w:w="2154" w:type="dxa"/>
            <w:vAlign w:val="center"/>
          </w:tcPr>
          <w:p w14:paraId="58E25855" w14:textId="77777777" w:rsidR="00FF5EEF" w:rsidRPr="001D386E" w:rsidRDefault="00FF5EEF" w:rsidP="003A62BC">
            <w:pPr>
              <w:pStyle w:val="TAC"/>
              <w:rPr>
                <w:rFonts w:cs="Arial"/>
              </w:rPr>
            </w:pPr>
            <w:r w:rsidRPr="001D386E">
              <w:rPr>
                <w:rFonts w:cs="Arial"/>
              </w:rPr>
              <w:t>CA_NS_01</w:t>
            </w:r>
          </w:p>
        </w:tc>
        <w:tc>
          <w:tcPr>
            <w:tcW w:w="2615" w:type="dxa"/>
            <w:shd w:val="clear" w:color="auto" w:fill="auto"/>
            <w:vAlign w:val="center"/>
          </w:tcPr>
          <w:p w14:paraId="7E63AD0F" w14:textId="77777777" w:rsidR="00FF5EEF" w:rsidRPr="001D386E" w:rsidRDefault="00FF5EEF" w:rsidP="003A62BC">
            <w:pPr>
              <w:pStyle w:val="TAC"/>
              <w:rPr>
                <w:rFonts w:cs="Arial"/>
              </w:rPr>
            </w:pPr>
            <w:r w:rsidRPr="001D386E">
              <w:rPr>
                <w:rFonts w:cs="Arial"/>
              </w:rPr>
              <w:t>6.6.3.3A.1</w:t>
            </w:r>
          </w:p>
        </w:tc>
        <w:tc>
          <w:tcPr>
            <w:tcW w:w="2613" w:type="dxa"/>
            <w:shd w:val="clear" w:color="auto" w:fill="auto"/>
            <w:vAlign w:val="center"/>
          </w:tcPr>
          <w:p w14:paraId="50F32623" w14:textId="77777777" w:rsidR="00FF5EEF" w:rsidRPr="001D386E" w:rsidRDefault="00FF5EEF" w:rsidP="003A62BC">
            <w:pPr>
              <w:pStyle w:val="TAC"/>
              <w:rPr>
                <w:rFonts w:cs="Arial"/>
              </w:rPr>
            </w:pPr>
            <w:r w:rsidRPr="001D386E">
              <w:rPr>
                <w:rFonts w:cs="Arial"/>
              </w:rPr>
              <w:t>CA_1C</w:t>
            </w:r>
          </w:p>
        </w:tc>
        <w:tc>
          <w:tcPr>
            <w:tcW w:w="0" w:type="auto"/>
            <w:vAlign w:val="center"/>
          </w:tcPr>
          <w:p w14:paraId="1B0AF923" w14:textId="77777777" w:rsidR="00FF5EEF" w:rsidRPr="001D386E" w:rsidRDefault="00FF5EEF" w:rsidP="003A62BC">
            <w:pPr>
              <w:pStyle w:val="TAC"/>
              <w:rPr>
                <w:rFonts w:cs="Arial"/>
              </w:rPr>
            </w:pPr>
            <w:r w:rsidRPr="001D386E">
              <w:rPr>
                <w:rFonts w:cs="Arial"/>
              </w:rPr>
              <w:t>6.2.4A.1</w:t>
            </w:r>
          </w:p>
        </w:tc>
      </w:tr>
      <w:tr w:rsidR="00FF5EEF" w:rsidRPr="001D386E" w14:paraId="57171291" w14:textId="77777777" w:rsidTr="006B78FA">
        <w:trPr>
          <w:jc w:val="center"/>
        </w:trPr>
        <w:tc>
          <w:tcPr>
            <w:tcW w:w="2154" w:type="dxa"/>
            <w:vAlign w:val="center"/>
          </w:tcPr>
          <w:p w14:paraId="3BC2FD40" w14:textId="77777777" w:rsidR="00FF5EEF" w:rsidRPr="001D386E" w:rsidRDefault="00FF5EEF" w:rsidP="003A62BC">
            <w:pPr>
              <w:pStyle w:val="TAC"/>
              <w:rPr>
                <w:rFonts w:cs="Arial"/>
              </w:rPr>
            </w:pPr>
            <w:r w:rsidRPr="001D386E">
              <w:rPr>
                <w:rFonts w:cs="Arial"/>
              </w:rPr>
              <w:t>CA_NS_02</w:t>
            </w:r>
          </w:p>
        </w:tc>
        <w:tc>
          <w:tcPr>
            <w:tcW w:w="2615" w:type="dxa"/>
            <w:shd w:val="clear" w:color="auto" w:fill="auto"/>
            <w:vAlign w:val="center"/>
          </w:tcPr>
          <w:p w14:paraId="427A5EA9" w14:textId="77777777" w:rsidR="00FF5EEF" w:rsidRPr="001D386E" w:rsidRDefault="00FF5EEF" w:rsidP="003A62BC">
            <w:pPr>
              <w:pStyle w:val="TAC"/>
              <w:rPr>
                <w:rFonts w:cs="Arial"/>
              </w:rPr>
            </w:pPr>
            <w:r w:rsidRPr="001D386E">
              <w:rPr>
                <w:rFonts w:cs="Arial"/>
              </w:rPr>
              <w:t>6.6.3.3A.2</w:t>
            </w:r>
          </w:p>
        </w:tc>
        <w:tc>
          <w:tcPr>
            <w:tcW w:w="2613" w:type="dxa"/>
            <w:shd w:val="clear" w:color="auto" w:fill="auto"/>
            <w:vAlign w:val="center"/>
          </w:tcPr>
          <w:p w14:paraId="6B8E4E23" w14:textId="77777777" w:rsidR="00FF5EEF" w:rsidRPr="001D386E" w:rsidRDefault="00FF5EEF" w:rsidP="003A62BC">
            <w:pPr>
              <w:pStyle w:val="TAC"/>
              <w:rPr>
                <w:rFonts w:cs="Arial"/>
              </w:rPr>
            </w:pPr>
            <w:r w:rsidRPr="001D386E">
              <w:rPr>
                <w:rFonts w:cs="Arial"/>
              </w:rPr>
              <w:t>CA_1C</w:t>
            </w:r>
          </w:p>
        </w:tc>
        <w:tc>
          <w:tcPr>
            <w:tcW w:w="0" w:type="auto"/>
            <w:vAlign w:val="center"/>
          </w:tcPr>
          <w:p w14:paraId="4D587F43" w14:textId="77777777" w:rsidR="00FF5EEF" w:rsidRPr="001D386E" w:rsidRDefault="00FF5EEF" w:rsidP="003A62BC">
            <w:pPr>
              <w:pStyle w:val="TAC"/>
              <w:rPr>
                <w:rFonts w:cs="Arial"/>
              </w:rPr>
            </w:pPr>
            <w:r w:rsidRPr="001D386E">
              <w:rPr>
                <w:rFonts w:cs="Arial"/>
              </w:rPr>
              <w:t>6.2.4A.2</w:t>
            </w:r>
          </w:p>
        </w:tc>
      </w:tr>
      <w:tr w:rsidR="00FF5EEF" w:rsidRPr="001D386E" w14:paraId="72EF1C5E" w14:textId="77777777" w:rsidTr="006B78FA">
        <w:trPr>
          <w:jc w:val="center"/>
        </w:trPr>
        <w:tc>
          <w:tcPr>
            <w:tcW w:w="2154" w:type="dxa"/>
            <w:vAlign w:val="center"/>
          </w:tcPr>
          <w:p w14:paraId="2B302DBA" w14:textId="77777777" w:rsidR="00FF5EEF" w:rsidRPr="001D386E" w:rsidRDefault="00FF5EEF" w:rsidP="003A62BC">
            <w:pPr>
              <w:pStyle w:val="TAC"/>
              <w:rPr>
                <w:rFonts w:cs="Arial"/>
              </w:rPr>
            </w:pPr>
            <w:r w:rsidRPr="001D386E">
              <w:rPr>
                <w:rFonts w:cs="Arial"/>
              </w:rPr>
              <w:t>CA_NS_03</w:t>
            </w:r>
          </w:p>
        </w:tc>
        <w:tc>
          <w:tcPr>
            <w:tcW w:w="2615" w:type="dxa"/>
            <w:shd w:val="clear" w:color="auto" w:fill="auto"/>
            <w:vAlign w:val="center"/>
          </w:tcPr>
          <w:p w14:paraId="7257055E" w14:textId="77777777" w:rsidR="00FF5EEF" w:rsidRPr="001D386E" w:rsidRDefault="00FF5EEF" w:rsidP="003A62BC">
            <w:pPr>
              <w:pStyle w:val="TAC"/>
              <w:rPr>
                <w:rFonts w:cs="Arial"/>
              </w:rPr>
            </w:pPr>
            <w:r w:rsidRPr="001D386E">
              <w:rPr>
                <w:rFonts w:cs="Arial"/>
              </w:rPr>
              <w:t>6.6.3.3A.3</w:t>
            </w:r>
          </w:p>
        </w:tc>
        <w:tc>
          <w:tcPr>
            <w:tcW w:w="2613" w:type="dxa"/>
            <w:shd w:val="clear" w:color="auto" w:fill="auto"/>
            <w:vAlign w:val="center"/>
          </w:tcPr>
          <w:p w14:paraId="0F75EE53" w14:textId="77777777" w:rsidR="00FF5EEF" w:rsidRPr="001D386E" w:rsidRDefault="00FF5EEF" w:rsidP="003A62BC">
            <w:pPr>
              <w:pStyle w:val="TAC"/>
              <w:rPr>
                <w:rFonts w:cs="Arial"/>
              </w:rPr>
            </w:pPr>
            <w:r w:rsidRPr="001D386E">
              <w:rPr>
                <w:rFonts w:cs="Arial"/>
              </w:rPr>
              <w:t>CA_1C</w:t>
            </w:r>
          </w:p>
        </w:tc>
        <w:tc>
          <w:tcPr>
            <w:tcW w:w="0" w:type="auto"/>
            <w:vAlign w:val="center"/>
          </w:tcPr>
          <w:p w14:paraId="3A448D57" w14:textId="77777777" w:rsidR="00FF5EEF" w:rsidRPr="001D386E" w:rsidRDefault="00FF5EEF" w:rsidP="003A62BC">
            <w:pPr>
              <w:pStyle w:val="TAC"/>
              <w:rPr>
                <w:rFonts w:cs="Arial"/>
              </w:rPr>
            </w:pPr>
            <w:r w:rsidRPr="001D386E">
              <w:rPr>
                <w:rFonts w:cs="Arial"/>
              </w:rPr>
              <w:t>6.2.4A.3</w:t>
            </w:r>
          </w:p>
        </w:tc>
      </w:tr>
      <w:tr w:rsidR="00FF5EEF" w:rsidRPr="001D386E" w14:paraId="5FFF0FD7" w14:textId="77777777" w:rsidTr="006B78FA">
        <w:trPr>
          <w:jc w:val="center"/>
        </w:trPr>
        <w:tc>
          <w:tcPr>
            <w:tcW w:w="2154" w:type="dxa"/>
            <w:vAlign w:val="center"/>
          </w:tcPr>
          <w:p w14:paraId="5A203337" w14:textId="77777777" w:rsidR="00FF5EEF" w:rsidRPr="001D386E" w:rsidRDefault="00FF5EEF" w:rsidP="003A62BC">
            <w:pPr>
              <w:pStyle w:val="TAC"/>
              <w:rPr>
                <w:rFonts w:cs="Arial"/>
              </w:rPr>
            </w:pPr>
            <w:r w:rsidRPr="001D386E">
              <w:rPr>
                <w:rFonts w:cs="Arial"/>
              </w:rPr>
              <w:t>CA_NS_04</w:t>
            </w:r>
          </w:p>
        </w:tc>
        <w:tc>
          <w:tcPr>
            <w:tcW w:w="2615" w:type="dxa"/>
            <w:shd w:val="clear" w:color="auto" w:fill="auto"/>
            <w:vAlign w:val="center"/>
          </w:tcPr>
          <w:p w14:paraId="2059A291" w14:textId="77777777" w:rsidR="00FF5EEF" w:rsidRPr="001D386E" w:rsidRDefault="00FF5EEF" w:rsidP="003A62BC">
            <w:pPr>
              <w:pStyle w:val="TAC"/>
              <w:rPr>
                <w:rFonts w:cs="Arial"/>
              </w:rPr>
            </w:pPr>
            <w:r w:rsidRPr="001D386E">
              <w:rPr>
                <w:rFonts w:cs="Arial"/>
              </w:rPr>
              <w:t>6.6.2.2A.1, 6.6.3.3A.8</w:t>
            </w:r>
          </w:p>
        </w:tc>
        <w:tc>
          <w:tcPr>
            <w:tcW w:w="2613" w:type="dxa"/>
            <w:shd w:val="clear" w:color="auto" w:fill="auto"/>
            <w:vAlign w:val="center"/>
          </w:tcPr>
          <w:p w14:paraId="29BE697F" w14:textId="77777777" w:rsidR="00FF5EEF" w:rsidRPr="001D386E" w:rsidRDefault="00FF5EEF" w:rsidP="003A62BC">
            <w:pPr>
              <w:pStyle w:val="TAC"/>
              <w:rPr>
                <w:rFonts w:cs="Arial"/>
              </w:rPr>
            </w:pPr>
            <w:r w:rsidRPr="001D386E">
              <w:rPr>
                <w:rFonts w:cs="Arial"/>
              </w:rPr>
              <w:t>CA_41C, CA_41D</w:t>
            </w:r>
          </w:p>
        </w:tc>
        <w:tc>
          <w:tcPr>
            <w:tcW w:w="0" w:type="auto"/>
            <w:vAlign w:val="center"/>
          </w:tcPr>
          <w:p w14:paraId="08E1F84B" w14:textId="77777777" w:rsidR="00FF5EEF" w:rsidRPr="001D386E" w:rsidRDefault="00FF5EEF" w:rsidP="003A62BC">
            <w:pPr>
              <w:pStyle w:val="TAC"/>
              <w:rPr>
                <w:rFonts w:cs="Arial"/>
              </w:rPr>
            </w:pPr>
            <w:r w:rsidRPr="001D386E">
              <w:rPr>
                <w:rFonts w:cs="Arial"/>
              </w:rPr>
              <w:t>6.2.4A.4</w:t>
            </w:r>
          </w:p>
        </w:tc>
      </w:tr>
      <w:tr w:rsidR="00FF5EEF" w:rsidRPr="001D386E" w14:paraId="4B8FB863" w14:textId="77777777" w:rsidTr="006B78FA">
        <w:trPr>
          <w:jc w:val="center"/>
        </w:trPr>
        <w:tc>
          <w:tcPr>
            <w:tcW w:w="2154" w:type="dxa"/>
            <w:vAlign w:val="center"/>
          </w:tcPr>
          <w:p w14:paraId="570F8698" w14:textId="77777777" w:rsidR="00FF5EEF" w:rsidRPr="001D386E" w:rsidRDefault="00FF5EEF" w:rsidP="003A62BC">
            <w:pPr>
              <w:pStyle w:val="TAC"/>
              <w:rPr>
                <w:rFonts w:cs="Arial"/>
                <w:lang w:eastAsia="zh-CN"/>
              </w:rPr>
            </w:pPr>
            <w:r w:rsidRPr="001D386E">
              <w:rPr>
                <w:rFonts w:cs="Arial"/>
              </w:rPr>
              <w:t>CA_NS_0</w:t>
            </w:r>
            <w:r w:rsidRPr="001D386E">
              <w:rPr>
                <w:rFonts w:cs="Arial" w:hint="eastAsia"/>
                <w:lang w:eastAsia="zh-CN"/>
              </w:rPr>
              <w:t>5</w:t>
            </w:r>
          </w:p>
        </w:tc>
        <w:tc>
          <w:tcPr>
            <w:tcW w:w="2615" w:type="dxa"/>
            <w:shd w:val="clear" w:color="auto" w:fill="auto"/>
            <w:vAlign w:val="center"/>
          </w:tcPr>
          <w:p w14:paraId="09AB46BF" w14:textId="77777777" w:rsidR="00FF5EEF" w:rsidRPr="001D386E" w:rsidRDefault="00FF5EEF" w:rsidP="003A62BC">
            <w:pPr>
              <w:pStyle w:val="TAC"/>
              <w:rPr>
                <w:rFonts w:cs="Arial"/>
                <w:lang w:eastAsia="zh-CN"/>
              </w:rPr>
            </w:pPr>
            <w:r w:rsidRPr="001D386E">
              <w:rPr>
                <w:rFonts w:cs="Arial" w:hint="eastAsia"/>
                <w:lang w:eastAsia="zh-CN"/>
              </w:rPr>
              <w:t>6.6.3.</w:t>
            </w:r>
            <w:r w:rsidRPr="001D386E">
              <w:rPr>
                <w:rFonts w:cs="Arial" w:hint="eastAsia"/>
              </w:rPr>
              <w:t>3A.4</w:t>
            </w:r>
          </w:p>
        </w:tc>
        <w:tc>
          <w:tcPr>
            <w:tcW w:w="2613" w:type="dxa"/>
            <w:shd w:val="clear" w:color="auto" w:fill="auto"/>
            <w:vAlign w:val="center"/>
          </w:tcPr>
          <w:p w14:paraId="0AC5B27B" w14:textId="77777777" w:rsidR="00FF5EEF" w:rsidRPr="001D386E" w:rsidRDefault="00FF5EEF" w:rsidP="003A62BC">
            <w:pPr>
              <w:pStyle w:val="TAC"/>
              <w:rPr>
                <w:rFonts w:cs="Arial"/>
                <w:lang w:eastAsia="zh-CN"/>
              </w:rPr>
            </w:pPr>
            <w:r w:rsidRPr="001D386E">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1D386E">
                <w:rPr>
                  <w:rFonts w:cs="Arial" w:hint="eastAsia"/>
                  <w:lang w:eastAsia="zh-CN"/>
                </w:rPr>
                <w:t>38C</w:t>
              </w:r>
            </w:smartTag>
          </w:p>
        </w:tc>
        <w:tc>
          <w:tcPr>
            <w:tcW w:w="0" w:type="auto"/>
            <w:vAlign w:val="center"/>
          </w:tcPr>
          <w:p w14:paraId="5D5CC8C9" w14:textId="77777777" w:rsidR="00FF5EEF" w:rsidRPr="001D386E" w:rsidRDefault="00FF5EEF" w:rsidP="003A62BC">
            <w:pPr>
              <w:pStyle w:val="TAC"/>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rPr>
                <w:t>6.</w:t>
              </w:r>
              <w:smartTag w:uri="urn:schemas-microsoft-com:office:smarttags" w:element="chmetcnv">
                <w:smartTagPr>
                  <w:attr w:name="TCSC" w:val="0"/>
                  <w:attr w:name="NumberType" w:val="1"/>
                  <w:attr w:name="Negative" w:val="False"/>
                  <w:attr w:name="HasSpace" w:val="False"/>
                  <w:attr w:name="SourceValue" w:val="2.4"/>
                  <w:attr w:name="UnitName" w:val="a"/>
                </w:smartTagPr>
                <w:r w:rsidRPr="001D386E">
                  <w:rPr>
                    <w:rFonts w:cs="Arial"/>
                  </w:rPr>
                  <w:t>2.4A</w:t>
                </w:r>
              </w:smartTag>
            </w:smartTag>
            <w:r w:rsidRPr="001D386E">
              <w:rPr>
                <w:rFonts w:cs="Arial"/>
              </w:rPr>
              <w:t>.</w:t>
            </w:r>
            <w:r w:rsidRPr="001D386E">
              <w:rPr>
                <w:rFonts w:cs="Arial" w:hint="eastAsia"/>
                <w:lang w:eastAsia="zh-CN"/>
              </w:rPr>
              <w:t>5</w:t>
            </w:r>
          </w:p>
        </w:tc>
      </w:tr>
      <w:tr w:rsidR="00FF5EEF" w:rsidRPr="001D386E" w14:paraId="4A6B8160" w14:textId="77777777" w:rsidTr="006B78FA">
        <w:trPr>
          <w:jc w:val="center"/>
        </w:trPr>
        <w:tc>
          <w:tcPr>
            <w:tcW w:w="2154" w:type="dxa"/>
            <w:vAlign w:val="center"/>
          </w:tcPr>
          <w:p w14:paraId="63A180FC" w14:textId="77777777" w:rsidR="00FF5EEF" w:rsidRPr="001D386E" w:rsidRDefault="00FF5EEF" w:rsidP="003A62BC">
            <w:pPr>
              <w:pStyle w:val="TAC"/>
              <w:rPr>
                <w:rFonts w:cs="Arial"/>
              </w:rPr>
            </w:pPr>
            <w:r w:rsidRPr="001D386E">
              <w:rPr>
                <w:rFonts w:cs="Arial"/>
              </w:rPr>
              <w:t>CA_NS_06</w:t>
            </w:r>
          </w:p>
        </w:tc>
        <w:tc>
          <w:tcPr>
            <w:tcW w:w="2615" w:type="dxa"/>
            <w:shd w:val="clear" w:color="auto" w:fill="auto"/>
            <w:vAlign w:val="center"/>
          </w:tcPr>
          <w:p w14:paraId="45DE2747" w14:textId="77777777" w:rsidR="00FF5EEF" w:rsidRPr="001D386E" w:rsidRDefault="00FF5EEF" w:rsidP="003A62BC">
            <w:pPr>
              <w:pStyle w:val="TAC"/>
              <w:rPr>
                <w:rFonts w:cs="Arial"/>
              </w:rPr>
            </w:pPr>
            <w:r w:rsidRPr="001D386E">
              <w:rPr>
                <w:rFonts w:cs="Arial" w:hint="eastAsia"/>
                <w:lang w:eastAsia="zh-CN"/>
              </w:rPr>
              <w:t>6.6.3.</w:t>
            </w:r>
            <w:r w:rsidRPr="001D386E">
              <w:rPr>
                <w:rFonts w:cs="Arial" w:hint="eastAsia"/>
              </w:rPr>
              <w:t>3A.5</w:t>
            </w:r>
          </w:p>
        </w:tc>
        <w:tc>
          <w:tcPr>
            <w:tcW w:w="2613" w:type="dxa"/>
            <w:shd w:val="clear" w:color="auto" w:fill="auto"/>
            <w:vAlign w:val="center"/>
          </w:tcPr>
          <w:p w14:paraId="76959F90" w14:textId="77777777" w:rsidR="00FF5EEF" w:rsidRPr="001D386E" w:rsidRDefault="00FF5EEF" w:rsidP="003A62BC">
            <w:pPr>
              <w:pStyle w:val="TAC"/>
              <w:rPr>
                <w:rFonts w:cs="Arial"/>
              </w:rPr>
            </w:pPr>
            <w:r w:rsidRPr="001D386E">
              <w:rPr>
                <w:rFonts w:cs="Arial" w:hint="eastAsia"/>
                <w:lang w:eastAsia="zh-CN"/>
              </w:rPr>
              <w:t>CA_</w:t>
            </w:r>
            <w:r w:rsidRPr="001D386E">
              <w:rPr>
                <w:rFonts w:cs="Arial" w:hint="eastAsia"/>
              </w:rPr>
              <w:t>7</w:t>
            </w:r>
            <w:r w:rsidRPr="001D386E">
              <w:rPr>
                <w:rFonts w:cs="Arial" w:hint="eastAsia"/>
                <w:lang w:eastAsia="zh-CN"/>
              </w:rPr>
              <w:t>C</w:t>
            </w:r>
          </w:p>
        </w:tc>
        <w:tc>
          <w:tcPr>
            <w:tcW w:w="0" w:type="auto"/>
            <w:vAlign w:val="center"/>
          </w:tcPr>
          <w:p w14:paraId="6517502B" w14:textId="77777777" w:rsidR="00FF5EEF" w:rsidRPr="001D386E" w:rsidRDefault="00FF5EEF" w:rsidP="003A62BC">
            <w:pPr>
              <w:pStyle w:val="TAC"/>
              <w:rPr>
                <w:rFonts w:cs="Arial"/>
              </w:rPr>
            </w:pPr>
            <w:r w:rsidRPr="001D386E">
              <w:rPr>
                <w:rFonts w:cs="Arial"/>
              </w:rPr>
              <w:t>6.2.4A.6</w:t>
            </w:r>
          </w:p>
        </w:tc>
      </w:tr>
      <w:tr w:rsidR="00FF5EEF" w:rsidRPr="001D386E" w14:paraId="543E87E8" w14:textId="77777777" w:rsidTr="006B78FA">
        <w:trPr>
          <w:jc w:val="center"/>
        </w:trPr>
        <w:tc>
          <w:tcPr>
            <w:tcW w:w="2154" w:type="dxa"/>
            <w:tcBorders>
              <w:top w:val="single" w:sz="4" w:space="0" w:color="auto"/>
              <w:left w:val="single" w:sz="4" w:space="0" w:color="auto"/>
              <w:bottom w:val="single" w:sz="4" w:space="0" w:color="auto"/>
              <w:right w:val="single" w:sz="4" w:space="0" w:color="auto"/>
            </w:tcBorders>
            <w:vAlign w:val="center"/>
          </w:tcPr>
          <w:p w14:paraId="194F0E1A" w14:textId="77777777" w:rsidR="00FF5EEF" w:rsidRPr="001D386E" w:rsidRDefault="00FF5EEF" w:rsidP="003A62BC">
            <w:pPr>
              <w:pStyle w:val="TAC"/>
              <w:rPr>
                <w:rFonts w:cs="Arial"/>
              </w:rPr>
            </w:pPr>
            <w:r w:rsidRPr="001D386E">
              <w:rPr>
                <w:rFonts w:cs="Arial"/>
              </w:rPr>
              <w:t>CA_NS_0</w:t>
            </w:r>
            <w:r w:rsidRPr="001D386E">
              <w:rPr>
                <w:rFonts w:cs="Arial" w:hint="eastAsia"/>
              </w:rPr>
              <w:t>7</w:t>
            </w:r>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08DCC734" w14:textId="77777777" w:rsidR="00FF5EEF" w:rsidRPr="001D386E" w:rsidRDefault="00FF5EEF" w:rsidP="003A62BC">
            <w:pPr>
              <w:pStyle w:val="TAC"/>
              <w:rPr>
                <w:rFonts w:cs="Arial"/>
                <w:lang w:eastAsia="zh-CN"/>
              </w:rPr>
            </w:pPr>
            <w:r w:rsidRPr="001D386E">
              <w:rPr>
                <w:rFonts w:cs="Arial"/>
                <w:lang w:eastAsia="zh-CN"/>
              </w:rPr>
              <w:t>6.6.3.3A.</w:t>
            </w:r>
            <w:r w:rsidRPr="001D386E">
              <w:rPr>
                <w:rFonts w:cs="Arial" w:hint="eastAsia"/>
                <w:lang w:eastAsia="zh-CN"/>
              </w:rPr>
              <w:t>6</w:t>
            </w: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18D2BB82" w14:textId="77777777" w:rsidR="00FF5EEF" w:rsidRPr="001D386E" w:rsidRDefault="00FF5EEF" w:rsidP="003A62BC">
            <w:pPr>
              <w:pStyle w:val="TAC"/>
              <w:rPr>
                <w:rFonts w:cs="Arial"/>
                <w:lang w:eastAsia="zh-CN"/>
              </w:rPr>
            </w:pPr>
            <w:r w:rsidRPr="001D386E">
              <w:rPr>
                <w:rFonts w:cs="Arial" w:hint="eastAsia"/>
                <w:lang w:eastAsia="zh-CN"/>
              </w:rPr>
              <w:t>CA_39C</w:t>
            </w:r>
          </w:p>
        </w:tc>
        <w:tc>
          <w:tcPr>
            <w:tcW w:w="0" w:type="auto"/>
            <w:tcBorders>
              <w:top w:val="single" w:sz="4" w:space="0" w:color="auto"/>
              <w:left w:val="single" w:sz="4" w:space="0" w:color="auto"/>
              <w:bottom w:val="single" w:sz="4" w:space="0" w:color="auto"/>
              <w:right w:val="single" w:sz="4" w:space="0" w:color="auto"/>
            </w:tcBorders>
            <w:vAlign w:val="center"/>
          </w:tcPr>
          <w:p w14:paraId="677024BE" w14:textId="77777777" w:rsidR="00FF5EEF" w:rsidRPr="001D386E" w:rsidRDefault="00FF5EEF" w:rsidP="003A62BC">
            <w:pPr>
              <w:pStyle w:val="TAC"/>
              <w:rPr>
                <w:rFonts w:cs="Arial"/>
              </w:rPr>
            </w:pPr>
            <w:r w:rsidRPr="001D386E">
              <w:rPr>
                <w:rFonts w:cs="Arial"/>
              </w:rPr>
              <w:t>6.2.4A.</w:t>
            </w:r>
            <w:r w:rsidRPr="001D386E">
              <w:rPr>
                <w:rFonts w:cs="Arial" w:hint="eastAsia"/>
              </w:rPr>
              <w:t>7</w:t>
            </w:r>
          </w:p>
        </w:tc>
      </w:tr>
      <w:tr w:rsidR="00FF5EEF" w:rsidRPr="001D386E" w14:paraId="4A979120" w14:textId="77777777" w:rsidTr="006B78FA">
        <w:trPr>
          <w:jc w:val="center"/>
        </w:trPr>
        <w:tc>
          <w:tcPr>
            <w:tcW w:w="2154" w:type="dxa"/>
            <w:tcBorders>
              <w:top w:val="single" w:sz="4" w:space="0" w:color="auto"/>
              <w:left w:val="single" w:sz="4" w:space="0" w:color="auto"/>
              <w:bottom w:val="single" w:sz="4" w:space="0" w:color="auto"/>
              <w:right w:val="single" w:sz="4" w:space="0" w:color="auto"/>
            </w:tcBorders>
            <w:vAlign w:val="center"/>
          </w:tcPr>
          <w:p w14:paraId="7DF0A4EC" w14:textId="77777777" w:rsidR="00FF5EEF" w:rsidRPr="001D386E" w:rsidRDefault="00FF5EEF" w:rsidP="003A62BC">
            <w:pPr>
              <w:pStyle w:val="TAC"/>
              <w:rPr>
                <w:rFonts w:cs="Arial"/>
              </w:rPr>
            </w:pPr>
            <w:r w:rsidRPr="001D386E">
              <w:rPr>
                <w:rFonts w:cs="Arial" w:hint="eastAsia"/>
                <w:lang w:eastAsia="ja-JP"/>
              </w:rPr>
              <w:t>CA_NS_08</w:t>
            </w:r>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13F3E32E" w14:textId="77777777" w:rsidR="00FF5EEF" w:rsidRPr="001D386E" w:rsidRDefault="00FF5EEF" w:rsidP="003A62BC">
            <w:pPr>
              <w:pStyle w:val="TAC"/>
              <w:rPr>
                <w:rFonts w:cs="Arial"/>
                <w:lang w:eastAsia="zh-CN"/>
              </w:rPr>
            </w:pPr>
            <w:r w:rsidRPr="001D386E">
              <w:rPr>
                <w:rFonts w:cs="Arial" w:hint="eastAsia"/>
                <w:lang w:eastAsia="zh-CN"/>
              </w:rPr>
              <w:t>6.6.3.</w:t>
            </w:r>
            <w:r w:rsidRPr="001D386E">
              <w:rPr>
                <w:rFonts w:cs="Arial" w:hint="eastAsia"/>
              </w:rPr>
              <w:t>3A.</w:t>
            </w:r>
            <w:r w:rsidRPr="001D386E">
              <w:rPr>
                <w:rFonts w:cs="Arial" w:hint="eastAsia"/>
                <w:lang w:eastAsia="ja-JP"/>
              </w:rPr>
              <w:t>7</w:t>
            </w: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0E5F0F7D" w14:textId="77777777" w:rsidR="00FF5EEF" w:rsidRPr="001D386E" w:rsidRDefault="00FF5EEF" w:rsidP="003A62BC">
            <w:pPr>
              <w:pStyle w:val="TAC"/>
              <w:rPr>
                <w:rFonts w:cs="Arial"/>
                <w:lang w:eastAsia="zh-CN"/>
              </w:rPr>
            </w:pPr>
            <w:r w:rsidRPr="001D386E">
              <w:rPr>
                <w:rFonts w:cs="Arial" w:hint="eastAsia"/>
                <w:lang w:eastAsia="ja-JP"/>
              </w:rPr>
              <w:t>CA_42C</w:t>
            </w:r>
          </w:p>
        </w:tc>
        <w:tc>
          <w:tcPr>
            <w:tcW w:w="0" w:type="auto"/>
            <w:tcBorders>
              <w:top w:val="single" w:sz="4" w:space="0" w:color="auto"/>
              <w:left w:val="single" w:sz="4" w:space="0" w:color="auto"/>
              <w:bottom w:val="single" w:sz="4" w:space="0" w:color="auto"/>
              <w:right w:val="single" w:sz="4" w:space="0" w:color="auto"/>
            </w:tcBorders>
            <w:vAlign w:val="center"/>
          </w:tcPr>
          <w:p w14:paraId="6FE1F597" w14:textId="77777777" w:rsidR="00FF5EEF" w:rsidRPr="001D386E" w:rsidRDefault="00FF5EEF" w:rsidP="003A62BC">
            <w:pPr>
              <w:pStyle w:val="TAC"/>
              <w:rPr>
                <w:rFonts w:cs="Arial"/>
              </w:rPr>
            </w:pPr>
            <w:r w:rsidRPr="001D386E">
              <w:rPr>
                <w:rFonts w:cs="Arial"/>
              </w:rPr>
              <w:t>6.2.4A.</w:t>
            </w:r>
            <w:r w:rsidRPr="001D386E">
              <w:rPr>
                <w:rFonts w:cs="Arial" w:hint="eastAsia"/>
                <w:lang w:eastAsia="ja-JP"/>
              </w:rPr>
              <w:t>8</w:t>
            </w:r>
          </w:p>
        </w:tc>
      </w:tr>
      <w:tr w:rsidR="00FF5EEF" w:rsidRPr="001D386E" w14:paraId="584BC767" w14:textId="77777777" w:rsidTr="006B78FA">
        <w:trPr>
          <w:jc w:val="center"/>
        </w:trPr>
        <w:tc>
          <w:tcPr>
            <w:tcW w:w="2154" w:type="dxa"/>
            <w:vMerge w:val="restart"/>
            <w:tcBorders>
              <w:top w:val="single" w:sz="4" w:space="0" w:color="auto"/>
              <w:left w:val="single" w:sz="4" w:space="0" w:color="auto"/>
              <w:right w:val="single" w:sz="4" w:space="0" w:color="auto"/>
            </w:tcBorders>
            <w:vAlign w:val="center"/>
          </w:tcPr>
          <w:p w14:paraId="33A7486D" w14:textId="77777777" w:rsidR="00FF5EEF" w:rsidRPr="001D386E" w:rsidRDefault="00FF5EEF" w:rsidP="003A62BC">
            <w:pPr>
              <w:pStyle w:val="TAC"/>
              <w:rPr>
                <w:lang w:eastAsia="ja-JP"/>
              </w:rPr>
            </w:pPr>
            <w:r w:rsidRPr="001D386E">
              <w:rPr>
                <w:lang w:eastAsia="ja-JP"/>
              </w:rPr>
              <w:t>CA_NS_09</w:t>
            </w:r>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3392423C" w14:textId="77777777" w:rsidR="00FF5EEF" w:rsidRPr="001D386E" w:rsidRDefault="00FF5EEF" w:rsidP="003A62BC">
            <w:pPr>
              <w:pStyle w:val="TAC"/>
              <w:rPr>
                <w:rFonts w:cs="Arial"/>
                <w:lang w:eastAsia="zh-CN"/>
              </w:rPr>
            </w:pPr>
            <w:r w:rsidRPr="001D386E">
              <w:rPr>
                <w:rFonts w:cs="Arial"/>
                <w:lang w:eastAsia="zh-CN"/>
              </w:rPr>
              <w:t>6.6.2.2A.2</w:t>
            </w: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0D03B9F6" w14:textId="77777777" w:rsidR="00FF5EEF" w:rsidRPr="001D386E" w:rsidRDefault="00FF5EEF" w:rsidP="003A62BC">
            <w:pPr>
              <w:pStyle w:val="TAC"/>
              <w:rPr>
                <w:rFonts w:cs="Arial"/>
                <w:lang w:eastAsia="ja-JP"/>
              </w:rPr>
            </w:pPr>
            <w:r w:rsidRPr="001D386E">
              <w:rPr>
                <w:rFonts w:cs="Arial"/>
                <w:lang w:eastAsia="ja-JP"/>
              </w:rPr>
              <w:t>CA_66B</w:t>
            </w:r>
          </w:p>
        </w:tc>
        <w:tc>
          <w:tcPr>
            <w:tcW w:w="0" w:type="auto"/>
            <w:tcBorders>
              <w:top w:val="single" w:sz="4" w:space="0" w:color="auto"/>
              <w:left w:val="single" w:sz="4" w:space="0" w:color="auto"/>
              <w:bottom w:val="single" w:sz="4" w:space="0" w:color="auto"/>
              <w:right w:val="single" w:sz="4" w:space="0" w:color="auto"/>
            </w:tcBorders>
            <w:vAlign w:val="center"/>
          </w:tcPr>
          <w:p w14:paraId="6301D4C0" w14:textId="77777777" w:rsidR="00FF5EEF" w:rsidRPr="001D386E" w:rsidRDefault="00FF5EEF" w:rsidP="003A62BC">
            <w:pPr>
              <w:pStyle w:val="TAC"/>
              <w:rPr>
                <w:rFonts w:cs="Arial"/>
              </w:rPr>
            </w:pPr>
            <w:r w:rsidRPr="001D386E">
              <w:rPr>
                <w:rFonts w:cs="Arial"/>
              </w:rPr>
              <w:t>N/A</w:t>
            </w:r>
          </w:p>
        </w:tc>
      </w:tr>
      <w:tr w:rsidR="00FF5EEF" w:rsidRPr="001D386E" w14:paraId="4C5EA2F7" w14:textId="77777777" w:rsidTr="006B78FA">
        <w:trPr>
          <w:jc w:val="center"/>
        </w:trPr>
        <w:tc>
          <w:tcPr>
            <w:tcW w:w="2154" w:type="dxa"/>
            <w:vMerge/>
            <w:tcBorders>
              <w:left w:val="single" w:sz="4" w:space="0" w:color="auto"/>
              <w:bottom w:val="single" w:sz="4" w:space="0" w:color="auto"/>
              <w:right w:val="single" w:sz="4" w:space="0" w:color="auto"/>
            </w:tcBorders>
            <w:vAlign w:val="center"/>
          </w:tcPr>
          <w:p w14:paraId="6E2DABB5" w14:textId="77777777" w:rsidR="00FF5EEF" w:rsidRPr="001D386E" w:rsidRDefault="00FF5EEF" w:rsidP="003A62BC">
            <w:pPr>
              <w:pStyle w:val="TAC"/>
              <w:rPr>
                <w:rFonts w:cs="Arial"/>
                <w:lang w:eastAsia="ja-JP"/>
              </w:rPr>
            </w:pPr>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6921312B" w14:textId="77777777" w:rsidR="00FF5EEF" w:rsidRPr="001D386E" w:rsidRDefault="00FF5EEF" w:rsidP="003A62BC">
            <w:pPr>
              <w:pStyle w:val="TAC"/>
              <w:rPr>
                <w:rFonts w:cs="Arial"/>
                <w:lang w:eastAsia="zh-CN"/>
              </w:rPr>
            </w:pPr>
            <w:r w:rsidRPr="001D386E">
              <w:t>6.6.2.2A.3</w:t>
            </w: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3968268C" w14:textId="77777777" w:rsidR="00FF5EEF" w:rsidRPr="001D386E" w:rsidRDefault="00FF5EEF" w:rsidP="003A62BC">
            <w:pPr>
              <w:pStyle w:val="TAC"/>
              <w:rPr>
                <w:rFonts w:cs="Arial"/>
                <w:lang w:eastAsia="ja-JP"/>
              </w:rPr>
            </w:pPr>
            <w:r w:rsidRPr="001D386E">
              <w:rPr>
                <w:rFonts w:cs="Arial"/>
                <w:lang w:eastAsia="ja-JP"/>
              </w:rPr>
              <w:t>CA_66C</w:t>
            </w:r>
          </w:p>
        </w:tc>
        <w:tc>
          <w:tcPr>
            <w:tcW w:w="0" w:type="auto"/>
            <w:tcBorders>
              <w:top w:val="single" w:sz="4" w:space="0" w:color="auto"/>
              <w:left w:val="single" w:sz="4" w:space="0" w:color="auto"/>
              <w:bottom w:val="single" w:sz="4" w:space="0" w:color="auto"/>
              <w:right w:val="single" w:sz="4" w:space="0" w:color="auto"/>
            </w:tcBorders>
            <w:vAlign w:val="center"/>
          </w:tcPr>
          <w:p w14:paraId="6B9BA039" w14:textId="77777777" w:rsidR="00FF5EEF" w:rsidRPr="001D386E" w:rsidRDefault="00FF5EEF" w:rsidP="003A62BC">
            <w:pPr>
              <w:pStyle w:val="TAC"/>
              <w:rPr>
                <w:rFonts w:cs="Arial"/>
              </w:rPr>
            </w:pPr>
            <w:r w:rsidRPr="001D386E">
              <w:rPr>
                <w:rFonts w:cs="Arial"/>
              </w:rPr>
              <w:t>N/A</w:t>
            </w:r>
          </w:p>
        </w:tc>
      </w:tr>
      <w:tr w:rsidR="00FF5EEF" w:rsidRPr="001D386E" w14:paraId="54CABB9C" w14:textId="77777777" w:rsidTr="006B78FA">
        <w:trPr>
          <w:jc w:val="center"/>
        </w:trPr>
        <w:tc>
          <w:tcPr>
            <w:tcW w:w="2154" w:type="dxa"/>
            <w:tcBorders>
              <w:left w:val="single" w:sz="4" w:space="0" w:color="auto"/>
              <w:bottom w:val="single" w:sz="4" w:space="0" w:color="auto"/>
              <w:right w:val="single" w:sz="4" w:space="0" w:color="auto"/>
            </w:tcBorders>
            <w:vAlign w:val="center"/>
          </w:tcPr>
          <w:p w14:paraId="659ECC19" w14:textId="77777777" w:rsidR="00FF5EEF" w:rsidRPr="001D386E" w:rsidRDefault="00FF5EEF" w:rsidP="003A62BC">
            <w:pPr>
              <w:pStyle w:val="TAC"/>
              <w:rPr>
                <w:rFonts w:cs="Arial"/>
                <w:lang w:eastAsia="ja-JP"/>
              </w:rPr>
            </w:pPr>
            <w:r w:rsidRPr="001D386E">
              <w:rPr>
                <w:rFonts w:cs="Arial"/>
                <w:lang w:eastAsia="ja-JP"/>
              </w:rPr>
              <w:t>CA_NS_10</w:t>
            </w:r>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1808CA47" w14:textId="77777777" w:rsidR="00FF5EEF" w:rsidRPr="001D386E" w:rsidRDefault="00FF5EEF" w:rsidP="003A62BC">
            <w:pPr>
              <w:pStyle w:val="TAC"/>
              <w:rPr>
                <w:rFonts w:cs="Arial"/>
                <w:lang w:eastAsia="zh-CN"/>
              </w:rPr>
            </w:pPr>
            <w:r w:rsidRPr="001D386E">
              <w:rPr>
                <w:rFonts w:cs="Arial"/>
                <w:lang w:eastAsia="zh-CN"/>
              </w:rPr>
              <w:t>6.6.2.2A.4</w:t>
            </w:r>
          </w:p>
          <w:p w14:paraId="2444CE8D" w14:textId="77777777" w:rsidR="00FF5EEF" w:rsidRPr="001D386E" w:rsidRDefault="00FF5EEF" w:rsidP="003A62BC">
            <w:pPr>
              <w:pStyle w:val="TAC"/>
            </w:pPr>
            <w:r w:rsidRPr="001D386E">
              <w:rPr>
                <w:rFonts w:cs="Arial"/>
                <w:lang w:eastAsia="zh-CN"/>
              </w:rPr>
              <w:t>6.6.3.3A.10</w:t>
            </w: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7EB4B902" w14:textId="77777777" w:rsidR="00FF5EEF" w:rsidRPr="001D386E" w:rsidRDefault="00FF5EEF" w:rsidP="003A62BC">
            <w:pPr>
              <w:pStyle w:val="TAC"/>
              <w:rPr>
                <w:rFonts w:cs="Arial"/>
                <w:lang w:eastAsia="ja-JP"/>
              </w:rPr>
            </w:pPr>
            <w:r>
              <w:rPr>
                <w:rFonts w:cs="Arial"/>
                <w:lang w:eastAsia="ja-JP"/>
              </w:rPr>
              <w:t xml:space="preserve">CA_48B, </w:t>
            </w:r>
            <w:r w:rsidRPr="001D386E">
              <w:rPr>
                <w:rFonts w:cs="Arial"/>
                <w:lang w:eastAsia="ja-JP"/>
              </w:rPr>
              <w:t>CA_48C</w:t>
            </w:r>
          </w:p>
        </w:tc>
        <w:tc>
          <w:tcPr>
            <w:tcW w:w="0" w:type="auto"/>
            <w:tcBorders>
              <w:top w:val="single" w:sz="4" w:space="0" w:color="auto"/>
              <w:left w:val="single" w:sz="4" w:space="0" w:color="auto"/>
              <w:bottom w:val="single" w:sz="4" w:space="0" w:color="auto"/>
              <w:right w:val="single" w:sz="4" w:space="0" w:color="auto"/>
            </w:tcBorders>
            <w:vAlign w:val="center"/>
          </w:tcPr>
          <w:p w14:paraId="762A6DFF" w14:textId="77777777" w:rsidR="00FF5EEF" w:rsidRPr="001D386E" w:rsidRDefault="00FF5EEF" w:rsidP="003A62BC">
            <w:pPr>
              <w:pStyle w:val="TAC"/>
              <w:rPr>
                <w:rFonts w:cs="Arial"/>
              </w:rPr>
            </w:pPr>
            <w:r w:rsidRPr="001D386E">
              <w:rPr>
                <w:rFonts w:cs="Arial"/>
              </w:rPr>
              <w:t>6.2.4A.10</w:t>
            </w:r>
          </w:p>
        </w:tc>
      </w:tr>
      <w:tr w:rsidR="00FF5EEF" w:rsidRPr="001D386E" w14:paraId="554E8147" w14:textId="77777777" w:rsidTr="006B78FA">
        <w:trPr>
          <w:jc w:val="center"/>
          <w:ins w:id="25" w:author="Petri Vasenkari" w:date="2024-03-26T09:30:00Z"/>
        </w:trPr>
        <w:tc>
          <w:tcPr>
            <w:tcW w:w="2154" w:type="dxa"/>
            <w:tcBorders>
              <w:left w:val="single" w:sz="4" w:space="0" w:color="auto"/>
              <w:bottom w:val="single" w:sz="4" w:space="0" w:color="auto"/>
              <w:right w:val="single" w:sz="4" w:space="0" w:color="auto"/>
            </w:tcBorders>
            <w:vAlign w:val="center"/>
          </w:tcPr>
          <w:p w14:paraId="4CEC1E85" w14:textId="600A7351" w:rsidR="00FF5EEF" w:rsidRPr="001D386E" w:rsidRDefault="00FF5EEF" w:rsidP="003A62BC">
            <w:pPr>
              <w:pStyle w:val="TAC"/>
              <w:rPr>
                <w:ins w:id="26" w:author="Petri Vasenkari" w:date="2024-03-26T09:30:00Z"/>
                <w:rFonts w:cs="Arial"/>
                <w:lang w:eastAsia="ja-JP"/>
              </w:rPr>
            </w:pPr>
            <w:ins w:id="27" w:author="Petri Vasenkari" w:date="2024-03-26T09:30:00Z">
              <w:r w:rsidRPr="001D386E">
                <w:rPr>
                  <w:rFonts w:cs="Arial"/>
                  <w:lang w:eastAsia="ja-JP"/>
                </w:rPr>
                <w:t>CA_NS_1</w:t>
              </w:r>
            </w:ins>
            <w:ins w:id="28" w:author="Petri Vasenkari" w:date="2024-03-26T13:52:00Z">
              <w:r w:rsidR="000E712B">
                <w:rPr>
                  <w:rFonts w:cs="Arial"/>
                  <w:lang w:eastAsia="ja-JP"/>
                </w:rPr>
                <w:t>2</w:t>
              </w:r>
            </w:ins>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195BB98C" w14:textId="1511757B" w:rsidR="00FF5EEF" w:rsidRPr="001D386E" w:rsidRDefault="00E66749" w:rsidP="003A62BC">
            <w:pPr>
              <w:pStyle w:val="TAC"/>
              <w:rPr>
                <w:ins w:id="29" w:author="Petri Vasenkari" w:date="2024-03-26T09:30:00Z"/>
                <w:rFonts w:cs="Arial"/>
                <w:lang w:eastAsia="zh-CN"/>
              </w:rPr>
            </w:pPr>
            <w:ins w:id="30" w:author="Petri Vasenkari" w:date="2024-03-26T13:59:00Z">
              <w:r w:rsidRPr="001D386E">
                <w:rPr>
                  <w:rFonts w:cs="Arial"/>
                </w:rPr>
                <w:t>6.6.3.3</w:t>
              </w:r>
            </w:ins>
            <w:ins w:id="31" w:author="Petri Vasenkari" w:date="2024-03-26T14:01:00Z">
              <w:r w:rsidR="003F0321">
                <w:rPr>
                  <w:rFonts w:cs="Arial"/>
                </w:rPr>
                <w:t>A</w:t>
              </w:r>
            </w:ins>
            <w:ins w:id="32" w:author="Petri Vasenkari" w:date="2024-03-26T13:59:00Z">
              <w:r w:rsidRPr="001D386E">
                <w:rPr>
                  <w:rFonts w:cs="Arial"/>
                </w:rPr>
                <w:t>.1</w:t>
              </w:r>
            </w:ins>
            <w:ins w:id="33" w:author="Petri Vasenkari" w:date="2024-03-26T14:01:00Z">
              <w:r w:rsidR="003F0321">
                <w:rPr>
                  <w:rFonts w:cs="Arial"/>
                </w:rPr>
                <w:t>1</w:t>
              </w:r>
            </w:ins>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6EE9F28B" w14:textId="2E5742F9" w:rsidR="00FF5EEF" w:rsidRDefault="00FF5EEF" w:rsidP="003A62BC">
            <w:pPr>
              <w:pStyle w:val="TAC"/>
              <w:rPr>
                <w:ins w:id="34" w:author="Petri Vasenkari" w:date="2024-03-26T09:30:00Z"/>
                <w:rFonts w:cs="Arial"/>
                <w:lang w:eastAsia="ja-JP"/>
              </w:rPr>
            </w:pPr>
            <w:ins w:id="35" w:author="Petri Vasenkari" w:date="2024-03-26T09:30:00Z">
              <w:r>
                <w:rPr>
                  <w:rFonts w:cs="Arial"/>
                  <w:lang w:eastAsia="ja-JP"/>
                </w:rPr>
                <w:t>CA_2</w:t>
              </w:r>
            </w:ins>
            <w:ins w:id="36" w:author="Petri Vasenkari" w:date="2024-03-26T13:52:00Z">
              <w:r w:rsidR="00EC1ADD">
                <w:rPr>
                  <w:rFonts w:cs="Arial"/>
                  <w:lang w:eastAsia="ja-JP"/>
                </w:rPr>
                <w:t>8</w:t>
              </w:r>
            </w:ins>
            <w:ins w:id="37" w:author="Petri Vasenkari" w:date="2024-03-26T09:30:00Z">
              <w:r>
                <w:rPr>
                  <w:rFonts w:cs="Arial"/>
                  <w:lang w:eastAsia="ja-JP"/>
                </w:rPr>
                <w:t>C</w:t>
              </w:r>
            </w:ins>
          </w:p>
        </w:tc>
        <w:tc>
          <w:tcPr>
            <w:tcW w:w="0" w:type="auto"/>
            <w:tcBorders>
              <w:top w:val="single" w:sz="4" w:space="0" w:color="auto"/>
              <w:left w:val="single" w:sz="4" w:space="0" w:color="auto"/>
              <w:bottom w:val="single" w:sz="4" w:space="0" w:color="auto"/>
              <w:right w:val="single" w:sz="4" w:space="0" w:color="auto"/>
            </w:tcBorders>
            <w:vAlign w:val="center"/>
          </w:tcPr>
          <w:p w14:paraId="200AB1AA" w14:textId="0B6E8ADA" w:rsidR="00FF5EEF" w:rsidRPr="001D386E" w:rsidRDefault="007E2370" w:rsidP="003A62BC">
            <w:pPr>
              <w:pStyle w:val="TAC"/>
              <w:rPr>
                <w:ins w:id="38" w:author="Petri Vasenkari" w:date="2024-03-26T09:30:00Z"/>
                <w:rFonts w:cs="Arial"/>
              </w:rPr>
            </w:pPr>
            <w:ins w:id="39" w:author="Petri Vasenkari" w:date="2024-03-26T09:44:00Z">
              <w:r w:rsidRPr="007E2370">
                <w:rPr>
                  <w:rFonts w:cs="Arial"/>
                </w:rPr>
                <w:t>6.2.4A.1</w:t>
              </w:r>
            </w:ins>
            <w:ins w:id="40" w:author="Petri Vasenkari" w:date="2024-03-26T13:52:00Z">
              <w:r w:rsidR="00EC1ADD">
                <w:rPr>
                  <w:rFonts w:cs="Arial"/>
                </w:rPr>
                <w:t>2</w:t>
              </w:r>
            </w:ins>
          </w:p>
        </w:tc>
      </w:tr>
      <w:tr w:rsidR="006B78FA" w:rsidRPr="001D386E" w14:paraId="640A23CD" w14:textId="77777777" w:rsidTr="006B78FA">
        <w:trPr>
          <w:jc w:val="center"/>
          <w:ins w:id="41" w:author="Petri Vasenkari" w:date="2024-03-26T13:57:00Z"/>
        </w:trPr>
        <w:tc>
          <w:tcPr>
            <w:tcW w:w="2154" w:type="dxa"/>
            <w:tcBorders>
              <w:left w:val="single" w:sz="4" w:space="0" w:color="auto"/>
              <w:bottom w:val="single" w:sz="4" w:space="0" w:color="auto"/>
              <w:right w:val="single" w:sz="4" w:space="0" w:color="auto"/>
            </w:tcBorders>
            <w:vAlign w:val="center"/>
          </w:tcPr>
          <w:p w14:paraId="041677CA" w14:textId="3D69B6A6" w:rsidR="006B78FA" w:rsidRPr="001D386E" w:rsidRDefault="006B78FA" w:rsidP="006B78FA">
            <w:pPr>
              <w:pStyle w:val="TAC"/>
              <w:rPr>
                <w:ins w:id="42" w:author="Petri Vasenkari" w:date="2024-03-26T13:57:00Z"/>
                <w:rFonts w:cs="Arial"/>
                <w:lang w:eastAsia="ja-JP"/>
              </w:rPr>
            </w:pPr>
            <w:ins w:id="43" w:author="Petri Vasenkari" w:date="2024-03-26T13:57:00Z">
              <w:r w:rsidRPr="001D386E">
                <w:rPr>
                  <w:rFonts w:cs="Arial"/>
                  <w:lang w:eastAsia="ja-JP"/>
                </w:rPr>
                <w:t>CA_NS_1</w:t>
              </w:r>
              <w:r>
                <w:rPr>
                  <w:rFonts w:cs="Arial"/>
                  <w:lang w:eastAsia="ja-JP"/>
                </w:rPr>
                <w:t>3</w:t>
              </w:r>
            </w:ins>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6CFE29D1" w14:textId="7612D777" w:rsidR="006B78FA" w:rsidRPr="001D386E" w:rsidRDefault="00876738" w:rsidP="006B78FA">
            <w:pPr>
              <w:pStyle w:val="TAC"/>
              <w:rPr>
                <w:ins w:id="44" w:author="Petri Vasenkari" w:date="2024-03-26T13:57:00Z"/>
                <w:rFonts w:cs="Arial"/>
                <w:lang w:eastAsia="zh-CN"/>
              </w:rPr>
            </w:pPr>
            <w:ins w:id="45" w:author="Petri Vasenkari" w:date="2024-03-26T13:59:00Z">
              <w:r w:rsidRPr="001D386E">
                <w:rPr>
                  <w:rFonts w:cs="Arial" w:hint="eastAsia"/>
                </w:rPr>
                <w:t>6.6.3.3</w:t>
              </w:r>
            </w:ins>
            <w:ins w:id="46" w:author="Petri Vasenkari" w:date="2024-03-26T14:01:00Z">
              <w:r w:rsidR="003F0321">
                <w:rPr>
                  <w:rFonts w:cs="Arial"/>
                </w:rPr>
                <w:t>A</w:t>
              </w:r>
            </w:ins>
            <w:ins w:id="47" w:author="Petri Vasenkari" w:date="2024-03-26T13:59:00Z">
              <w:r w:rsidRPr="001D386E">
                <w:rPr>
                  <w:rFonts w:cs="Arial" w:hint="eastAsia"/>
                </w:rPr>
                <w:t>.</w:t>
              </w:r>
              <w:r w:rsidRPr="001D386E">
                <w:rPr>
                  <w:rFonts w:cs="Arial"/>
                </w:rPr>
                <w:t>1</w:t>
              </w:r>
            </w:ins>
            <w:ins w:id="48" w:author="Petri Vasenkari" w:date="2024-03-26T14:01:00Z">
              <w:r w:rsidR="003F0321">
                <w:rPr>
                  <w:rFonts w:cs="Arial"/>
                </w:rPr>
                <w:t>2</w:t>
              </w:r>
            </w:ins>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6D9721EC" w14:textId="6FFCD697" w:rsidR="006B78FA" w:rsidRDefault="006B78FA" w:rsidP="006B78FA">
            <w:pPr>
              <w:pStyle w:val="TAC"/>
              <w:rPr>
                <w:ins w:id="49" w:author="Petri Vasenkari" w:date="2024-03-26T13:57:00Z"/>
                <w:rFonts w:cs="Arial"/>
                <w:lang w:eastAsia="ja-JP"/>
              </w:rPr>
            </w:pPr>
            <w:ins w:id="50" w:author="Petri Vasenkari" w:date="2024-03-26T13:57:00Z">
              <w:r>
                <w:rPr>
                  <w:rFonts w:cs="Arial"/>
                  <w:lang w:eastAsia="ja-JP"/>
                </w:rPr>
                <w:t>CA_28C</w:t>
              </w:r>
            </w:ins>
          </w:p>
        </w:tc>
        <w:tc>
          <w:tcPr>
            <w:tcW w:w="0" w:type="auto"/>
            <w:tcBorders>
              <w:top w:val="single" w:sz="4" w:space="0" w:color="auto"/>
              <w:left w:val="single" w:sz="4" w:space="0" w:color="auto"/>
              <w:bottom w:val="single" w:sz="4" w:space="0" w:color="auto"/>
              <w:right w:val="single" w:sz="4" w:space="0" w:color="auto"/>
            </w:tcBorders>
            <w:vAlign w:val="center"/>
          </w:tcPr>
          <w:p w14:paraId="59FD4342" w14:textId="7E3601CE" w:rsidR="006B78FA" w:rsidRPr="007E2370" w:rsidRDefault="006B78FA" w:rsidP="006B78FA">
            <w:pPr>
              <w:pStyle w:val="TAC"/>
              <w:rPr>
                <w:ins w:id="51" w:author="Petri Vasenkari" w:date="2024-03-26T13:57:00Z"/>
                <w:rFonts w:cs="Arial"/>
              </w:rPr>
            </w:pPr>
            <w:ins w:id="52" w:author="Petri Vasenkari" w:date="2024-03-26T13:57:00Z">
              <w:r w:rsidRPr="007E2370">
                <w:rPr>
                  <w:rFonts w:cs="Arial"/>
                </w:rPr>
                <w:t>6.2.4A.1</w:t>
              </w:r>
              <w:r>
                <w:rPr>
                  <w:rFonts w:cs="Arial"/>
                </w:rPr>
                <w:t>3</w:t>
              </w:r>
            </w:ins>
          </w:p>
        </w:tc>
      </w:tr>
      <w:tr w:rsidR="006B78FA" w:rsidRPr="001D386E" w14:paraId="5561C5CA" w14:textId="77777777" w:rsidTr="006B78FA">
        <w:trPr>
          <w:jc w:val="center"/>
        </w:trPr>
        <w:tc>
          <w:tcPr>
            <w:tcW w:w="2154" w:type="dxa"/>
            <w:tcBorders>
              <w:top w:val="single" w:sz="4" w:space="0" w:color="auto"/>
              <w:left w:val="single" w:sz="4" w:space="0" w:color="auto"/>
              <w:bottom w:val="single" w:sz="4" w:space="0" w:color="auto"/>
              <w:right w:val="single" w:sz="4" w:space="0" w:color="auto"/>
            </w:tcBorders>
            <w:vAlign w:val="center"/>
          </w:tcPr>
          <w:p w14:paraId="008C1FC6" w14:textId="77777777" w:rsidR="006B78FA" w:rsidRPr="001D386E" w:rsidRDefault="006B78FA" w:rsidP="006B78FA">
            <w:pPr>
              <w:pStyle w:val="TAC"/>
              <w:rPr>
                <w:rFonts w:cs="Arial"/>
                <w:lang w:eastAsia="ja-JP"/>
              </w:rPr>
            </w:pPr>
            <w:r w:rsidRPr="001D386E">
              <w:rPr>
                <w:rFonts w:cs="Arial"/>
                <w:lang w:eastAsia="ja-JP"/>
              </w:rPr>
              <w:t>…</w:t>
            </w:r>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1AABA914" w14:textId="77777777" w:rsidR="006B78FA" w:rsidRPr="001D386E" w:rsidRDefault="006B78FA" w:rsidP="006B78FA">
            <w:pPr>
              <w:pStyle w:val="TAC"/>
              <w:rPr>
                <w:rFonts w:cs="Arial"/>
                <w:lang w:eastAsia="zh-CN"/>
              </w:rPr>
            </w:pP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468215F2" w14:textId="77777777" w:rsidR="006B78FA" w:rsidRPr="001D386E" w:rsidRDefault="006B78FA" w:rsidP="006B78F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90B44E" w14:textId="77777777" w:rsidR="006B78FA" w:rsidRPr="001D386E" w:rsidRDefault="006B78FA" w:rsidP="006B78FA">
            <w:pPr>
              <w:pStyle w:val="TAC"/>
              <w:rPr>
                <w:rFonts w:cs="Arial"/>
              </w:rPr>
            </w:pPr>
          </w:p>
        </w:tc>
      </w:tr>
      <w:tr w:rsidR="006B78FA" w:rsidRPr="001D386E" w14:paraId="3435A218" w14:textId="77777777" w:rsidTr="006B78FA">
        <w:trPr>
          <w:jc w:val="center"/>
        </w:trPr>
        <w:tc>
          <w:tcPr>
            <w:tcW w:w="2154" w:type="dxa"/>
            <w:tcBorders>
              <w:top w:val="single" w:sz="4" w:space="0" w:color="auto"/>
              <w:left w:val="single" w:sz="4" w:space="0" w:color="auto"/>
              <w:bottom w:val="single" w:sz="4" w:space="0" w:color="auto"/>
              <w:right w:val="single" w:sz="4" w:space="0" w:color="auto"/>
            </w:tcBorders>
            <w:vAlign w:val="center"/>
          </w:tcPr>
          <w:p w14:paraId="22EDABBA" w14:textId="77777777" w:rsidR="006B78FA" w:rsidRPr="001D386E" w:rsidRDefault="006B78FA" w:rsidP="006B78FA">
            <w:pPr>
              <w:pStyle w:val="TAC"/>
              <w:rPr>
                <w:rFonts w:cs="Arial"/>
                <w:lang w:eastAsia="ja-JP"/>
              </w:rPr>
            </w:pPr>
            <w:r w:rsidRPr="001D386E">
              <w:rPr>
                <w:rFonts w:cs="Arial"/>
                <w:lang w:eastAsia="ja-JP"/>
              </w:rPr>
              <w:t>CA_NS_31</w:t>
            </w:r>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12E1D424" w14:textId="77777777" w:rsidR="006B78FA" w:rsidRPr="001D386E" w:rsidRDefault="006B78FA" w:rsidP="006B78FA">
            <w:pPr>
              <w:pStyle w:val="TAC"/>
              <w:rPr>
                <w:rFonts w:cs="Arial"/>
                <w:lang w:eastAsia="zh-CN"/>
              </w:rPr>
            </w:pPr>
            <w:r w:rsidRPr="001D386E">
              <w:rPr>
                <w:rFonts w:cs="Arial"/>
                <w:lang w:eastAsia="zh-CN"/>
              </w:rPr>
              <w:t>NOTE 1</w:t>
            </w: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7C942D2F" w14:textId="77777777" w:rsidR="006B78FA" w:rsidRPr="001D386E" w:rsidRDefault="006B78FA" w:rsidP="006B78FA">
            <w:pPr>
              <w:pStyle w:val="TAC"/>
              <w:rPr>
                <w:rFonts w:cs="Arial"/>
                <w:lang w:eastAsia="ja-JP"/>
              </w:rPr>
            </w:pPr>
            <w:r w:rsidRPr="001D386E">
              <w:rPr>
                <w:rFonts w:cs="Arial"/>
                <w:lang w:eastAsia="ja-JP"/>
              </w:rPr>
              <w:t>Table 5.6A.1-1 (NOTE 1)</w:t>
            </w:r>
          </w:p>
        </w:tc>
        <w:tc>
          <w:tcPr>
            <w:tcW w:w="0" w:type="auto"/>
            <w:tcBorders>
              <w:top w:val="single" w:sz="4" w:space="0" w:color="auto"/>
              <w:left w:val="single" w:sz="4" w:space="0" w:color="auto"/>
              <w:bottom w:val="single" w:sz="4" w:space="0" w:color="auto"/>
              <w:right w:val="single" w:sz="4" w:space="0" w:color="auto"/>
            </w:tcBorders>
            <w:vAlign w:val="center"/>
          </w:tcPr>
          <w:p w14:paraId="5B96688C" w14:textId="77777777" w:rsidR="006B78FA" w:rsidRPr="001D386E" w:rsidRDefault="006B78FA" w:rsidP="006B78FA">
            <w:pPr>
              <w:pStyle w:val="TAC"/>
              <w:rPr>
                <w:rFonts w:cs="Arial"/>
              </w:rPr>
            </w:pPr>
            <w:r w:rsidRPr="001D386E">
              <w:rPr>
                <w:rFonts w:cs="Arial"/>
              </w:rPr>
              <w:t>N/A</w:t>
            </w:r>
          </w:p>
        </w:tc>
      </w:tr>
      <w:tr w:rsidR="006B78FA" w:rsidRPr="001D386E" w14:paraId="36A4B1B2" w14:textId="77777777" w:rsidTr="006B78FA">
        <w:trPr>
          <w:jc w:val="center"/>
        </w:trPr>
        <w:tc>
          <w:tcPr>
            <w:tcW w:w="2154" w:type="dxa"/>
            <w:tcBorders>
              <w:top w:val="single" w:sz="4" w:space="0" w:color="auto"/>
              <w:left w:val="single" w:sz="4" w:space="0" w:color="auto"/>
              <w:bottom w:val="single" w:sz="4" w:space="0" w:color="auto"/>
              <w:right w:val="single" w:sz="4" w:space="0" w:color="auto"/>
            </w:tcBorders>
            <w:vAlign w:val="center"/>
          </w:tcPr>
          <w:p w14:paraId="08984764" w14:textId="77777777" w:rsidR="006B78FA" w:rsidRPr="001D386E" w:rsidRDefault="006B78FA" w:rsidP="006B78FA">
            <w:pPr>
              <w:pStyle w:val="TAC"/>
            </w:pPr>
            <w:r w:rsidRPr="001D386E">
              <w:t>CA_NS_32</w:t>
            </w:r>
          </w:p>
        </w:tc>
        <w:tc>
          <w:tcPr>
            <w:tcW w:w="74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F7848B" w14:textId="77777777" w:rsidR="006B78FA" w:rsidRPr="001D386E" w:rsidRDefault="006B78FA" w:rsidP="006B78FA">
            <w:pPr>
              <w:pStyle w:val="TAC"/>
            </w:pPr>
            <w:r w:rsidRPr="001D386E">
              <w:t>Reserved</w:t>
            </w:r>
          </w:p>
        </w:tc>
      </w:tr>
      <w:tr w:rsidR="006B78FA" w:rsidRPr="001D386E" w14:paraId="7F35D0D8" w14:textId="77777777" w:rsidTr="003A62BC">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6741D466" w14:textId="77777777" w:rsidR="006B78FA" w:rsidRPr="001D386E" w:rsidRDefault="006B78FA" w:rsidP="006B78FA">
            <w:pPr>
              <w:pStyle w:val="TAN"/>
              <w:rPr>
                <w:rFonts w:cs="Arial"/>
              </w:rPr>
            </w:pPr>
            <w:r w:rsidRPr="001D386E">
              <w:rPr>
                <w:rFonts w:cs="Arial"/>
              </w:rPr>
              <w:t>NOTE 1:</w:t>
            </w:r>
            <w:r w:rsidRPr="001D386E">
              <w:rPr>
                <w:rFonts w:cs="Arial"/>
              </w:rPr>
              <w:tab/>
              <w:t xml:space="preserve">Applicable for uplink CA configurations listed in Table 5.6A.1-1 for which none of the additional requirements in subclauses </w:t>
            </w:r>
            <w:bookmarkStart w:id="53" w:name="_Hlk427587781"/>
            <w:r w:rsidRPr="001D386E">
              <w:rPr>
                <w:rFonts w:cs="Arial"/>
              </w:rPr>
              <w:t xml:space="preserve">6.6.2.2A </w:t>
            </w:r>
            <w:bookmarkEnd w:id="53"/>
            <w:r w:rsidRPr="001D386E">
              <w:rPr>
                <w:rFonts w:cs="Arial"/>
              </w:rPr>
              <w:t>or 6.6.3.3A apply.</w:t>
            </w:r>
          </w:p>
          <w:p w14:paraId="637E4BFB" w14:textId="77777777" w:rsidR="006B78FA" w:rsidRPr="001D386E" w:rsidRDefault="006B78FA" w:rsidP="006B78FA">
            <w:pPr>
              <w:pStyle w:val="TAN"/>
              <w:rPr>
                <w:rFonts w:cs="Arial"/>
              </w:rPr>
            </w:pPr>
            <w:r w:rsidRPr="001D386E">
              <w:rPr>
                <w:rFonts w:cs="Arial"/>
              </w:rPr>
              <w:t>NOTE 2:</w:t>
            </w:r>
            <w:r w:rsidRPr="001D386E">
              <w:rPr>
                <w:rFonts w:cs="Arial"/>
              </w:rPr>
              <w:tab/>
              <w:t xml:space="preserve">The index of the sequence CA_NS corresponds to the value of </w:t>
            </w:r>
            <w:r w:rsidRPr="001D386E">
              <w:rPr>
                <w:rFonts w:cs="Arial"/>
                <w:i/>
              </w:rPr>
              <w:t>additionalSpectrumEmission</w:t>
            </w:r>
            <w:r w:rsidRPr="001D386E">
              <w:rPr>
                <w:rFonts w:cs="Arial"/>
                <w:i/>
                <w:lang w:eastAsia="zh-CN"/>
              </w:rPr>
              <w:t>S</w:t>
            </w:r>
            <w:r w:rsidRPr="001D386E">
              <w:rPr>
                <w:rFonts w:cs="Arial"/>
                <w:i/>
              </w:rPr>
              <w:t>Cell-r10</w:t>
            </w:r>
            <w:r w:rsidRPr="001D386E">
              <w:rPr>
                <w:rFonts w:cs="Arial"/>
              </w:rPr>
              <w:t>.</w:t>
            </w:r>
          </w:p>
        </w:tc>
      </w:tr>
    </w:tbl>
    <w:p w14:paraId="1EDDFCBF" w14:textId="77777777" w:rsidR="00BE787C" w:rsidRDefault="00BE787C" w:rsidP="00732B31">
      <w:pPr>
        <w:rPr>
          <w:noProof/>
          <w:color w:val="0070C0"/>
        </w:rPr>
      </w:pPr>
    </w:p>
    <w:p w14:paraId="1D9F19A1" w14:textId="77777777" w:rsidR="00C70AC4" w:rsidRDefault="00C70AC4" w:rsidP="00C70AC4">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7D4B8F4" w14:textId="38BF1228" w:rsidR="007E2370" w:rsidRPr="001D386E" w:rsidRDefault="007E2370" w:rsidP="007E2370">
      <w:pPr>
        <w:pStyle w:val="Heading4"/>
        <w:rPr>
          <w:ins w:id="54" w:author="Petri Vasenkari" w:date="2024-03-26T09:44:00Z"/>
        </w:rPr>
      </w:pPr>
      <w:ins w:id="55" w:author="Petri Vasenkari" w:date="2024-03-26T09:44:00Z">
        <w:r w:rsidRPr="001D386E">
          <w:t>6.2.4A.1</w:t>
        </w:r>
      </w:ins>
      <w:ins w:id="56" w:author="Petri Vasenkari" w:date="2024-03-26T13:54:00Z">
        <w:r w:rsidR="005C5016">
          <w:t>2</w:t>
        </w:r>
      </w:ins>
      <w:ins w:id="57" w:author="Petri Vasenkari" w:date="2024-03-26T09:44:00Z">
        <w:r w:rsidRPr="001D386E">
          <w:tab/>
          <w:t>A-MPR for CA_NS_1</w:t>
        </w:r>
      </w:ins>
      <w:ins w:id="58" w:author="Petri Vasenkari" w:date="2024-03-26T13:53:00Z">
        <w:r w:rsidR="005C5016">
          <w:t>2</w:t>
        </w:r>
      </w:ins>
    </w:p>
    <w:p w14:paraId="36C872BC" w14:textId="0C958E44" w:rsidR="007E2370" w:rsidRDefault="007E2370" w:rsidP="007E2370">
      <w:pPr>
        <w:rPr>
          <w:ins w:id="59" w:author="Petri Vasenkari" w:date="2024-03-26T09:45:00Z"/>
        </w:rPr>
      </w:pPr>
      <w:ins w:id="60" w:author="Petri Vasenkari" w:date="2024-03-26T09:44:00Z">
        <w:r w:rsidRPr="001D386E">
          <w:t>If the UE is configured to CA_</w:t>
        </w:r>
        <w:r>
          <w:t>2</w:t>
        </w:r>
      </w:ins>
      <w:ins w:id="61" w:author="Petri Vasenkari" w:date="2024-03-26T13:53:00Z">
        <w:r w:rsidR="005C5016">
          <w:t>8</w:t>
        </w:r>
      </w:ins>
      <w:ins w:id="62" w:author="Petri Vasenkari" w:date="2024-03-26T09:44:00Z">
        <w:r w:rsidRPr="001D386E">
          <w:t>C and it receives IE CA_NS_1</w:t>
        </w:r>
      </w:ins>
      <w:ins w:id="63" w:author="Petri Vasenkari" w:date="2024-03-26T13:53:00Z">
        <w:r w:rsidR="005C5016">
          <w:t>2</w:t>
        </w:r>
      </w:ins>
      <w:ins w:id="64" w:author="Petri Vasenkari" w:date="2024-03-26T09:44:00Z">
        <w:r w:rsidRPr="001D386E">
          <w:t xml:space="preserve"> the allowed maximum output power reduction applied to transmission on the PCC and the SCC for contiguously aggregated signals is specified in Table 6.2.4A.1</w:t>
        </w:r>
      </w:ins>
      <w:ins w:id="65" w:author="Petri Vasenkari" w:date="2024-03-26T13:54:00Z">
        <w:r w:rsidR="005C5016">
          <w:t>2</w:t>
        </w:r>
      </w:ins>
      <w:ins w:id="66" w:author="Petri Vasenkari" w:date="2024-03-26T09:44:00Z">
        <w:r w:rsidRPr="001D386E">
          <w:t>-</w:t>
        </w:r>
      </w:ins>
      <w:ins w:id="67" w:author="Petri Vasenkari" w:date="2024-03-26T09:45:00Z">
        <w:r w:rsidR="003F3C6C">
          <w:t>1.</w:t>
        </w:r>
      </w:ins>
    </w:p>
    <w:p w14:paraId="4FB364B2" w14:textId="369582CC" w:rsidR="0092540D" w:rsidRPr="001D386E" w:rsidDel="00560541" w:rsidRDefault="0092540D" w:rsidP="0092540D">
      <w:pPr>
        <w:pStyle w:val="TH"/>
        <w:rPr>
          <w:ins w:id="68" w:author="Petri Vasenkari" w:date="2024-03-26T09:45:00Z"/>
        </w:rPr>
      </w:pPr>
      <w:bookmarkStart w:id="69" w:name="_CRTable6_2_4A_81"/>
      <w:ins w:id="70" w:author="Petri Vasenkari" w:date="2024-03-26T09:45:00Z">
        <w:r w:rsidRPr="001D386E">
          <w:t xml:space="preserve">Table </w:t>
        </w:r>
        <w:bookmarkEnd w:id="69"/>
        <w:r w:rsidRPr="001D386E">
          <w:t>6.2.4A.</w:t>
        </w:r>
        <w:r>
          <w:t>1</w:t>
        </w:r>
      </w:ins>
      <w:ins w:id="71" w:author="Petri Vasenkari" w:date="2024-03-26T13:54:00Z">
        <w:r w:rsidR="005C5016">
          <w:t>2</w:t>
        </w:r>
      </w:ins>
      <w:ins w:id="72" w:author="Petri Vasenkari" w:date="2024-03-26T09:45:00Z">
        <w:r w:rsidRPr="001D386E">
          <w:t>-1: Contig</w:t>
        </w:r>
        <w:r w:rsidRPr="001D386E">
          <w:rPr>
            <w:rFonts w:hint="eastAsia"/>
          </w:rPr>
          <w:t>u</w:t>
        </w:r>
        <w:r w:rsidRPr="001D386E">
          <w:t>ous Allocation A-MPR for CA_NS_</w:t>
        </w:r>
        <w:r>
          <w:t>1</w:t>
        </w:r>
      </w:ins>
      <w:ins w:id="73" w:author="Petri Vasenkari" w:date="2024-03-26T13:53:00Z">
        <w:r w:rsidR="005C5016">
          <w:t>2</w:t>
        </w:r>
      </w:ins>
    </w:p>
    <w:tbl>
      <w:tblPr>
        <w:tblW w:w="0" w:type="auto"/>
        <w:jc w:val="center"/>
        <w:tblCellMar>
          <w:left w:w="0" w:type="dxa"/>
          <w:right w:w="0" w:type="dxa"/>
        </w:tblCellMar>
        <w:tblLook w:val="04A0" w:firstRow="1" w:lastRow="0" w:firstColumn="1" w:lastColumn="0" w:noHBand="0" w:noVBand="1"/>
      </w:tblPr>
      <w:tblGrid>
        <w:gridCol w:w="1136"/>
        <w:gridCol w:w="1024"/>
        <w:gridCol w:w="818"/>
        <w:gridCol w:w="2410"/>
        <w:gridCol w:w="737"/>
        <w:gridCol w:w="727"/>
        <w:gridCol w:w="850"/>
        <w:gridCol w:w="709"/>
        <w:gridCol w:w="734"/>
      </w:tblGrid>
      <w:tr w:rsidR="00051C50" w:rsidRPr="00104C8D" w14:paraId="6B55D39F" w14:textId="77777777" w:rsidTr="0013092A">
        <w:trPr>
          <w:jc w:val="center"/>
          <w:ins w:id="74" w:author="Petri Vasenkari" w:date="2024-04-17T06:58:00Z"/>
        </w:trPr>
        <w:tc>
          <w:tcPr>
            <w:tcW w:w="11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D73B8" w14:textId="77777777" w:rsidR="00051C50" w:rsidRPr="00104C8D" w:rsidRDefault="00051C50" w:rsidP="0013092A">
            <w:pPr>
              <w:pStyle w:val="TAH"/>
              <w:rPr>
                <w:ins w:id="75" w:author="Petri Vasenkari" w:date="2024-04-17T06:58:00Z"/>
                <w:rFonts w:cs="Arial"/>
              </w:rPr>
            </w:pPr>
            <w:ins w:id="76" w:author="Petri Vasenkari" w:date="2024-04-17T06:58:00Z">
              <w:r w:rsidRPr="00104C8D">
                <w:rPr>
                  <w:rFonts w:cs="Arial"/>
                </w:rPr>
                <w:t>CA Bandwidth Class C</w:t>
              </w:r>
            </w:ins>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417D2718" w14:textId="77777777" w:rsidR="00051C50" w:rsidRPr="00104C8D" w:rsidRDefault="00051C50" w:rsidP="0013092A">
            <w:pPr>
              <w:pStyle w:val="TAH"/>
              <w:rPr>
                <w:ins w:id="77" w:author="Petri Vasenkari" w:date="2024-04-17T06:58:00Z"/>
                <w:rFonts w:cs="Arial"/>
              </w:rPr>
            </w:pPr>
            <w:ins w:id="78" w:author="Petri Vasenkari" w:date="2024-04-17T06:58:00Z">
              <w:r w:rsidRPr="00104C8D">
                <w:rPr>
                  <w:rFonts w:cs="Arial"/>
                </w:rPr>
                <w:t>Upper edge frequency [MHz]</w:t>
              </w:r>
            </w:ins>
          </w:p>
        </w:tc>
        <w:tc>
          <w:tcPr>
            <w:tcW w:w="81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51A7F8" w14:textId="77777777" w:rsidR="00051C50" w:rsidRPr="00104C8D" w:rsidRDefault="00051C50" w:rsidP="0013092A">
            <w:pPr>
              <w:pStyle w:val="TAH"/>
              <w:rPr>
                <w:ins w:id="79" w:author="Petri Vasenkari" w:date="2024-04-17T06:58:00Z"/>
                <w:rFonts w:cs="Arial"/>
              </w:rPr>
            </w:pPr>
            <w:proofErr w:type="spellStart"/>
            <w:ins w:id="80" w:author="Petri Vasenkari" w:date="2024-04-17T06:58:00Z">
              <w:r w:rsidRPr="00104C8D">
                <w:rPr>
                  <w:rFonts w:cs="Arial"/>
                </w:rPr>
                <w:t>RB</w:t>
              </w:r>
              <w:r w:rsidRPr="00104C8D">
                <w:rPr>
                  <w:rFonts w:cs="Arial"/>
                  <w:vertAlign w:val="subscript"/>
                </w:rPr>
                <w:t>Start</w:t>
              </w:r>
              <w:proofErr w:type="spellEnd"/>
            </w:ins>
          </w:p>
        </w:tc>
        <w:tc>
          <w:tcPr>
            <w:tcW w:w="24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A5D6A5" w14:textId="77777777" w:rsidR="00051C50" w:rsidRPr="00104C8D" w:rsidRDefault="00051C50" w:rsidP="0013092A">
            <w:pPr>
              <w:pStyle w:val="TAH"/>
              <w:rPr>
                <w:ins w:id="81" w:author="Petri Vasenkari" w:date="2024-04-17T06:58:00Z"/>
                <w:rFonts w:cs="Arial"/>
              </w:rPr>
            </w:pPr>
            <w:ins w:id="82" w:author="Petri Vasenkari" w:date="2024-04-17T06:58:00Z">
              <w:r w:rsidRPr="00104C8D">
                <w:rPr>
                  <w:rFonts w:cs="Arial"/>
                </w:rPr>
                <w:t>L</w:t>
              </w:r>
              <w:r w:rsidRPr="00104C8D">
                <w:rPr>
                  <w:rFonts w:cs="Arial"/>
                  <w:vertAlign w:val="subscript"/>
                </w:rPr>
                <w:t>CRB</w:t>
              </w:r>
              <w:r w:rsidRPr="00104C8D">
                <w:rPr>
                  <w:rFonts w:cs="Arial"/>
                </w:rPr>
                <w:t xml:space="preserve"> [RBs]</w:t>
              </w:r>
            </w:ins>
          </w:p>
        </w:tc>
        <w:tc>
          <w:tcPr>
            <w:tcW w:w="73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285408" w14:textId="77777777" w:rsidR="00051C50" w:rsidRPr="00104C8D" w:rsidRDefault="00051C50" w:rsidP="0013092A">
            <w:pPr>
              <w:pStyle w:val="TAH"/>
              <w:rPr>
                <w:ins w:id="83" w:author="Petri Vasenkari" w:date="2024-04-17T06:58:00Z"/>
                <w:rFonts w:cs="Arial"/>
              </w:rPr>
            </w:pPr>
            <w:ins w:id="84" w:author="Petri Vasenkari" w:date="2024-04-17T06:58:00Z">
              <w:r w:rsidRPr="00104C8D">
                <w:rPr>
                  <w:rFonts w:cs="Arial"/>
                </w:rPr>
                <w:t>RB</w:t>
              </w:r>
              <w:r w:rsidRPr="00104C8D">
                <w:rPr>
                  <w:rFonts w:cs="Arial"/>
                  <w:vertAlign w:val="subscript"/>
                </w:rPr>
                <w:t xml:space="preserve">start </w:t>
              </w:r>
              <w:r w:rsidRPr="00104C8D">
                <w:rPr>
                  <w:rFonts w:cs="Arial"/>
                </w:rPr>
                <w:t>+ L</w:t>
              </w:r>
              <w:r w:rsidRPr="00104C8D">
                <w:rPr>
                  <w:rFonts w:cs="Arial"/>
                  <w:vertAlign w:val="subscript"/>
                </w:rPr>
                <w:t>CRB</w:t>
              </w:r>
              <w:r w:rsidRPr="00104C8D">
                <w:rPr>
                  <w:rFonts w:cs="Arial"/>
                </w:rPr>
                <w:t xml:space="preserve"> [RBs]</w:t>
              </w:r>
            </w:ins>
          </w:p>
        </w:tc>
        <w:tc>
          <w:tcPr>
            <w:tcW w:w="3020" w:type="dxa"/>
            <w:gridSpan w:val="4"/>
            <w:tcBorders>
              <w:top w:val="single" w:sz="4" w:space="0" w:color="auto"/>
              <w:left w:val="single" w:sz="4" w:space="0" w:color="auto"/>
              <w:bottom w:val="single" w:sz="6" w:space="0" w:color="auto"/>
              <w:right w:val="single" w:sz="6" w:space="0" w:color="auto"/>
            </w:tcBorders>
            <w:vAlign w:val="center"/>
          </w:tcPr>
          <w:p w14:paraId="532C7373" w14:textId="77777777" w:rsidR="00051C50" w:rsidRPr="00104C8D" w:rsidRDefault="00051C50" w:rsidP="0013092A">
            <w:pPr>
              <w:pStyle w:val="TAH"/>
              <w:rPr>
                <w:ins w:id="85" w:author="Petri Vasenkari" w:date="2024-04-17T06:58:00Z"/>
                <w:rFonts w:cs="Arial"/>
              </w:rPr>
            </w:pPr>
            <w:ins w:id="86" w:author="Petri Vasenkari" w:date="2024-04-17T06:58:00Z">
              <w:r w:rsidRPr="00104C8D">
                <w:rPr>
                  <w:rFonts w:cs="Arial"/>
                </w:rPr>
                <w:t>A-MPR per modulation [dB]</w:t>
              </w:r>
            </w:ins>
          </w:p>
        </w:tc>
      </w:tr>
      <w:tr w:rsidR="00051C50" w:rsidRPr="00104C8D" w14:paraId="3AF13C6E" w14:textId="77777777" w:rsidTr="0013092A">
        <w:trPr>
          <w:jc w:val="center"/>
          <w:ins w:id="87" w:author="Petri Vasenkari" w:date="2024-04-17T06:58:00Z"/>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6A47A97" w14:textId="77777777" w:rsidR="00051C50" w:rsidRPr="00104C8D" w:rsidRDefault="00051C50" w:rsidP="0013092A">
            <w:pPr>
              <w:spacing w:after="0"/>
              <w:rPr>
                <w:ins w:id="88" w:author="Petri Vasenkari" w:date="2024-04-17T06:58:00Z"/>
                <w:rFonts w:ascii="Arial" w:hAnsi="Arial" w:cs="Arial"/>
                <w:b/>
                <w:sz w:val="18"/>
              </w:rPr>
            </w:pPr>
          </w:p>
        </w:tc>
        <w:tc>
          <w:tcPr>
            <w:tcW w:w="1024" w:type="dxa"/>
            <w:vMerge/>
            <w:tcBorders>
              <w:top w:val="single" w:sz="4" w:space="0" w:color="auto"/>
              <w:left w:val="single" w:sz="4" w:space="0" w:color="auto"/>
              <w:bottom w:val="single" w:sz="4" w:space="0" w:color="auto"/>
              <w:right w:val="single" w:sz="4" w:space="0" w:color="auto"/>
            </w:tcBorders>
            <w:vAlign w:val="center"/>
          </w:tcPr>
          <w:p w14:paraId="7EFFC832" w14:textId="77777777" w:rsidR="00051C50" w:rsidRPr="00104C8D" w:rsidRDefault="00051C50" w:rsidP="0013092A">
            <w:pPr>
              <w:pStyle w:val="TAH"/>
              <w:rPr>
                <w:ins w:id="89" w:author="Petri Vasenkari" w:date="2024-04-17T06:58:00Z"/>
                <w:rFonts w:cs="Arial"/>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35B02219" w14:textId="77777777" w:rsidR="00051C50" w:rsidRPr="00104C8D" w:rsidRDefault="00051C50" w:rsidP="0013092A">
            <w:pPr>
              <w:spacing w:after="0"/>
              <w:rPr>
                <w:ins w:id="90" w:author="Petri Vasenkari" w:date="2024-04-17T06:58:00Z"/>
                <w:rFonts w:ascii="Arial" w:hAnsi="Arial" w:cs="Arial"/>
                <w:b/>
                <w:sz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118DD58" w14:textId="77777777" w:rsidR="00051C50" w:rsidRPr="00104C8D" w:rsidRDefault="00051C50" w:rsidP="0013092A">
            <w:pPr>
              <w:spacing w:after="0"/>
              <w:jc w:val="center"/>
              <w:rPr>
                <w:ins w:id="91" w:author="Petri Vasenkari" w:date="2024-04-17T06:58:00Z"/>
                <w:rFonts w:ascii="Arial" w:hAnsi="Arial" w:cs="Arial"/>
                <w:b/>
                <w:sz w:val="18"/>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71F03EA6" w14:textId="77777777" w:rsidR="00051C50" w:rsidRPr="00104C8D" w:rsidRDefault="00051C50" w:rsidP="0013092A">
            <w:pPr>
              <w:spacing w:after="0"/>
              <w:rPr>
                <w:ins w:id="92" w:author="Petri Vasenkari" w:date="2024-04-17T06:58:00Z"/>
                <w:rFonts w:ascii="Arial" w:hAnsi="Arial" w:cs="Arial"/>
                <w:b/>
                <w:sz w:val="18"/>
              </w:rPr>
            </w:pPr>
          </w:p>
        </w:tc>
        <w:tc>
          <w:tcPr>
            <w:tcW w:w="727"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28A063A9" w14:textId="77777777" w:rsidR="00051C50" w:rsidRPr="00104C8D" w:rsidRDefault="00051C50" w:rsidP="0013092A">
            <w:pPr>
              <w:pStyle w:val="TAH"/>
              <w:rPr>
                <w:ins w:id="93" w:author="Petri Vasenkari" w:date="2024-04-17T06:58:00Z"/>
                <w:rFonts w:cs="Arial"/>
              </w:rPr>
            </w:pPr>
            <w:ins w:id="94" w:author="Petri Vasenkari" w:date="2024-04-17T06:58:00Z">
              <w:r w:rsidRPr="00104C8D">
                <w:rPr>
                  <w:rFonts w:cs="Arial"/>
                </w:rPr>
                <w:t>QPSK</w:t>
              </w:r>
            </w:ins>
          </w:p>
        </w:tc>
        <w:tc>
          <w:tcPr>
            <w:tcW w:w="850"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C1C1FE4" w14:textId="77777777" w:rsidR="00051C50" w:rsidRPr="00104C8D" w:rsidRDefault="00051C50" w:rsidP="0013092A">
            <w:pPr>
              <w:pStyle w:val="TAH"/>
              <w:rPr>
                <w:ins w:id="95" w:author="Petri Vasenkari" w:date="2024-04-17T06:58:00Z"/>
                <w:rFonts w:cs="Arial"/>
              </w:rPr>
            </w:pPr>
            <w:ins w:id="96" w:author="Petri Vasenkari" w:date="2024-04-17T06:58:00Z">
              <w:r w:rsidRPr="00104C8D">
                <w:rPr>
                  <w:rFonts w:cs="Arial"/>
                </w:rPr>
                <w:t>16QAM</w:t>
              </w:r>
            </w:ins>
          </w:p>
        </w:tc>
        <w:tc>
          <w:tcPr>
            <w:tcW w:w="709" w:type="dxa"/>
            <w:tcBorders>
              <w:top w:val="single" w:sz="4" w:space="0" w:color="auto"/>
              <w:left w:val="single" w:sz="6" w:space="0" w:color="auto"/>
              <w:bottom w:val="single" w:sz="6" w:space="0" w:color="auto"/>
              <w:right w:val="single" w:sz="4" w:space="0" w:color="auto"/>
            </w:tcBorders>
            <w:vAlign w:val="center"/>
            <w:hideMark/>
          </w:tcPr>
          <w:p w14:paraId="4E002AF8" w14:textId="77777777" w:rsidR="00051C50" w:rsidRPr="00104C8D" w:rsidRDefault="00051C50" w:rsidP="0013092A">
            <w:pPr>
              <w:pStyle w:val="TAH"/>
              <w:rPr>
                <w:ins w:id="97" w:author="Petri Vasenkari" w:date="2024-04-17T06:58:00Z"/>
                <w:rFonts w:cs="Arial"/>
              </w:rPr>
            </w:pPr>
            <w:ins w:id="98" w:author="Petri Vasenkari" w:date="2024-04-17T06:58:00Z">
              <w:r w:rsidRPr="00104C8D">
                <w:rPr>
                  <w:rFonts w:cs="Arial"/>
                </w:rPr>
                <w:t>64QAM</w:t>
              </w:r>
            </w:ins>
          </w:p>
        </w:tc>
        <w:tc>
          <w:tcPr>
            <w:tcW w:w="734" w:type="dxa"/>
            <w:tcBorders>
              <w:top w:val="single" w:sz="4" w:space="0" w:color="auto"/>
              <w:left w:val="single" w:sz="6" w:space="0" w:color="auto"/>
              <w:bottom w:val="single" w:sz="6" w:space="0" w:color="auto"/>
              <w:right w:val="single" w:sz="4" w:space="0" w:color="auto"/>
            </w:tcBorders>
          </w:tcPr>
          <w:p w14:paraId="777D4E52" w14:textId="77777777" w:rsidR="00051C50" w:rsidRPr="00104C8D" w:rsidRDefault="00051C50" w:rsidP="0013092A">
            <w:pPr>
              <w:pStyle w:val="TAH"/>
              <w:rPr>
                <w:ins w:id="99" w:author="Petri Vasenkari" w:date="2024-04-17T06:58:00Z"/>
                <w:rFonts w:cs="Arial"/>
              </w:rPr>
            </w:pPr>
          </w:p>
          <w:p w14:paraId="1D32A504" w14:textId="77777777" w:rsidR="00051C50" w:rsidRPr="00104C8D" w:rsidRDefault="00051C50" w:rsidP="0013092A">
            <w:pPr>
              <w:pStyle w:val="TAH"/>
              <w:rPr>
                <w:ins w:id="100" w:author="Petri Vasenkari" w:date="2024-04-17T06:58:00Z"/>
                <w:rFonts w:cs="Arial"/>
              </w:rPr>
            </w:pPr>
            <w:ins w:id="101" w:author="Petri Vasenkari" w:date="2024-04-17T06:58:00Z">
              <w:r w:rsidRPr="00104C8D">
                <w:rPr>
                  <w:rFonts w:cs="Arial"/>
                </w:rPr>
                <w:t>256QAM</w:t>
              </w:r>
            </w:ins>
          </w:p>
        </w:tc>
      </w:tr>
      <w:tr w:rsidR="00051C50" w:rsidRPr="00104C8D" w14:paraId="61F7F79B" w14:textId="77777777" w:rsidTr="0013092A">
        <w:trPr>
          <w:trHeight w:val="241"/>
          <w:jc w:val="center"/>
          <w:ins w:id="102" w:author="Petri Vasenkari" w:date="2024-04-17T06:58:00Z"/>
        </w:trPr>
        <w:tc>
          <w:tcPr>
            <w:tcW w:w="11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A827B8" w14:textId="77777777" w:rsidR="00051C50" w:rsidRPr="00104C8D" w:rsidRDefault="00051C50" w:rsidP="0013092A">
            <w:pPr>
              <w:pStyle w:val="TAC"/>
              <w:rPr>
                <w:ins w:id="103" w:author="Petri Vasenkari" w:date="2024-04-17T06:58:00Z"/>
                <w:rFonts w:cs="Arial"/>
              </w:rPr>
            </w:pPr>
            <w:ins w:id="104" w:author="Petri Vasenkari" w:date="2024-04-17T06:58:00Z">
              <w:r w:rsidRPr="00104C8D">
                <w:rPr>
                  <w:rFonts w:cs="Arial"/>
                </w:rPr>
                <w:t>25 RB / 100 RB</w:t>
              </w:r>
            </w:ins>
          </w:p>
        </w:tc>
        <w:tc>
          <w:tcPr>
            <w:tcW w:w="1024" w:type="dxa"/>
            <w:vMerge w:val="restart"/>
            <w:tcBorders>
              <w:top w:val="single" w:sz="4" w:space="0" w:color="auto"/>
              <w:left w:val="single" w:sz="4" w:space="0" w:color="auto"/>
              <w:bottom w:val="single" w:sz="4" w:space="0" w:color="auto"/>
              <w:right w:val="single" w:sz="4" w:space="0" w:color="auto"/>
            </w:tcBorders>
            <w:vAlign w:val="center"/>
          </w:tcPr>
          <w:p w14:paraId="75089CED" w14:textId="77777777" w:rsidR="00051C50" w:rsidRPr="00104C8D" w:rsidRDefault="00051C50" w:rsidP="0013092A">
            <w:pPr>
              <w:pStyle w:val="TAC"/>
              <w:rPr>
                <w:ins w:id="105" w:author="Petri Vasenkari" w:date="2024-04-17T06:58:00Z"/>
                <w:rFonts w:cs="Arial"/>
              </w:rPr>
            </w:pPr>
            <w:ins w:id="106" w:author="Petri Vasenkari" w:date="2024-04-17T06:58:00Z">
              <w:r w:rsidRPr="00104C8D">
                <w:rPr>
                  <w:rFonts w:cs="Arial"/>
                </w:rPr>
                <w:t>&gt;=743 and &lt; 748</w:t>
              </w:r>
            </w:ins>
          </w:p>
        </w:tc>
        <w:tc>
          <w:tcPr>
            <w:tcW w:w="818"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6791D31" w14:textId="77777777" w:rsidR="00051C50" w:rsidRPr="00104C8D" w:rsidRDefault="00051C50" w:rsidP="0013092A">
            <w:pPr>
              <w:pStyle w:val="TAC"/>
              <w:rPr>
                <w:ins w:id="107" w:author="Petri Vasenkari" w:date="2024-04-17T06:58:00Z"/>
                <w:rFonts w:cs="Arial"/>
              </w:rPr>
            </w:pPr>
            <w:ins w:id="108" w:author="Petri Vasenkari" w:date="2024-04-17T06:58:00Z">
              <w:r w:rsidRPr="00104C8D">
                <w:rPr>
                  <w:rFonts w:cs="Arial"/>
                </w:rPr>
                <w:t>0-25</w:t>
              </w:r>
            </w:ins>
          </w:p>
        </w:tc>
        <w:tc>
          <w:tcPr>
            <w:tcW w:w="241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F61CC9F" w14:textId="77777777" w:rsidR="00051C50" w:rsidRPr="00104C8D" w:rsidRDefault="00051C50" w:rsidP="0013092A">
            <w:pPr>
              <w:pStyle w:val="TAC"/>
              <w:rPr>
                <w:ins w:id="109" w:author="Petri Vasenkari" w:date="2024-04-17T06:58:00Z"/>
                <w:rFonts w:cs="Arial"/>
              </w:rPr>
            </w:pPr>
            <w:ins w:id="110" w:author="Petri Vasenkari" w:date="2024-04-17T06:58:00Z">
              <w:r w:rsidRPr="00104C8D">
                <w:rPr>
                  <w:rFonts w:cs="Arial"/>
                </w:rPr>
                <w:t>100-125</w:t>
              </w:r>
            </w:ins>
          </w:p>
        </w:tc>
        <w:tc>
          <w:tcPr>
            <w:tcW w:w="737"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5F3D835" w14:textId="77777777" w:rsidR="00051C50" w:rsidRPr="00104C8D" w:rsidRDefault="00051C50" w:rsidP="0013092A">
            <w:pPr>
              <w:pStyle w:val="TAC"/>
              <w:rPr>
                <w:ins w:id="111"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6BA7167" w14:textId="77777777" w:rsidR="00051C50" w:rsidRPr="00104C8D" w:rsidRDefault="00051C50" w:rsidP="0013092A">
            <w:pPr>
              <w:pStyle w:val="TAC"/>
              <w:rPr>
                <w:ins w:id="112" w:author="Petri Vasenkari" w:date="2024-04-17T06:58:00Z"/>
                <w:rFonts w:cs="Arial"/>
              </w:rPr>
            </w:pPr>
            <w:ins w:id="113" w:author="Petri Vasenkari" w:date="2024-04-17T06:58:00Z">
              <w:r w:rsidRPr="00104C8D">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99D318A" w14:textId="77777777" w:rsidR="00051C50" w:rsidRPr="00104C8D" w:rsidRDefault="00051C50" w:rsidP="0013092A">
            <w:pPr>
              <w:pStyle w:val="TAC"/>
              <w:rPr>
                <w:ins w:id="114" w:author="Petri Vasenkari" w:date="2024-04-17T06:58:00Z"/>
                <w:rFonts w:cs="Arial"/>
              </w:rPr>
            </w:pPr>
            <w:ins w:id="115" w:author="Petri Vasenkari" w:date="2024-04-17T06:58: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7E827304" w14:textId="77777777" w:rsidR="00051C50" w:rsidRPr="00104C8D" w:rsidRDefault="00051C50" w:rsidP="0013092A">
            <w:pPr>
              <w:pStyle w:val="TAC"/>
              <w:rPr>
                <w:ins w:id="116" w:author="Petri Vasenkari" w:date="2024-04-17T06:58:00Z"/>
                <w:rFonts w:cs="Arial"/>
              </w:rPr>
            </w:pPr>
            <w:ins w:id="117" w:author="Petri Vasenkari" w:date="2024-04-17T06:58:00Z">
              <w:r w:rsidRPr="00104C8D">
                <w:rPr>
                  <w:rFonts w:cs="Arial"/>
                </w:rPr>
                <w:t>3</w:t>
              </w:r>
            </w:ins>
          </w:p>
        </w:tc>
        <w:tc>
          <w:tcPr>
            <w:tcW w:w="734" w:type="dxa"/>
            <w:tcBorders>
              <w:top w:val="single" w:sz="6" w:space="0" w:color="auto"/>
              <w:left w:val="single" w:sz="6" w:space="0" w:color="auto"/>
              <w:bottom w:val="single" w:sz="6" w:space="0" w:color="auto"/>
              <w:right w:val="single" w:sz="4" w:space="0" w:color="auto"/>
            </w:tcBorders>
          </w:tcPr>
          <w:p w14:paraId="6D835244" w14:textId="77777777" w:rsidR="00051C50" w:rsidRPr="00104C8D" w:rsidRDefault="00051C50" w:rsidP="0013092A">
            <w:pPr>
              <w:pStyle w:val="TAC"/>
              <w:rPr>
                <w:ins w:id="118" w:author="Petri Vasenkari" w:date="2024-04-17T06:58:00Z"/>
                <w:rFonts w:cs="Arial"/>
              </w:rPr>
            </w:pPr>
            <w:ins w:id="119" w:author="Petri Vasenkari" w:date="2024-04-17T06:58:00Z">
              <w:r w:rsidRPr="00104C8D">
                <w:rPr>
                  <w:rFonts w:cs="Arial"/>
                </w:rPr>
                <w:t>1</w:t>
              </w:r>
            </w:ins>
          </w:p>
        </w:tc>
      </w:tr>
      <w:tr w:rsidR="00051C50" w:rsidRPr="00104C8D" w14:paraId="778D8F97" w14:textId="77777777" w:rsidTr="0013092A">
        <w:trPr>
          <w:trHeight w:val="241"/>
          <w:jc w:val="center"/>
          <w:ins w:id="120" w:author="Petri Vasenkari" w:date="2024-04-17T06:58: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0E2EDB9" w14:textId="77777777" w:rsidR="00051C50" w:rsidRPr="00104C8D" w:rsidRDefault="00051C50" w:rsidP="0013092A">
            <w:pPr>
              <w:pStyle w:val="TAC"/>
              <w:rPr>
                <w:ins w:id="121" w:author="Petri Vasenkari" w:date="2024-04-17T06:58:00Z"/>
                <w:rFonts w:cs="Arial"/>
              </w:rPr>
            </w:pPr>
          </w:p>
        </w:tc>
        <w:tc>
          <w:tcPr>
            <w:tcW w:w="1024" w:type="dxa"/>
            <w:vMerge/>
            <w:tcBorders>
              <w:left w:val="single" w:sz="4" w:space="0" w:color="auto"/>
              <w:bottom w:val="single" w:sz="4" w:space="0" w:color="auto"/>
              <w:right w:val="single" w:sz="4" w:space="0" w:color="auto"/>
            </w:tcBorders>
            <w:vAlign w:val="center"/>
          </w:tcPr>
          <w:p w14:paraId="1CC681B7" w14:textId="77777777" w:rsidR="00051C50" w:rsidRPr="00104C8D" w:rsidRDefault="00051C50" w:rsidP="0013092A">
            <w:pPr>
              <w:pStyle w:val="TAC"/>
              <w:rPr>
                <w:ins w:id="122" w:author="Petri Vasenkari" w:date="2024-04-17T06:58: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66B031B" w14:textId="77777777" w:rsidR="00051C50" w:rsidRPr="00104C8D" w:rsidRDefault="00051C50" w:rsidP="0013092A">
            <w:pPr>
              <w:pStyle w:val="TAC"/>
              <w:rPr>
                <w:ins w:id="123" w:author="Petri Vasenkari" w:date="2024-04-17T06:58:00Z"/>
                <w:rFonts w:cs="Arial"/>
              </w:rPr>
            </w:pPr>
            <w:ins w:id="124" w:author="Petri Vasenkari" w:date="2024-04-17T06:58:00Z">
              <w:r w:rsidRPr="00104C8D">
                <w:rPr>
                  <w:rFonts w:cs="Arial"/>
                </w:rPr>
                <w:t>0-17</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62D592" w14:textId="77777777" w:rsidR="00051C50" w:rsidRPr="00104C8D" w:rsidRDefault="00051C50" w:rsidP="0013092A">
            <w:pPr>
              <w:pStyle w:val="TAC"/>
              <w:rPr>
                <w:ins w:id="125" w:author="Petri Vasenkari" w:date="2024-04-17T06:58:00Z"/>
                <w:rFonts w:cs="Arial"/>
              </w:rPr>
            </w:pPr>
            <w:ins w:id="126" w:author="Petri Vasenkari" w:date="2024-04-17T06:58:00Z">
              <w:r w:rsidRPr="00104C8D">
                <w:rPr>
                  <w:rFonts w:cs="Arial"/>
                </w:rPr>
                <w:t>25-99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4A8316C" w14:textId="77777777" w:rsidR="00051C50" w:rsidRPr="00104C8D" w:rsidRDefault="00051C50" w:rsidP="0013092A">
            <w:pPr>
              <w:pStyle w:val="TAC"/>
              <w:rPr>
                <w:ins w:id="127"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37CC344" w14:textId="77777777" w:rsidR="00051C50" w:rsidRPr="00104C8D" w:rsidRDefault="00051C50" w:rsidP="0013092A">
            <w:pPr>
              <w:pStyle w:val="TAC"/>
              <w:rPr>
                <w:ins w:id="128" w:author="Petri Vasenkari" w:date="2024-04-17T06:58:00Z"/>
                <w:rFonts w:cs="Arial"/>
              </w:rPr>
            </w:pPr>
            <w:ins w:id="129" w:author="Petri Vasenkari" w:date="2024-04-17T06:58:00Z">
              <w:r w:rsidRPr="00104C8D">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45BE909" w14:textId="77777777" w:rsidR="00051C50" w:rsidRPr="00104C8D" w:rsidRDefault="00051C50" w:rsidP="0013092A">
            <w:pPr>
              <w:pStyle w:val="TAC"/>
              <w:rPr>
                <w:ins w:id="130" w:author="Petri Vasenkari" w:date="2024-04-17T06:58:00Z"/>
                <w:rFonts w:cs="Arial"/>
              </w:rPr>
            </w:pPr>
            <w:ins w:id="131" w:author="Petri Vasenkari" w:date="2024-04-17T06:58: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6507D63C" w14:textId="77777777" w:rsidR="00051C50" w:rsidRPr="00104C8D" w:rsidRDefault="00051C50" w:rsidP="0013092A">
            <w:pPr>
              <w:pStyle w:val="TAC"/>
              <w:rPr>
                <w:ins w:id="132" w:author="Petri Vasenkari" w:date="2024-04-17T06:58:00Z"/>
                <w:rFonts w:cs="Arial"/>
              </w:rPr>
            </w:pPr>
            <w:ins w:id="133" w:author="Petri Vasenkari" w:date="2024-04-17T06:58:00Z">
              <w:r w:rsidRPr="00104C8D">
                <w:rPr>
                  <w:rFonts w:cs="Arial"/>
                </w:rPr>
                <w:t>3</w:t>
              </w:r>
            </w:ins>
          </w:p>
        </w:tc>
        <w:tc>
          <w:tcPr>
            <w:tcW w:w="734" w:type="dxa"/>
            <w:tcBorders>
              <w:top w:val="single" w:sz="6" w:space="0" w:color="auto"/>
              <w:left w:val="single" w:sz="6" w:space="0" w:color="auto"/>
              <w:bottom w:val="single" w:sz="4" w:space="0" w:color="auto"/>
              <w:right w:val="single" w:sz="4" w:space="0" w:color="auto"/>
            </w:tcBorders>
          </w:tcPr>
          <w:p w14:paraId="78B29F13" w14:textId="77777777" w:rsidR="00051C50" w:rsidRPr="00104C8D" w:rsidRDefault="00051C50" w:rsidP="0013092A">
            <w:pPr>
              <w:pStyle w:val="TAC"/>
              <w:rPr>
                <w:ins w:id="134" w:author="Petri Vasenkari" w:date="2024-04-17T06:58:00Z"/>
                <w:rFonts w:cs="Arial"/>
              </w:rPr>
            </w:pPr>
            <w:ins w:id="135" w:author="Petri Vasenkari" w:date="2024-04-17T06:58:00Z">
              <w:r w:rsidRPr="00104C8D">
                <w:rPr>
                  <w:rFonts w:cs="Arial"/>
                </w:rPr>
                <w:t>1</w:t>
              </w:r>
            </w:ins>
          </w:p>
        </w:tc>
      </w:tr>
      <w:tr w:rsidR="00051C50" w:rsidRPr="00104C8D" w14:paraId="53CBC8AF" w14:textId="77777777" w:rsidTr="0013092A">
        <w:trPr>
          <w:trHeight w:val="51"/>
          <w:jc w:val="center"/>
          <w:ins w:id="136" w:author="Petri Vasenkari" w:date="2024-04-17T06:58: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CA7F15" w14:textId="77777777" w:rsidR="00051C50" w:rsidRPr="00104C8D" w:rsidRDefault="00051C50" w:rsidP="0013092A">
            <w:pPr>
              <w:pStyle w:val="TAC"/>
              <w:rPr>
                <w:ins w:id="137" w:author="Petri Vasenkari" w:date="2024-04-17T06:58:00Z"/>
                <w:rFonts w:cs="Arial"/>
              </w:rPr>
            </w:pPr>
          </w:p>
        </w:tc>
        <w:tc>
          <w:tcPr>
            <w:tcW w:w="1024" w:type="dxa"/>
            <w:vMerge/>
            <w:tcBorders>
              <w:left w:val="single" w:sz="4" w:space="0" w:color="auto"/>
              <w:bottom w:val="single" w:sz="4" w:space="0" w:color="auto"/>
              <w:right w:val="single" w:sz="4" w:space="0" w:color="auto"/>
            </w:tcBorders>
            <w:vAlign w:val="center"/>
            <w:hideMark/>
          </w:tcPr>
          <w:p w14:paraId="4F79F968" w14:textId="77777777" w:rsidR="00051C50" w:rsidRPr="00104C8D" w:rsidRDefault="00051C50" w:rsidP="0013092A">
            <w:pPr>
              <w:pStyle w:val="TAC"/>
              <w:rPr>
                <w:ins w:id="138" w:author="Petri Vasenkari" w:date="2024-04-17T06:58:00Z"/>
                <w:rFonts w:cs="Arial"/>
              </w:rPr>
            </w:pPr>
          </w:p>
        </w:tc>
        <w:tc>
          <w:tcPr>
            <w:tcW w:w="818" w:type="dxa"/>
            <w:tcBorders>
              <w:top w:val="single" w:sz="6" w:space="0" w:color="auto"/>
              <w:left w:val="single" w:sz="4" w:space="0" w:color="auto"/>
              <w:right w:val="single" w:sz="6" w:space="0" w:color="auto"/>
            </w:tcBorders>
            <w:tcMar>
              <w:top w:w="0" w:type="dxa"/>
              <w:left w:w="108" w:type="dxa"/>
              <w:bottom w:w="0" w:type="dxa"/>
              <w:right w:w="108" w:type="dxa"/>
            </w:tcMar>
            <w:vAlign w:val="center"/>
          </w:tcPr>
          <w:p w14:paraId="1561EE24" w14:textId="77777777" w:rsidR="00051C50" w:rsidRPr="00104C8D" w:rsidRDefault="00051C50" w:rsidP="0013092A">
            <w:pPr>
              <w:pStyle w:val="TAC"/>
              <w:rPr>
                <w:ins w:id="139" w:author="Petri Vasenkari" w:date="2024-04-17T06:58:00Z"/>
                <w:rFonts w:cs="Arial"/>
              </w:rPr>
            </w:pPr>
            <w:ins w:id="140" w:author="Petri Vasenkari" w:date="2024-04-17T06:58:00Z">
              <w:r w:rsidRPr="00104C8D">
                <w:rPr>
                  <w:rFonts w:cs="Arial"/>
                </w:rPr>
                <w:t>0-26</w:t>
              </w:r>
            </w:ins>
          </w:p>
        </w:tc>
        <w:tc>
          <w:tcPr>
            <w:tcW w:w="2410"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68F98902" w14:textId="77777777" w:rsidR="00051C50" w:rsidRPr="00104C8D" w:rsidRDefault="00051C50" w:rsidP="0013092A">
            <w:pPr>
              <w:pStyle w:val="TAC"/>
              <w:rPr>
                <w:ins w:id="141" w:author="Petri Vasenkari" w:date="2024-04-17T06:58:00Z"/>
                <w:rFonts w:cs="Arial"/>
              </w:rPr>
            </w:pPr>
            <w:ins w:id="142" w:author="Petri Vasenkari" w:date="2024-04-17T06:58:00Z">
              <w:r w:rsidRPr="00104C8D">
                <w:rPr>
                  <w:rFonts w:cs="Arial"/>
                </w:rPr>
                <w:t>1-8</w:t>
              </w:r>
            </w:ins>
          </w:p>
        </w:tc>
        <w:tc>
          <w:tcPr>
            <w:tcW w:w="73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4809F8D4" w14:textId="77777777" w:rsidR="00051C50" w:rsidRPr="00104C8D" w:rsidRDefault="00051C50" w:rsidP="0013092A">
            <w:pPr>
              <w:pStyle w:val="TAC"/>
              <w:rPr>
                <w:ins w:id="143" w:author="Petri Vasenkari" w:date="2024-04-17T06:58:00Z"/>
                <w:rFonts w:cs="Arial"/>
              </w:rPr>
            </w:pPr>
            <w:ins w:id="144" w:author="Petri Vasenkari" w:date="2024-04-17T06:58:00Z">
              <w:r w:rsidRPr="00104C8D">
                <w:rPr>
                  <w:rFonts w:cs="Arial"/>
                </w:rPr>
                <w:t>&lt;=32</w:t>
              </w:r>
            </w:ins>
          </w:p>
        </w:tc>
        <w:tc>
          <w:tcPr>
            <w:tcW w:w="72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419BB475" w14:textId="77777777" w:rsidR="00051C50" w:rsidRPr="00104C8D" w:rsidRDefault="00051C50" w:rsidP="0013092A">
            <w:pPr>
              <w:pStyle w:val="TAC"/>
              <w:rPr>
                <w:ins w:id="145" w:author="Petri Vasenkari" w:date="2024-04-17T06:58:00Z"/>
                <w:rFonts w:cs="Arial"/>
              </w:rPr>
            </w:pPr>
            <w:ins w:id="146" w:author="Petri Vasenkari" w:date="2024-04-17T06:58:00Z">
              <w:r w:rsidRPr="00104C8D">
                <w:rPr>
                  <w:rFonts w:cs="Arial"/>
                </w:rPr>
                <w:t>3.5</w:t>
              </w:r>
            </w:ins>
          </w:p>
        </w:tc>
        <w:tc>
          <w:tcPr>
            <w:tcW w:w="850" w:type="dxa"/>
            <w:tcBorders>
              <w:top w:val="single" w:sz="6" w:space="0" w:color="auto"/>
              <w:left w:val="single" w:sz="6" w:space="0" w:color="auto"/>
              <w:right w:val="single" w:sz="4" w:space="0" w:color="auto"/>
            </w:tcBorders>
            <w:tcMar>
              <w:top w:w="0" w:type="dxa"/>
              <w:left w:w="108" w:type="dxa"/>
              <w:bottom w:w="0" w:type="dxa"/>
              <w:right w:w="108" w:type="dxa"/>
            </w:tcMar>
            <w:vAlign w:val="center"/>
          </w:tcPr>
          <w:p w14:paraId="0D66C55F" w14:textId="77777777" w:rsidR="00051C50" w:rsidRPr="00104C8D" w:rsidRDefault="00051C50" w:rsidP="0013092A">
            <w:pPr>
              <w:pStyle w:val="TAC"/>
              <w:rPr>
                <w:ins w:id="147" w:author="Petri Vasenkari" w:date="2024-04-17T06:58:00Z"/>
                <w:rFonts w:cs="Arial"/>
              </w:rPr>
            </w:pPr>
            <w:ins w:id="148" w:author="Petri Vasenkari" w:date="2024-04-17T06:58:00Z">
              <w:r w:rsidRPr="00104C8D">
                <w:rPr>
                  <w:rFonts w:cs="Arial"/>
                </w:rPr>
                <w:t>3</w:t>
              </w:r>
            </w:ins>
          </w:p>
        </w:tc>
        <w:tc>
          <w:tcPr>
            <w:tcW w:w="709" w:type="dxa"/>
            <w:tcBorders>
              <w:top w:val="single" w:sz="6" w:space="0" w:color="auto"/>
              <w:left w:val="single" w:sz="6" w:space="0" w:color="auto"/>
              <w:right w:val="single" w:sz="4" w:space="0" w:color="auto"/>
            </w:tcBorders>
            <w:vAlign w:val="center"/>
          </w:tcPr>
          <w:p w14:paraId="3AAE9153" w14:textId="77777777" w:rsidR="00051C50" w:rsidRPr="00104C8D" w:rsidRDefault="00051C50" w:rsidP="0013092A">
            <w:pPr>
              <w:pStyle w:val="TAC"/>
              <w:rPr>
                <w:ins w:id="149" w:author="Petri Vasenkari" w:date="2024-04-17T06:58:00Z"/>
                <w:rFonts w:cs="Arial"/>
              </w:rPr>
            </w:pPr>
            <w:ins w:id="150" w:author="Petri Vasenkari" w:date="2024-04-17T06:58:00Z">
              <w:r w:rsidRPr="00104C8D">
                <w:rPr>
                  <w:rFonts w:cs="Arial"/>
                </w:rPr>
                <w:t>1</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5609DF63" w14:textId="77777777" w:rsidR="00051C50" w:rsidRPr="00104C8D" w:rsidRDefault="00051C50" w:rsidP="0013092A">
            <w:pPr>
              <w:pStyle w:val="TAC"/>
              <w:rPr>
                <w:ins w:id="151" w:author="Petri Vasenkari" w:date="2024-04-17T06:58:00Z"/>
                <w:rFonts w:cs="Arial"/>
              </w:rPr>
            </w:pPr>
            <w:ins w:id="152" w:author="Petri Vasenkari" w:date="2024-04-17T06:58:00Z">
              <w:r w:rsidRPr="00104C8D">
                <w:rPr>
                  <w:rFonts w:cs="Arial"/>
                </w:rPr>
                <w:t>N/A</w:t>
              </w:r>
            </w:ins>
          </w:p>
        </w:tc>
      </w:tr>
      <w:tr w:rsidR="00051C50" w:rsidRPr="00104C8D" w14:paraId="3C170153" w14:textId="77777777" w:rsidTr="0013092A">
        <w:trPr>
          <w:trHeight w:val="51"/>
          <w:jc w:val="center"/>
          <w:ins w:id="153" w:author="Petri Vasenkari" w:date="2024-04-17T06:58:00Z"/>
        </w:trPr>
        <w:tc>
          <w:tcPr>
            <w:tcW w:w="1136" w:type="dxa"/>
            <w:vMerge/>
            <w:tcBorders>
              <w:left w:val="single" w:sz="4" w:space="0" w:color="auto"/>
              <w:bottom w:val="single" w:sz="4" w:space="0" w:color="auto"/>
              <w:right w:val="single" w:sz="4" w:space="0" w:color="auto"/>
            </w:tcBorders>
            <w:vAlign w:val="center"/>
          </w:tcPr>
          <w:p w14:paraId="4BDEB4BF" w14:textId="77777777" w:rsidR="00051C50" w:rsidRPr="00104C8D" w:rsidRDefault="00051C50" w:rsidP="0013092A">
            <w:pPr>
              <w:spacing w:after="0"/>
              <w:rPr>
                <w:ins w:id="154" w:author="Petri Vasenkari" w:date="2024-04-17T06:58: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39C8CEB1" w14:textId="77777777" w:rsidR="00051C50" w:rsidRPr="00104C8D" w:rsidRDefault="00051C50" w:rsidP="0013092A">
            <w:pPr>
              <w:spacing w:after="0"/>
              <w:rPr>
                <w:ins w:id="155" w:author="Petri Vasenkari" w:date="2024-04-17T06:58:00Z"/>
                <w:rFonts w:ascii="Arial" w:hAnsi="Arial" w:cs="Arial"/>
                <w:sz w:val="18"/>
              </w:rPr>
            </w:pPr>
          </w:p>
        </w:tc>
        <w:tc>
          <w:tcPr>
            <w:tcW w:w="818" w:type="dxa"/>
            <w:tcBorders>
              <w:top w:val="single" w:sz="6" w:space="0" w:color="auto"/>
              <w:left w:val="single" w:sz="4" w:space="0" w:color="auto"/>
              <w:right w:val="single" w:sz="6" w:space="0" w:color="auto"/>
            </w:tcBorders>
            <w:tcMar>
              <w:top w:w="0" w:type="dxa"/>
              <w:left w:w="108" w:type="dxa"/>
              <w:bottom w:w="0" w:type="dxa"/>
              <w:right w:w="108" w:type="dxa"/>
            </w:tcMar>
            <w:vAlign w:val="center"/>
          </w:tcPr>
          <w:p w14:paraId="67AE24D4" w14:textId="77777777" w:rsidR="00051C50" w:rsidRPr="00104C8D" w:rsidRDefault="00051C50" w:rsidP="0013092A">
            <w:pPr>
              <w:pStyle w:val="TAC"/>
              <w:rPr>
                <w:ins w:id="156" w:author="Petri Vasenkari" w:date="2024-04-17T06:58:00Z"/>
                <w:rFonts w:cs="Arial"/>
                <w:strike/>
              </w:rPr>
            </w:pPr>
            <w:ins w:id="157" w:author="Petri Vasenkari" w:date="2024-04-17T06:58:00Z">
              <w:r w:rsidRPr="00104C8D">
                <w:rPr>
                  <w:rFonts w:cs="Arial"/>
                </w:rPr>
                <w:t>18-52</w:t>
              </w:r>
            </w:ins>
          </w:p>
        </w:tc>
        <w:tc>
          <w:tcPr>
            <w:tcW w:w="2410"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1EC7D2A0" w14:textId="77777777" w:rsidR="00051C50" w:rsidRPr="00104C8D" w:rsidRDefault="00051C50" w:rsidP="0013092A">
            <w:pPr>
              <w:pStyle w:val="TAC"/>
              <w:rPr>
                <w:ins w:id="158" w:author="Petri Vasenkari" w:date="2024-04-17T06:58:00Z"/>
                <w:rFonts w:cs="Arial"/>
              </w:rPr>
            </w:pPr>
            <w:ins w:id="159" w:author="Petri Vasenkari" w:date="2024-04-17T06:58:00Z">
              <w:r w:rsidRPr="00104C8D">
                <w:rPr>
                  <w:rFonts w:cs="Arial"/>
                </w:rPr>
                <w:t>70-99</w:t>
              </w:r>
            </w:ins>
          </w:p>
        </w:tc>
        <w:tc>
          <w:tcPr>
            <w:tcW w:w="73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72E81665" w14:textId="77777777" w:rsidR="00051C50" w:rsidRPr="00104C8D" w:rsidRDefault="00051C50" w:rsidP="0013092A">
            <w:pPr>
              <w:pStyle w:val="TAC"/>
              <w:rPr>
                <w:ins w:id="160" w:author="Petri Vasenkari" w:date="2024-04-17T06:58:00Z"/>
                <w:rFonts w:cs="Arial"/>
              </w:rPr>
            </w:pPr>
          </w:p>
        </w:tc>
        <w:tc>
          <w:tcPr>
            <w:tcW w:w="72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4CB00B77" w14:textId="77777777" w:rsidR="00051C50" w:rsidRPr="00104C8D" w:rsidRDefault="00051C50" w:rsidP="0013092A">
            <w:pPr>
              <w:pStyle w:val="TAC"/>
              <w:rPr>
                <w:ins w:id="161" w:author="Petri Vasenkari" w:date="2024-04-17T06:58:00Z"/>
                <w:rFonts w:cs="Arial"/>
              </w:rPr>
            </w:pPr>
            <w:ins w:id="162" w:author="Petri Vasenkari" w:date="2024-04-17T06:58:00Z">
              <w:r w:rsidRPr="00104C8D">
                <w:rPr>
                  <w:rFonts w:cs="Arial"/>
                </w:rPr>
                <w:t>3</w:t>
              </w:r>
            </w:ins>
          </w:p>
        </w:tc>
        <w:tc>
          <w:tcPr>
            <w:tcW w:w="850" w:type="dxa"/>
            <w:tcBorders>
              <w:top w:val="single" w:sz="6" w:space="0" w:color="auto"/>
              <w:left w:val="single" w:sz="6" w:space="0" w:color="auto"/>
              <w:right w:val="single" w:sz="4" w:space="0" w:color="auto"/>
            </w:tcBorders>
            <w:tcMar>
              <w:top w:w="0" w:type="dxa"/>
              <w:left w:w="108" w:type="dxa"/>
              <w:bottom w:w="0" w:type="dxa"/>
              <w:right w:w="108" w:type="dxa"/>
            </w:tcMar>
            <w:vAlign w:val="center"/>
          </w:tcPr>
          <w:p w14:paraId="18B4A7EE" w14:textId="77777777" w:rsidR="00051C50" w:rsidRPr="00104C8D" w:rsidRDefault="00051C50" w:rsidP="0013092A">
            <w:pPr>
              <w:pStyle w:val="TAC"/>
              <w:rPr>
                <w:ins w:id="163" w:author="Petri Vasenkari" w:date="2024-04-17T06:58:00Z"/>
                <w:rFonts w:cs="Arial"/>
              </w:rPr>
            </w:pPr>
            <w:ins w:id="164" w:author="Petri Vasenkari" w:date="2024-04-17T06:58:00Z">
              <w:r w:rsidRPr="00104C8D">
                <w:rPr>
                  <w:rFonts w:cs="Arial"/>
                </w:rPr>
                <w:t>2</w:t>
              </w:r>
            </w:ins>
          </w:p>
        </w:tc>
        <w:tc>
          <w:tcPr>
            <w:tcW w:w="709" w:type="dxa"/>
            <w:tcBorders>
              <w:top w:val="single" w:sz="6" w:space="0" w:color="auto"/>
              <w:left w:val="single" w:sz="6" w:space="0" w:color="auto"/>
              <w:right w:val="single" w:sz="4" w:space="0" w:color="auto"/>
            </w:tcBorders>
            <w:vAlign w:val="center"/>
          </w:tcPr>
          <w:p w14:paraId="659B04D0" w14:textId="77777777" w:rsidR="00051C50" w:rsidRPr="00104C8D" w:rsidRDefault="00051C50" w:rsidP="0013092A">
            <w:pPr>
              <w:pStyle w:val="TAC"/>
              <w:rPr>
                <w:ins w:id="165" w:author="Petri Vasenkari" w:date="2024-04-17T06:58:00Z"/>
                <w:rFonts w:cs="Arial"/>
              </w:rPr>
            </w:pPr>
            <w:ins w:id="166" w:author="Petri Vasenkari" w:date="2024-04-17T06:58:00Z">
              <w:r w:rsidRPr="00104C8D">
                <w:rPr>
                  <w:rFonts w:cs="Arial"/>
                </w:rPr>
                <w:t>1</w:t>
              </w:r>
            </w:ins>
          </w:p>
        </w:tc>
        <w:tc>
          <w:tcPr>
            <w:tcW w:w="734" w:type="dxa"/>
            <w:vMerge/>
            <w:tcBorders>
              <w:bottom w:val="single" w:sz="4" w:space="0" w:color="auto"/>
              <w:right w:val="single" w:sz="4" w:space="0" w:color="auto"/>
            </w:tcBorders>
          </w:tcPr>
          <w:p w14:paraId="071497FA" w14:textId="77777777" w:rsidR="00051C50" w:rsidRPr="00104C8D" w:rsidRDefault="00051C50" w:rsidP="0013092A">
            <w:pPr>
              <w:pStyle w:val="TAC"/>
              <w:rPr>
                <w:ins w:id="167" w:author="Petri Vasenkari" w:date="2024-04-17T06:58:00Z"/>
                <w:rFonts w:cs="Arial"/>
              </w:rPr>
            </w:pPr>
          </w:p>
        </w:tc>
      </w:tr>
      <w:tr w:rsidR="00051C50" w:rsidRPr="00104C8D" w14:paraId="2C1E5BEF" w14:textId="77777777" w:rsidTr="0013092A">
        <w:trPr>
          <w:trHeight w:val="241"/>
          <w:jc w:val="center"/>
          <w:ins w:id="168" w:author="Petri Vasenkari" w:date="2024-04-17T06:58:00Z"/>
        </w:trPr>
        <w:tc>
          <w:tcPr>
            <w:tcW w:w="1136" w:type="dxa"/>
            <w:vMerge/>
            <w:tcBorders>
              <w:left w:val="single" w:sz="4" w:space="0" w:color="auto"/>
              <w:bottom w:val="single" w:sz="4" w:space="0" w:color="auto"/>
              <w:right w:val="single" w:sz="4" w:space="0" w:color="auto"/>
            </w:tcBorders>
            <w:vAlign w:val="center"/>
          </w:tcPr>
          <w:p w14:paraId="599AAD22" w14:textId="77777777" w:rsidR="00051C50" w:rsidRPr="00104C8D" w:rsidRDefault="00051C50" w:rsidP="0013092A">
            <w:pPr>
              <w:spacing w:after="0"/>
              <w:rPr>
                <w:ins w:id="169" w:author="Petri Vasenkari" w:date="2024-04-17T06:58: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1DF0E558" w14:textId="77777777" w:rsidR="00051C50" w:rsidRPr="00104C8D" w:rsidRDefault="00051C50" w:rsidP="0013092A">
            <w:pPr>
              <w:spacing w:after="0"/>
              <w:rPr>
                <w:ins w:id="170" w:author="Petri Vasenkari" w:date="2024-04-17T06:58: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D9B1B57" w14:textId="77777777" w:rsidR="00051C50" w:rsidRPr="00104C8D" w:rsidRDefault="00051C50" w:rsidP="0013092A">
            <w:pPr>
              <w:pStyle w:val="TAC"/>
              <w:rPr>
                <w:ins w:id="171" w:author="Petri Vasenkari" w:date="2024-04-17T06:58:00Z"/>
                <w:rFonts w:cs="Arial"/>
              </w:rPr>
            </w:pPr>
            <w:ins w:id="172" w:author="Petri Vasenkari" w:date="2024-04-17T06:58:00Z">
              <w:r w:rsidRPr="00104C8D">
                <w:rPr>
                  <w:rFonts w:cs="Arial"/>
                </w:rPr>
                <w:t>0-22</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749F31" w14:textId="77777777" w:rsidR="00051C50" w:rsidRPr="00104C8D" w:rsidRDefault="00051C50" w:rsidP="0013092A">
            <w:pPr>
              <w:pStyle w:val="TAC"/>
              <w:rPr>
                <w:ins w:id="173" w:author="Petri Vasenkari" w:date="2024-04-17T06:58:00Z"/>
                <w:rFonts w:cs="Arial"/>
              </w:rPr>
            </w:pPr>
            <w:ins w:id="174" w:author="Petri Vasenkari" w:date="2024-04-17T06:58:00Z">
              <w:r w:rsidRPr="00104C8D">
                <w:rPr>
                  <w:rFonts w:cs="Arial"/>
                </w:rPr>
                <w:t>9-24</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F0BD252" w14:textId="77777777" w:rsidR="00051C50" w:rsidRPr="00104C8D" w:rsidRDefault="00051C50" w:rsidP="0013092A">
            <w:pPr>
              <w:pStyle w:val="TAC"/>
              <w:rPr>
                <w:ins w:id="175" w:author="Petri Vasenkari" w:date="2024-04-17T06:58:00Z"/>
                <w:rFonts w:cs="Arial"/>
              </w:rPr>
            </w:pPr>
            <w:ins w:id="176" w:author="Petri Vasenkari" w:date="2024-04-17T06:58:00Z">
              <w:r w:rsidRPr="00104C8D">
                <w:rPr>
                  <w:rFonts w:cs="Arial"/>
                </w:rPr>
                <w:t>&lt;=41</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390847D" w14:textId="77777777" w:rsidR="00051C50" w:rsidRPr="00104C8D" w:rsidRDefault="00051C50" w:rsidP="0013092A">
            <w:pPr>
              <w:pStyle w:val="TAC"/>
              <w:rPr>
                <w:ins w:id="177" w:author="Petri Vasenkari" w:date="2024-04-17T06:58:00Z"/>
                <w:rFonts w:cs="Arial"/>
              </w:rPr>
            </w:pPr>
            <w:ins w:id="178" w:author="Petri Vasenkari" w:date="2024-04-17T06:58:00Z">
              <w:r w:rsidRPr="00104C8D">
                <w:rPr>
                  <w:rFonts w:cs="Arial"/>
                </w:rPr>
                <w:t>2.5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A375AB8" w14:textId="77777777" w:rsidR="00051C50" w:rsidRPr="00104C8D" w:rsidRDefault="00051C50" w:rsidP="0013092A">
            <w:pPr>
              <w:pStyle w:val="TAC"/>
              <w:rPr>
                <w:ins w:id="179" w:author="Petri Vasenkari" w:date="2024-04-17T06:58:00Z"/>
                <w:rFonts w:cs="Arial"/>
              </w:rPr>
            </w:pPr>
            <w:ins w:id="180" w:author="Petri Vasenkari" w:date="2024-04-17T06:58:00Z">
              <w:r w:rsidRPr="00104C8D">
                <w:rPr>
                  <w:rFonts w:cs="Arial"/>
                </w:rPr>
                <w:t>1.5</w:t>
              </w:r>
            </w:ins>
          </w:p>
        </w:tc>
        <w:tc>
          <w:tcPr>
            <w:tcW w:w="709" w:type="dxa"/>
            <w:tcBorders>
              <w:top w:val="single" w:sz="6" w:space="0" w:color="auto"/>
              <w:left w:val="single" w:sz="6" w:space="0" w:color="auto"/>
              <w:bottom w:val="single" w:sz="6" w:space="0" w:color="auto"/>
              <w:right w:val="single" w:sz="4" w:space="0" w:color="auto"/>
            </w:tcBorders>
            <w:vAlign w:val="center"/>
          </w:tcPr>
          <w:p w14:paraId="28A01E3C" w14:textId="77777777" w:rsidR="00051C50" w:rsidRPr="00104C8D" w:rsidRDefault="00051C50" w:rsidP="0013092A">
            <w:pPr>
              <w:pStyle w:val="TAC"/>
              <w:rPr>
                <w:ins w:id="181" w:author="Petri Vasenkari" w:date="2024-04-17T06:58:00Z"/>
                <w:rFonts w:cs="Arial"/>
              </w:rPr>
            </w:pPr>
            <w:ins w:id="182" w:author="Petri Vasenkari" w:date="2024-04-17T06:58:00Z">
              <w:r w:rsidRPr="00104C8D">
                <w:rPr>
                  <w:rFonts w:cs="Arial"/>
                </w:rPr>
                <w:t>N/A</w:t>
              </w:r>
            </w:ins>
          </w:p>
        </w:tc>
        <w:tc>
          <w:tcPr>
            <w:tcW w:w="734" w:type="dxa"/>
            <w:vMerge/>
            <w:tcBorders>
              <w:bottom w:val="single" w:sz="4" w:space="0" w:color="auto"/>
              <w:right w:val="single" w:sz="4" w:space="0" w:color="auto"/>
            </w:tcBorders>
          </w:tcPr>
          <w:p w14:paraId="21B4B206" w14:textId="77777777" w:rsidR="00051C50" w:rsidRPr="00104C8D" w:rsidRDefault="00051C50" w:rsidP="0013092A">
            <w:pPr>
              <w:pStyle w:val="TAC"/>
              <w:rPr>
                <w:ins w:id="183" w:author="Petri Vasenkari" w:date="2024-04-17T06:58:00Z"/>
                <w:rFonts w:cs="Arial"/>
              </w:rPr>
            </w:pPr>
          </w:p>
        </w:tc>
      </w:tr>
      <w:tr w:rsidR="00051C50" w:rsidRPr="00104C8D" w14:paraId="0E95A33B" w14:textId="77777777" w:rsidTr="0013092A">
        <w:trPr>
          <w:trHeight w:val="241"/>
          <w:jc w:val="center"/>
          <w:ins w:id="184" w:author="Petri Vasenkari" w:date="2024-04-17T06:58:00Z"/>
        </w:trPr>
        <w:tc>
          <w:tcPr>
            <w:tcW w:w="1136" w:type="dxa"/>
            <w:vMerge/>
            <w:tcBorders>
              <w:left w:val="single" w:sz="4" w:space="0" w:color="auto"/>
              <w:bottom w:val="single" w:sz="4" w:space="0" w:color="auto"/>
              <w:right w:val="single" w:sz="4" w:space="0" w:color="auto"/>
            </w:tcBorders>
            <w:vAlign w:val="center"/>
          </w:tcPr>
          <w:p w14:paraId="23B9ABCE" w14:textId="77777777" w:rsidR="00051C50" w:rsidRPr="00104C8D" w:rsidRDefault="00051C50" w:rsidP="0013092A">
            <w:pPr>
              <w:spacing w:after="0"/>
              <w:rPr>
                <w:ins w:id="185" w:author="Petri Vasenkari" w:date="2024-04-17T06:58:00Z"/>
                <w:rFonts w:ascii="Arial" w:hAnsi="Arial" w:cs="Arial"/>
                <w:sz w:val="18"/>
              </w:rPr>
            </w:pPr>
          </w:p>
        </w:tc>
        <w:tc>
          <w:tcPr>
            <w:tcW w:w="1024" w:type="dxa"/>
            <w:vMerge w:val="restart"/>
            <w:tcBorders>
              <w:top w:val="single" w:sz="4" w:space="0" w:color="auto"/>
              <w:left w:val="single" w:sz="4" w:space="0" w:color="auto"/>
              <w:bottom w:val="single" w:sz="4" w:space="0" w:color="auto"/>
              <w:right w:val="single" w:sz="4" w:space="0" w:color="auto"/>
            </w:tcBorders>
            <w:vAlign w:val="center"/>
          </w:tcPr>
          <w:p w14:paraId="2500B85B" w14:textId="77777777" w:rsidR="00051C50" w:rsidRPr="00104C8D" w:rsidRDefault="00051C50" w:rsidP="0013092A">
            <w:pPr>
              <w:spacing w:after="0"/>
              <w:jc w:val="center"/>
              <w:rPr>
                <w:ins w:id="186" w:author="Petri Vasenkari" w:date="2024-04-17T06:58:00Z"/>
                <w:rFonts w:ascii="Arial" w:hAnsi="Arial" w:cs="Arial"/>
                <w:sz w:val="18"/>
              </w:rPr>
            </w:pPr>
          </w:p>
          <w:p w14:paraId="27AD4F94" w14:textId="77777777" w:rsidR="00051C50" w:rsidRPr="00104C8D" w:rsidRDefault="00051C50" w:rsidP="0013092A">
            <w:pPr>
              <w:spacing w:after="0"/>
              <w:jc w:val="center"/>
              <w:rPr>
                <w:ins w:id="187" w:author="Petri Vasenkari" w:date="2024-04-17T06:58:00Z"/>
                <w:rFonts w:ascii="Arial" w:hAnsi="Arial" w:cs="Arial"/>
                <w:sz w:val="18"/>
              </w:rPr>
            </w:pPr>
          </w:p>
          <w:p w14:paraId="3ED2B669" w14:textId="77777777" w:rsidR="00051C50" w:rsidRPr="00104C8D" w:rsidRDefault="00051C50" w:rsidP="0013092A">
            <w:pPr>
              <w:spacing w:after="0"/>
              <w:jc w:val="center"/>
              <w:rPr>
                <w:ins w:id="188" w:author="Petri Vasenkari" w:date="2024-04-17T06:58:00Z"/>
                <w:rFonts w:ascii="Arial" w:hAnsi="Arial" w:cs="Arial"/>
                <w:sz w:val="18"/>
              </w:rPr>
            </w:pPr>
            <w:ins w:id="189" w:author="Petri Vasenkari" w:date="2024-04-17T06:58:00Z">
              <w:r w:rsidRPr="00104C8D">
                <w:rPr>
                  <w:rFonts w:ascii="Arial" w:hAnsi="Arial" w:cs="Arial"/>
                  <w:sz w:val="18"/>
                </w:rPr>
                <w:t>748</w:t>
              </w:r>
            </w:ins>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4ACA539" w14:textId="77777777" w:rsidR="00051C50" w:rsidRPr="00104C8D" w:rsidRDefault="00051C50" w:rsidP="0013092A">
            <w:pPr>
              <w:pStyle w:val="TAC"/>
              <w:rPr>
                <w:ins w:id="190" w:author="Petri Vasenkari" w:date="2024-04-17T06:58:00Z"/>
                <w:rFonts w:cs="Arial"/>
              </w:rPr>
            </w:pPr>
            <w:ins w:id="191" w:author="Petri Vasenkari" w:date="2024-04-17T06:58:00Z">
              <w:r w:rsidRPr="00104C8D">
                <w:rPr>
                  <w:rFonts w:cs="Arial"/>
                </w:rPr>
                <w:t>0-25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E4B55B2" w14:textId="77777777" w:rsidR="00051C50" w:rsidRPr="00104C8D" w:rsidRDefault="00051C50" w:rsidP="0013092A">
            <w:pPr>
              <w:pStyle w:val="TAC"/>
              <w:rPr>
                <w:ins w:id="192" w:author="Petri Vasenkari" w:date="2024-04-17T06:58:00Z"/>
                <w:rFonts w:cs="Arial"/>
              </w:rPr>
            </w:pPr>
            <w:ins w:id="193" w:author="Petri Vasenkari" w:date="2024-04-17T06:58:00Z">
              <w:r w:rsidRPr="00104C8D">
                <w:rPr>
                  <w:rFonts w:cs="Arial"/>
                </w:rPr>
                <w:t>100-125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B236D47" w14:textId="77777777" w:rsidR="00051C50" w:rsidRPr="00104C8D" w:rsidRDefault="00051C50" w:rsidP="0013092A">
            <w:pPr>
              <w:pStyle w:val="TAC"/>
              <w:rPr>
                <w:ins w:id="194"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23E793" w14:textId="77777777" w:rsidR="00051C50" w:rsidRPr="00104C8D" w:rsidRDefault="00051C50" w:rsidP="0013092A">
            <w:pPr>
              <w:pStyle w:val="TAC"/>
              <w:rPr>
                <w:ins w:id="195" w:author="Petri Vasenkari" w:date="2024-04-17T06:58:00Z"/>
                <w:rFonts w:cs="Arial"/>
              </w:rPr>
            </w:pPr>
            <w:ins w:id="196" w:author="Petri Vasenkari" w:date="2024-04-17T06:58:00Z">
              <w:r w:rsidRPr="00104C8D">
                <w:rPr>
                  <w:rFonts w:cs="Arial"/>
                </w:rPr>
                <w:t>2.5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177E7BE" w14:textId="77777777" w:rsidR="00051C50" w:rsidRPr="00104C8D" w:rsidRDefault="00051C50" w:rsidP="0013092A">
            <w:pPr>
              <w:pStyle w:val="TAC"/>
              <w:rPr>
                <w:ins w:id="197" w:author="Petri Vasenkari" w:date="2024-04-17T06:58:00Z"/>
                <w:rFonts w:cs="Arial"/>
              </w:rPr>
            </w:pPr>
            <w:ins w:id="198" w:author="Petri Vasenkari" w:date="2024-04-17T06:58: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100228BC" w14:textId="77777777" w:rsidR="00051C50" w:rsidRPr="00104C8D" w:rsidRDefault="00051C50" w:rsidP="0013092A">
            <w:pPr>
              <w:pStyle w:val="TAC"/>
              <w:rPr>
                <w:ins w:id="199" w:author="Petri Vasenkari" w:date="2024-04-17T06:58:00Z"/>
                <w:rFonts w:cs="Arial"/>
              </w:rPr>
            </w:pPr>
            <w:ins w:id="200" w:author="Petri Vasenkari" w:date="2024-04-17T06:58:00Z">
              <w:r w:rsidRPr="00104C8D">
                <w:rPr>
                  <w:rFonts w:cs="Arial"/>
                </w:rPr>
                <w:t>2</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3DE17D6D" w14:textId="77777777" w:rsidR="00051C50" w:rsidRPr="00104C8D" w:rsidRDefault="00051C50" w:rsidP="0013092A">
            <w:pPr>
              <w:pStyle w:val="TAC"/>
              <w:rPr>
                <w:ins w:id="201" w:author="Petri Vasenkari" w:date="2024-04-17T06:58:00Z"/>
                <w:rFonts w:cs="Arial"/>
              </w:rPr>
            </w:pPr>
            <w:ins w:id="202" w:author="Petri Vasenkari" w:date="2024-04-17T06:58:00Z">
              <w:r w:rsidRPr="00104C8D">
                <w:rPr>
                  <w:rFonts w:cs="Arial"/>
                </w:rPr>
                <w:t>N/A</w:t>
              </w:r>
            </w:ins>
          </w:p>
        </w:tc>
      </w:tr>
      <w:tr w:rsidR="00051C50" w:rsidRPr="00104C8D" w14:paraId="7A5F81DC" w14:textId="77777777" w:rsidTr="0013092A">
        <w:trPr>
          <w:trHeight w:val="241"/>
          <w:jc w:val="center"/>
          <w:ins w:id="203" w:author="Petri Vasenkari" w:date="2024-04-17T06:58:00Z"/>
        </w:trPr>
        <w:tc>
          <w:tcPr>
            <w:tcW w:w="1136" w:type="dxa"/>
            <w:vMerge/>
            <w:tcBorders>
              <w:left w:val="single" w:sz="4" w:space="0" w:color="auto"/>
              <w:bottom w:val="single" w:sz="4" w:space="0" w:color="auto"/>
              <w:right w:val="single" w:sz="4" w:space="0" w:color="auto"/>
            </w:tcBorders>
            <w:vAlign w:val="center"/>
          </w:tcPr>
          <w:p w14:paraId="1DA3BFBD" w14:textId="77777777" w:rsidR="00051C50" w:rsidRPr="00104C8D" w:rsidRDefault="00051C50" w:rsidP="0013092A">
            <w:pPr>
              <w:spacing w:after="0"/>
              <w:rPr>
                <w:ins w:id="204" w:author="Petri Vasenkari" w:date="2024-04-17T06:58: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2DFF7D11" w14:textId="77777777" w:rsidR="00051C50" w:rsidRPr="00104C8D" w:rsidRDefault="00051C50" w:rsidP="0013092A">
            <w:pPr>
              <w:spacing w:after="0"/>
              <w:rPr>
                <w:ins w:id="205" w:author="Petri Vasenkari" w:date="2024-04-17T06:58: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D6DD2FD" w14:textId="77777777" w:rsidR="00051C50" w:rsidRPr="00104C8D" w:rsidRDefault="00051C50" w:rsidP="0013092A">
            <w:pPr>
              <w:pStyle w:val="TAC"/>
              <w:rPr>
                <w:ins w:id="206" w:author="Petri Vasenkari" w:date="2024-04-17T06:58:00Z"/>
                <w:rFonts w:cs="Arial"/>
              </w:rPr>
            </w:pPr>
            <w:ins w:id="207" w:author="Petri Vasenkari" w:date="2024-04-17T06:58:00Z">
              <w:r w:rsidRPr="00104C8D">
                <w:rPr>
                  <w:rFonts w:cs="Arial"/>
                </w:rPr>
                <w:t>0-10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43F745" w14:textId="77777777" w:rsidR="00051C50" w:rsidRPr="00104C8D" w:rsidRDefault="00051C50" w:rsidP="0013092A">
            <w:pPr>
              <w:pStyle w:val="TAC"/>
              <w:rPr>
                <w:ins w:id="208" w:author="Petri Vasenkari" w:date="2024-04-17T06:58:00Z"/>
                <w:rFonts w:cs="Arial"/>
              </w:rPr>
            </w:pPr>
            <w:ins w:id="209" w:author="Petri Vasenkari" w:date="2024-04-17T06:58:00Z">
              <w:r w:rsidRPr="00104C8D">
                <w:rPr>
                  <w:rFonts w:cs="Arial"/>
                </w:rPr>
                <w:t>51-99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F71F737" w14:textId="77777777" w:rsidR="00051C50" w:rsidRPr="00104C8D" w:rsidRDefault="00051C50" w:rsidP="0013092A">
            <w:pPr>
              <w:pStyle w:val="TAC"/>
              <w:rPr>
                <w:ins w:id="210"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26016D" w14:textId="77777777" w:rsidR="00051C50" w:rsidRPr="00104C8D" w:rsidRDefault="00051C50" w:rsidP="0013092A">
            <w:pPr>
              <w:pStyle w:val="TAC"/>
              <w:rPr>
                <w:ins w:id="211" w:author="Petri Vasenkari" w:date="2024-04-17T06:58:00Z"/>
                <w:rFonts w:cs="Arial"/>
              </w:rPr>
            </w:pPr>
            <w:ins w:id="212" w:author="Petri Vasenkari" w:date="2024-04-17T06:58:00Z">
              <w:r w:rsidRPr="00104C8D">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7118399" w14:textId="77777777" w:rsidR="00051C50" w:rsidRPr="00104C8D" w:rsidRDefault="00051C50" w:rsidP="0013092A">
            <w:pPr>
              <w:pStyle w:val="TAC"/>
              <w:rPr>
                <w:ins w:id="213" w:author="Petri Vasenkari" w:date="2024-04-17T06:58:00Z"/>
                <w:rFonts w:cs="Arial"/>
              </w:rPr>
            </w:pPr>
            <w:ins w:id="214" w:author="Petri Vasenkari" w:date="2024-04-17T06:58: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15F2459F" w14:textId="77777777" w:rsidR="00051C50" w:rsidRPr="00104C8D" w:rsidRDefault="00051C50" w:rsidP="0013092A">
            <w:pPr>
              <w:pStyle w:val="TAC"/>
              <w:rPr>
                <w:ins w:id="215" w:author="Petri Vasenkari" w:date="2024-04-17T06:58:00Z"/>
                <w:rFonts w:cs="Arial"/>
              </w:rPr>
            </w:pPr>
            <w:ins w:id="216" w:author="Petri Vasenkari" w:date="2024-04-17T06:58:00Z">
              <w:r w:rsidRPr="00104C8D">
                <w:rPr>
                  <w:rFonts w:cs="Arial"/>
                </w:rPr>
                <w:t>2</w:t>
              </w:r>
            </w:ins>
          </w:p>
        </w:tc>
        <w:tc>
          <w:tcPr>
            <w:tcW w:w="734" w:type="dxa"/>
            <w:vMerge/>
            <w:tcBorders>
              <w:left w:val="single" w:sz="4" w:space="0" w:color="auto"/>
              <w:bottom w:val="single" w:sz="4" w:space="0" w:color="auto"/>
              <w:right w:val="single" w:sz="4" w:space="0" w:color="auto"/>
            </w:tcBorders>
          </w:tcPr>
          <w:p w14:paraId="0A65B1B7" w14:textId="77777777" w:rsidR="00051C50" w:rsidRPr="00104C8D" w:rsidRDefault="00051C50" w:rsidP="0013092A">
            <w:pPr>
              <w:pStyle w:val="TAC"/>
              <w:rPr>
                <w:ins w:id="217" w:author="Petri Vasenkari" w:date="2024-04-17T06:58:00Z"/>
                <w:rFonts w:cs="Arial"/>
              </w:rPr>
            </w:pPr>
          </w:p>
        </w:tc>
      </w:tr>
      <w:tr w:rsidR="00051C50" w:rsidRPr="00104C8D" w14:paraId="47FE70FC" w14:textId="77777777" w:rsidTr="0013092A">
        <w:trPr>
          <w:trHeight w:val="241"/>
          <w:jc w:val="center"/>
          <w:ins w:id="218" w:author="Petri Vasenkari" w:date="2024-04-17T06:58:00Z"/>
        </w:trPr>
        <w:tc>
          <w:tcPr>
            <w:tcW w:w="1136" w:type="dxa"/>
            <w:vMerge/>
            <w:tcBorders>
              <w:left w:val="single" w:sz="4" w:space="0" w:color="auto"/>
              <w:bottom w:val="single" w:sz="4" w:space="0" w:color="auto"/>
              <w:right w:val="single" w:sz="4" w:space="0" w:color="auto"/>
            </w:tcBorders>
            <w:vAlign w:val="center"/>
          </w:tcPr>
          <w:p w14:paraId="3D05C098" w14:textId="77777777" w:rsidR="00051C50" w:rsidRPr="00104C8D" w:rsidRDefault="00051C50" w:rsidP="0013092A">
            <w:pPr>
              <w:spacing w:after="0"/>
              <w:rPr>
                <w:ins w:id="219" w:author="Petri Vasenkari" w:date="2024-04-17T06:58: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20BA61CF" w14:textId="77777777" w:rsidR="00051C50" w:rsidRPr="00104C8D" w:rsidRDefault="00051C50" w:rsidP="0013092A">
            <w:pPr>
              <w:spacing w:after="0"/>
              <w:rPr>
                <w:ins w:id="220" w:author="Petri Vasenkari" w:date="2024-04-17T06:58: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9470CD4" w14:textId="77777777" w:rsidR="00051C50" w:rsidRPr="00104C8D" w:rsidRDefault="00051C50" w:rsidP="0013092A">
            <w:pPr>
              <w:pStyle w:val="TAC"/>
              <w:rPr>
                <w:ins w:id="221" w:author="Petri Vasenkari" w:date="2024-04-17T06:58:00Z"/>
                <w:rFonts w:cs="Arial"/>
              </w:rPr>
            </w:pPr>
            <w:ins w:id="222" w:author="Petri Vasenkari" w:date="2024-04-17T06:58:00Z">
              <w:r w:rsidRPr="00104C8D">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C3F78F" w14:textId="77777777" w:rsidR="00051C50" w:rsidRPr="00104C8D" w:rsidRDefault="00051C50" w:rsidP="0013092A">
            <w:pPr>
              <w:pStyle w:val="TAC"/>
              <w:rPr>
                <w:ins w:id="223" w:author="Petri Vasenkari" w:date="2024-04-17T06:58:00Z"/>
                <w:rFonts w:cs="Arial"/>
              </w:rPr>
            </w:pPr>
            <w:ins w:id="224" w:author="Petri Vasenkari" w:date="2024-04-17T06:58:00Z">
              <w:r w:rsidRPr="00104C8D">
                <w:rPr>
                  <w:rFonts w:cs="Arial"/>
                </w:rPr>
                <w:t>1-8</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FCFAEB" w14:textId="77777777" w:rsidR="00051C50" w:rsidRPr="00104C8D" w:rsidRDefault="00051C50" w:rsidP="0013092A">
            <w:pPr>
              <w:pStyle w:val="TAC"/>
              <w:rPr>
                <w:ins w:id="225" w:author="Petri Vasenkari" w:date="2024-04-17T06:58:00Z"/>
                <w:rFonts w:cs="Arial"/>
              </w:rPr>
            </w:pPr>
            <w:ins w:id="226" w:author="Petri Vasenkari" w:date="2024-04-17T06:58:00Z">
              <w:r w:rsidRPr="00104C8D">
                <w:rPr>
                  <w:rFonts w:cs="Arial"/>
                </w:rPr>
                <w:t>&lt;=32</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32FEA3" w14:textId="77777777" w:rsidR="00051C50" w:rsidRPr="00104C8D" w:rsidRDefault="00051C50" w:rsidP="0013092A">
            <w:pPr>
              <w:pStyle w:val="TAC"/>
              <w:rPr>
                <w:ins w:id="227" w:author="Petri Vasenkari" w:date="2024-04-17T06:58:00Z"/>
                <w:rFonts w:cs="Arial"/>
              </w:rPr>
            </w:pPr>
            <w:ins w:id="228" w:author="Petri Vasenkari" w:date="2024-04-17T06:58:00Z">
              <w:r w:rsidRPr="00104C8D">
                <w:rPr>
                  <w:rFonts w:cs="Arial"/>
                </w:rPr>
                <w:t>3.0</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45F70F5" w14:textId="77777777" w:rsidR="00051C50" w:rsidRPr="00104C8D" w:rsidRDefault="00051C50" w:rsidP="0013092A">
            <w:pPr>
              <w:pStyle w:val="TAC"/>
              <w:rPr>
                <w:ins w:id="229" w:author="Petri Vasenkari" w:date="2024-04-17T06:58:00Z"/>
                <w:rFonts w:cs="Arial"/>
              </w:rPr>
            </w:pPr>
            <w:ins w:id="230" w:author="Petri Vasenkari" w:date="2024-04-17T06:58:00Z">
              <w:r w:rsidRPr="00104C8D">
                <w:rPr>
                  <w:rFonts w:cs="Arial"/>
                </w:rPr>
                <w:t>2.5</w:t>
              </w:r>
            </w:ins>
          </w:p>
        </w:tc>
        <w:tc>
          <w:tcPr>
            <w:tcW w:w="709" w:type="dxa"/>
            <w:tcBorders>
              <w:top w:val="single" w:sz="6" w:space="0" w:color="auto"/>
              <w:left w:val="single" w:sz="6" w:space="0" w:color="auto"/>
              <w:bottom w:val="single" w:sz="6" w:space="0" w:color="auto"/>
              <w:right w:val="single" w:sz="4" w:space="0" w:color="auto"/>
            </w:tcBorders>
            <w:vAlign w:val="center"/>
          </w:tcPr>
          <w:p w14:paraId="7C7D3440" w14:textId="77777777" w:rsidR="00051C50" w:rsidRPr="00104C8D" w:rsidRDefault="00051C50" w:rsidP="0013092A">
            <w:pPr>
              <w:pStyle w:val="TAC"/>
              <w:rPr>
                <w:ins w:id="231" w:author="Petri Vasenkari" w:date="2024-04-17T06:58:00Z"/>
                <w:rFonts w:cs="Arial"/>
              </w:rPr>
            </w:pPr>
            <w:ins w:id="232" w:author="Petri Vasenkari" w:date="2024-04-17T06:58:00Z">
              <w:r w:rsidRPr="00104C8D">
                <w:rPr>
                  <w:rFonts w:cs="Arial"/>
                </w:rPr>
                <w:t>1.5</w:t>
              </w:r>
            </w:ins>
          </w:p>
        </w:tc>
        <w:tc>
          <w:tcPr>
            <w:tcW w:w="734" w:type="dxa"/>
            <w:vMerge/>
            <w:tcBorders>
              <w:left w:val="single" w:sz="4" w:space="0" w:color="auto"/>
              <w:bottom w:val="single" w:sz="4" w:space="0" w:color="auto"/>
              <w:right w:val="single" w:sz="4" w:space="0" w:color="auto"/>
            </w:tcBorders>
          </w:tcPr>
          <w:p w14:paraId="6A4A85DD" w14:textId="77777777" w:rsidR="00051C50" w:rsidRPr="00104C8D" w:rsidRDefault="00051C50" w:rsidP="0013092A">
            <w:pPr>
              <w:pStyle w:val="TAC"/>
              <w:rPr>
                <w:ins w:id="233" w:author="Petri Vasenkari" w:date="2024-04-17T06:58:00Z"/>
                <w:rFonts w:cs="Arial"/>
              </w:rPr>
            </w:pPr>
          </w:p>
        </w:tc>
      </w:tr>
      <w:tr w:rsidR="00051C50" w:rsidRPr="00104C8D" w14:paraId="050DA03C" w14:textId="77777777" w:rsidTr="0013092A">
        <w:trPr>
          <w:trHeight w:val="51"/>
          <w:jc w:val="center"/>
          <w:ins w:id="234" w:author="Petri Vasenkari" w:date="2024-04-17T06:58:00Z"/>
        </w:trPr>
        <w:tc>
          <w:tcPr>
            <w:tcW w:w="1136" w:type="dxa"/>
            <w:vMerge/>
            <w:tcBorders>
              <w:left w:val="single" w:sz="4" w:space="0" w:color="auto"/>
              <w:bottom w:val="single" w:sz="4" w:space="0" w:color="auto"/>
              <w:right w:val="single" w:sz="4" w:space="0" w:color="auto"/>
            </w:tcBorders>
            <w:vAlign w:val="center"/>
          </w:tcPr>
          <w:p w14:paraId="07415D80" w14:textId="77777777" w:rsidR="00051C50" w:rsidRPr="00104C8D" w:rsidRDefault="00051C50" w:rsidP="0013092A">
            <w:pPr>
              <w:spacing w:after="0"/>
              <w:rPr>
                <w:ins w:id="235" w:author="Petri Vasenkari" w:date="2024-04-17T06:58: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71ACA4D4" w14:textId="77777777" w:rsidR="00051C50" w:rsidRPr="00104C8D" w:rsidRDefault="00051C50" w:rsidP="0013092A">
            <w:pPr>
              <w:spacing w:after="0"/>
              <w:rPr>
                <w:ins w:id="236" w:author="Petri Vasenkari" w:date="2024-04-17T06:58:00Z"/>
                <w:rFonts w:ascii="Arial" w:hAnsi="Arial" w:cs="Arial"/>
                <w:sz w:val="18"/>
              </w:rPr>
            </w:pPr>
          </w:p>
        </w:tc>
        <w:tc>
          <w:tcPr>
            <w:tcW w:w="818" w:type="dxa"/>
            <w:tcBorders>
              <w:top w:val="single" w:sz="6" w:space="0" w:color="auto"/>
              <w:left w:val="single" w:sz="4" w:space="0" w:color="auto"/>
              <w:right w:val="single" w:sz="6" w:space="0" w:color="auto"/>
            </w:tcBorders>
            <w:tcMar>
              <w:top w:w="0" w:type="dxa"/>
              <w:left w:w="108" w:type="dxa"/>
              <w:bottom w:w="0" w:type="dxa"/>
              <w:right w:w="108" w:type="dxa"/>
            </w:tcMar>
            <w:vAlign w:val="center"/>
          </w:tcPr>
          <w:p w14:paraId="073C551A" w14:textId="77777777" w:rsidR="00051C50" w:rsidRPr="00104C8D" w:rsidRDefault="00051C50" w:rsidP="0013092A">
            <w:pPr>
              <w:pStyle w:val="TAC"/>
              <w:rPr>
                <w:ins w:id="237" w:author="Petri Vasenkari" w:date="2024-04-17T06:58:00Z"/>
                <w:rFonts w:cs="Arial"/>
              </w:rPr>
            </w:pPr>
            <w:ins w:id="238" w:author="Petri Vasenkari" w:date="2024-04-17T06:58:00Z">
              <w:r w:rsidRPr="00104C8D">
                <w:rPr>
                  <w:rFonts w:cs="Arial"/>
                </w:rPr>
                <w:t>11-52</w:t>
              </w:r>
            </w:ins>
          </w:p>
        </w:tc>
        <w:tc>
          <w:tcPr>
            <w:tcW w:w="2410"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30997221" w14:textId="77777777" w:rsidR="00051C50" w:rsidRPr="00104C8D" w:rsidRDefault="00051C50" w:rsidP="0013092A">
            <w:pPr>
              <w:pStyle w:val="TAC"/>
              <w:rPr>
                <w:ins w:id="239" w:author="Petri Vasenkari" w:date="2024-04-17T06:58:00Z"/>
                <w:rFonts w:cs="Arial"/>
              </w:rPr>
            </w:pPr>
            <w:ins w:id="240" w:author="Petri Vasenkari" w:date="2024-04-17T06:58:00Z">
              <w:r w:rsidRPr="00104C8D">
                <w:rPr>
                  <w:rFonts w:cs="Arial"/>
                </w:rPr>
                <w:t>87-99</w:t>
              </w:r>
            </w:ins>
          </w:p>
        </w:tc>
        <w:tc>
          <w:tcPr>
            <w:tcW w:w="73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09BC31DC" w14:textId="77777777" w:rsidR="00051C50" w:rsidRPr="00104C8D" w:rsidRDefault="00051C50" w:rsidP="0013092A">
            <w:pPr>
              <w:pStyle w:val="TAC"/>
              <w:rPr>
                <w:ins w:id="241" w:author="Petri Vasenkari" w:date="2024-04-17T06:58:00Z"/>
                <w:rFonts w:cs="Arial"/>
              </w:rPr>
            </w:pPr>
          </w:p>
        </w:tc>
        <w:tc>
          <w:tcPr>
            <w:tcW w:w="72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13D17E8B" w14:textId="77777777" w:rsidR="00051C50" w:rsidRPr="00104C8D" w:rsidRDefault="00051C50" w:rsidP="0013092A">
            <w:pPr>
              <w:pStyle w:val="TAC"/>
              <w:rPr>
                <w:ins w:id="242" w:author="Petri Vasenkari" w:date="2024-04-17T06:58:00Z"/>
                <w:rFonts w:cs="Arial"/>
              </w:rPr>
            </w:pPr>
            <w:ins w:id="243" w:author="Petri Vasenkari" w:date="2024-04-17T06:58:00Z">
              <w:r w:rsidRPr="00104C8D">
                <w:rPr>
                  <w:rFonts w:cs="Arial"/>
                </w:rPr>
                <w:t>2</w:t>
              </w:r>
            </w:ins>
          </w:p>
        </w:tc>
        <w:tc>
          <w:tcPr>
            <w:tcW w:w="850" w:type="dxa"/>
            <w:tcBorders>
              <w:top w:val="single" w:sz="6" w:space="0" w:color="auto"/>
              <w:left w:val="single" w:sz="6" w:space="0" w:color="auto"/>
              <w:right w:val="single" w:sz="4" w:space="0" w:color="auto"/>
            </w:tcBorders>
            <w:tcMar>
              <w:top w:w="0" w:type="dxa"/>
              <w:left w:w="108" w:type="dxa"/>
              <w:bottom w:w="0" w:type="dxa"/>
              <w:right w:w="108" w:type="dxa"/>
            </w:tcMar>
            <w:vAlign w:val="center"/>
          </w:tcPr>
          <w:p w14:paraId="66F0681F" w14:textId="77777777" w:rsidR="00051C50" w:rsidRPr="00104C8D" w:rsidRDefault="00051C50" w:rsidP="0013092A">
            <w:pPr>
              <w:pStyle w:val="TAC"/>
              <w:rPr>
                <w:ins w:id="244" w:author="Petri Vasenkari" w:date="2024-04-17T06:58:00Z"/>
                <w:rFonts w:cs="Arial"/>
              </w:rPr>
            </w:pPr>
            <w:ins w:id="245" w:author="Petri Vasenkari" w:date="2024-04-17T06:58:00Z">
              <w:r w:rsidRPr="00104C8D">
                <w:rPr>
                  <w:rFonts w:cs="Arial"/>
                </w:rPr>
                <w:t>1</w:t>
              </w:r>
            </w:ins>
          </w:p>
        </w:tc>
        <w:tc>
          <w:tcPr>
            <w:tcW w:w="709" w:type="dxa"/>
            <w:tcBorders>
              <w:top w:val="single" w:sz="6" w:space="0" w:color="auto"/>
              <w:left w:val="single" w:sz="6" w:space="0" w:color="auto"/>
              <w:right w:val="single" w:sz="4" w:space="0" w:color="auto"/>
            </w:tcBorders>
            <w:vAlign w:val="center"/>
          </w:tcPr>
          <w:p w14:paraId="2FD74DFF" w14:textId="77777777" w:rsidR="00051C50" w:rsidRPr="00104C8D" w:rsidRDefault="00051C50" w:rsidP="0013092A">
            <w:pPr>
              <w:pStyle w:val="TAC"/>
              <w:rPr>
                <w:ins w:id="246" w:author="Petri Vasenkari" w:date="2024-04-17T06:58:00Z"/>
                <w:rFonts w:cs="Arial"/>
              </w:rPr>
            </w:pPr>
            <w:ins w:id="247" w:author="Petri Vasenkari" w:date="2024-04-17T06:58:00Z">
              <w:r w:rsidRPr="00104C8D">
                <w:rPr>
                  <w:rFonts w:cs="Arial"/>
                </w:rPr>
                <w:t>1</w:t>
              </w:r>
            </w:ins>
          </w:p>
        </w:tc>
        <w:tc>
          <w:tcPr>
            <w:tcW w:w="734" w:type="dxa"/>
            <w:vMerge/>
            <w:tcBorders>
              <w:left w:val="single" w:sz="4" w:space="0" w:color="auto"/>
              <w:bottom w:val="single" w:sz="4" w:space="0" w:color="auto"/>
              <w:right w:val="single" w:sz="4" w:space="0" w:color="auto"/>
            </w:tcBorders>
          </w:tcPr>
          <w:p w14:paraId="71D7F637" w14:textId="77777777" w:rsidR="00051C50" w:rsidRPr="00104C8D" w:rsidRDefault="00051C50" w:rsidP="0013092A">
            <w:pPr>
              <w:pStyle w:val="TAC"/>
              <w:rPr>
                <w:ins w:id="248" w:author="Petri Vasenkari" w:date="2024-04-17T06:58:00Z"/>
                <w:rFonts w:cs="Arial"/>
              </w:rPr>
            </w:pPr>
          </w:p>
        </w:tc>
      </w:tr>
      <w:tr w:rsidR="00051C50" w:rsidRPr="00104C8D" w14:paraId="181189EC" w14:textId="77777777" w:rsidTr="0013092A">
        <w:trPr>
          <w:trHeight w:val="241"/>
          <w:jc w:val="center"/>
          <w:ins w:id="249" w:author="Petri Vasenkari" w:date="2024-04-17T06:58:00Z"/>
        </w:trPr>
        <w:tc>
          <w:tcPr>
            <w:tcW w:w="1136" w:type="dxa"/>
            <w:vMerge/>
            <w:tcBorders>
              <w:left w:val="single" w:sz="4" w:space="0" w:color="auto"/>
              <w:bottom w:val="single" w:sz="4" w:space="0" w:color="auto"/>
              <w:right w:val="single" w:sz="4" w:space="0" w:color="auto"/>
            </w:tcBorders>
            <w:vAlign w:val="center"/>
          </w:tcPr>
          <w:p w14:paraId="76C8C1D6" w14:textId="77777777" w:rsidR="00051C50" w:rsidRPr="00104C8D" w:rsidRDefault="00051C50" w:rsidP="0013092A">
            <w:pPr>
              <w:spacing w:after="0"/>
              <w:rPr>
                <w:ins w:id="250" w:author="Petri Vasenkari" w:date="2024-04-17T06:58: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0EC116BF" w14:textId="77777777" w:rsidR="00051C50" w:rsidRPr="00104C8D" w:rsidRDefault="00051C50" w:rsidP="0013092A">
            <w:pPr>
              <w:spacing w:after="0"/>
              <w:rPr>
                <w:ins w:id="251" w:author="Petri Vasenkari" w:date="2024-04-17T06:58: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092555C" w14:textId="77777777" w:rsidR="00051C50" w:rsidRPr="00104C8D" w:rsidRDefault="00051C50" w:rsidP="0013092A">
            <w:pPr>
              <w:pStyle w:val="TAC"/>
              <w:rPr>
                <w:ins w:id="252" w:author="Petri Vasenkari" w:date="2024-04-17T06:58:00Z"/>
                <w:rFonts w:cs="Arial"/>
              </w:rPr>
            </w:pPr>
            <w:ins w:id="253" w:author="Petri Vasenkari" w:date="2024-04-17T06:58:00Z">
              <w:r w:rsidRPr="00104C8D">
                <w:rPr>
                  <w:rFonts w:cs="Arial"/>
                </w:rPr>
                <w:t>0-22</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E17833" w14:textId="77777777" w:rsidR="00051C50" w:rsidRPr="00104C8D" w:rsidRDefault="00051C50" w:rsidP="0013092A">
            <w:pPr>
              <w:pStyle w:val="TAC"/>
              <w:rPr>
                <w:ins w:id="254" w:author="Petri Vasenkari" w:date="2024-04-17T06:58:00Z"/>
                <w:rFonts w:cs="Arial"/>
              </w:rPr>
            </w:pPr>
            <w:ins w:id="255" w:author="Petri Vasenkari" w:date="2024-04-17T06:58:00Z">
              <w:r w:rsidRPr="00104C8D">
                <w:rPr>
                  <w:rFonts w:cs="Arial"/>
                </w:rPr>
                <w:t>9-25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CD04D5" w14:textId="77777777" w:rsidR="00051C50" w:rsidRPr="00104C8D" w:rsidRDefault="00051C50" w:rsidP="0013092A">
            <w:pPr>
              <w:pStyle w:val="TAC"/>
              <w:rPr>
                <w:ins w:id="256" w:author="Petri Vasenkari" w:date="2024-04-17T06:58:00Z"/>
                <w:rFonts w:cs="Arial"/>
              </w:rPr>
            </w:pPr>
            <w:ins w:id="257" w:author="Petri Vasenkari" w:date="2024-04-17T06:58:00Z">
              <w:r w:rsidRPr="00104C8D">
                <w:rPr>
                  <w:rFonts w:cs="Arial"/>
                </w:rPr>
                <w:t>&lt;=41</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3F4416" w14:textId="77777777" w:rsidR="00051C50" w:rsidRPr="00104C8D" w:rsidRDefault="00051C50" w:rsidP="0013092A">
            <w:pPr>
              <w:pStyle w:val="TAC"/>
              <w:rPr>
                <w:ins w:id="258" w:author="Petri Vasenkari" w:date="2024-04-17T06:58:00Z"/>
                <w:rFonts w:cs="Arial"/>
              </w:rPr>
            </w:pPr>
            <w:ins w:id="259" w:author="Petri Vasenkari" w:date="2024-04-17T06:58:00Z">
              <w:r w:rsidRPr="00104C8D">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623B843" w14:textId="77777777" w:rsidR="00051C50" w:rsidRPr="00104C8D" w:rsidRDefault="00051C50" w:rsidP="0013092A">
            <w:pPr>
              <w:pStyle w:val="TAC"/>
              <w:rPr>
                <w:ins w:id="260" w:author="Petri Vasenkari" w:date="2024-04-17T06:58:00Z"/>
                <w:rFonts w:cs="Arial"/>
              </w:rPr>
            </w:pPr>
            <w:ins w:id="261" w:author="Petri Vasenkari" w:date="2024-04-17T06:58:00Z">
              <w:r w:rsidRPr="00104C8D">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0360CBFE" w14:textId="77777777" w:rsidR="00051C50" w:rsidRPr="00104C8D" w:rsidRDefault="00051C50" w:rsidP="0013092A">
            <w:pPr>
              <w:pStyle w:val="TAC"/>
              <w:rPr>
                <w:ins w:id="262" w:author="Petri Vasenkari" w:date="2024-04-17T06:58:00Z"/>
                <w:rFonts w:cs="Arial"/>
              </w:rPr>
            </w:pPr>
            <w:ins w:id="263" w:author="Petri Vasenkari" w:date="2024-04-17T06:58:00Z">
              <w:r w:rsidRPr="00104C8D">
                <w:rPr>
                  <w:rFonts w:cs="Arial"/>
                </w:rPr>
                <w:t>N/A</w:t>
              </w:r>
            </w:ins>
          </w:p>
        </w:tc>
        <w:tc>
          <w:tcPr>
            <w:tcW w:w="734" w:type="dxa"/>
            <w:vMerge/>
            <w:tcBorders>
              <w:left w:val="single" w:sz="4" w:space="0" w:color="auto"/>
              <w:bottom w:val="single" w:sz="4" w:space="0" w:color="auto"/>
              <w:right w:val="single" w:sz="4" w:space="0" w:color="auto"/>
            </w:tcBorders>
          </w:tcPr>
          <w:p w14:paraId="337E8719" w14:textId="77777777" w:rsidR="00051C50" w:rsidRPr="00104C8D" w:rsidRDefault="00051C50" w:rsidP="0013092A">
            <w:pPr>
              <w:pStyle w:val="TAC"/>
              <w:rPr>
                <w:ins w:id="264" w:author="Petri Vasenkari" w:date="2024-04-17T06:58:00Z"/>
                <w:rFonts w:cs="Arial"/>
              </w:rPr>
            </w:pPr>
          </w:p>
        </w:tc>
      </w:tr>
      <w:tr w:rsidR="00051C50" w:rsidRPr="00104C8D" w14:paraId="7CBF16DD" w14:textId="77777777" w:rsidTr="0013092A">
        <w:trPr>
          <w:trHeight w:val="241"/>
          <w:jc w:val="center"/>
          <w:ins w:id="265" w:author="Petri Vasenkari" w:date="2024-04-17T06:58:00Z"/>
        </w:trPr>
        <w:tc>
          <w:tcPr>
            <w:tcW w:w="11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E4F348" w14:textId="77777777" w:rsidR="00051C50" w:rsidRPr="00104C8D" w:rsidRDefault="00051C50" w:rsidP="0013092A">
            <w:pPr>
              <w:pStyle w:val="TAC"/>
              <w:rPr>
                <w:ins w:id="266" w:author="Petri Vasenkari" w:date="2024-04-17T06:58:00Z"/>
                <w:rFonts w:cs="Arial"/>
              </w:rPr>
            </w:pPr>
            <w:ins w:id="267" w:author="Petri Vasenkari" w:date="2024-04-17T06:58:00Z">
              <w:r w:rsidRPr="00104C8D">
                <w:rPr>
                  <w:rFonts w:cs="Arial"/>
                </w:rPr>
                <w:t>50 RB / 75 RB</w:t>
              </w:r>
            </w:ins>
          </w:p>
        </w:tc>
        <w:tc>
          <w:tcPr>
            <w:tcW w:w="1024" w:type="dxa"/>
            <w:vMerge w:val="restart"/>
            <w:tcBorders>
              <w:top w:val="single" w:sz="4" w:space="0" w:color="auto"/>
              <w:left w:val="single" w:sz="4" w:space="0" w:color="auto"/>
              <w:bottom w:val="single" w:sz="4" w:space="0" w:color="auto"/>
              <w:right w:val="single" w:sz="4" w:space="0" w:color="auto"/>
            </w:tcBorders>
            <w:vAlign w:val="center"/>
          </w:tcPr>
          <w:p w14:paraId="3155F51D" w14:textId="77777777" w:rsidR="00051C50" w:rsidRPr="00104C8D" w:rsidRDefault="00051C50" w:rsidP="0013092A">
            <w:pPr>
              <w:pStyle w:val="TAC"/>
              <w:rPr>
                <w:ins w:id="268" w:author="Petri Vasenkari" w:date="2024-04-17T06:58:00Z"/>
                <w:rFonts w:cs="Arial"/>
              </w:rPr>
            </w:pPr>
            <w:ins w:id="269" w:author="Petri Vasenkari" w:date="2024-04-17T06:58:00Z">
              <w:r w:rsidRPr="00104C8D">
                <w:rPr>
                  <w:rFonts w:cs="Arial"/>
                </w:rPr>
                <w:t>&gt;=743 and &lt; 748</w:t>
              </w:r>
            </w:ins>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9A91900" w14:textId="77777777" w:rsidR="00051C50" w:rsidRPr="00104C8D" w:rsidRDefault="00051C50" w:rsidP="0013092A">
            <w:pPr>
              <w:pStyle w:val="TAC"/>
              <w:rPr>
                <w:ins w:id="270" w:author="Petri Vasenkari" w:date="2024-04-17T06:58:00Z"/>
                <w:rFonts w:cs="Arial"/>
              </w:rPr>
            </w:pPr>
            <w:ins w:id="271" w:author="Petri Vasenkari" w:date="2024-04-17T06:58:00Z">
              <w:r w:rsidRPr="00104C8D">
                <w:rPr>
                  <w:rFonts w:cs="Arial"/>
                </w:rPr>
                <w:t>0-25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30E911" w14:textId="77777777" w:rsidR="00051C50" w:rsidRPr="00104C8D" w:rsidRDefault="00051C50" w:rsidP="0013092A">
            <w:pPr>
              <w:pStyle w:val="TAC"/>
              <w:rPr>
                <w:ins w:id="272" w:author="Petri Vasenkari" w:date="2024-04-17T06:58:00Z"/>
                <w:rFonts w:cs="Arial"/>
              </w:rPr>
            </w:pPr>
            <w:ins w:id="273" w:author="Petri Vasenkari" w:date="2024-04-17T06:58:00Z">
              <w:r w:rsidRPr="00104C8D">
                <w:rPr>
                  <w:rFonts w:cs="Arial"/>
                </w:rPr>
                <w:t>100-125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A6A29BD" w14:textId="77777777" w:rsidR="00051C50" w:rsidRPr="00104C8D" w:rsidRDefault="00051C50" w:rsidP="0013092A">
            <w:pPr>
              <w:pStyle w:val="TAC"/>
              <w:rPr>
                <w:ins w:id="274"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5CFF52D" w14:textId="77777777" w:rsidR="00051C50" w:rsidRPr="00104C8D" w:rsidRDefault="00051C50" w:rsidP="0013092A">
            <w:pPr>
              <w:pStyle w:val="TAC"/>
              <w:rPr>
                <w:ins w:id="275" w:author="Petri Vasenkari" w:date="2024-04-17T06:58:00Z"/>
                <w:rFonts w:cs="Arial"/>
              </w:rPr>
            </w:pPr>
            <w:ins w:id="276" w:author="Petri Vasenkari" w:date="2024-04-17T06:58:00Z">
              <w:r w:rsidRPr="00104C8D">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5FD9E0E" w14:textId="77777777" w:rsidR="00051C50" w:rsidRPr="00104C8D" w:rsidRDefault="00051C50" w:rsidP="0013092A">
            <w:pPr>
              <w:pStyle w:val="TAC"/>
              <w:rPr>
                <w:ins w:id="277" w:author="Petri Vasenkari" w:date="2024-04-17T06:58:00Z"/>
                <w:rFonts w:cs="Arial"/>
              </w:rPr>
            </w:pPr>
            <w:ins w:id="278" w:author="Petri Vasenkari" w:date="2024-04-17T06:58: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7DA56FB3" w14:textId="77777777" w:rsidR="00051C50" w:rsidRPr="00104C8D" w:rsidRDefault="00051C50" w:rsidP="0013092A">
            <w:pPr>
              <w:pStyle w:val="TAC"/>
              <w:rPr>
                <w:ins w:id="279" w:author="Petri Vasenkari" w:date="2024-04-17T06:58:00Z"/>
                <w:rFonts w:cs="Arial"/>
              </w:rPr>
            </w:pPr>
            <w:ins w:id="280" w:author="Petri Vasenkari" w:date="2024-04-17T06:58:00Z">
              <w:r w:rsidRPr="00104C8D">
                <w:rPr>
                  <w:rFonts w:cs="Arial"/>
                </w:rPr>
                <w:t>3</w:t>
              </w:r>
            </w:ins>
          </w:p>
        </w:tc>
        <w:tc>
          <w:tcPr>
            <w:tcW w:w="734" w:type="dxa"/>
            <w:tcBorders>
              <w:top w:val="single" w:sz="4" w:space="0" w:color="auto"/>
              <w:left w:val="single" w:sz="6" w:space="0" w:color="auto"/>
              <w:bottom w:val="single" w:sz="6" w:space="0" w:color="auto"/>
              <w:right w:val="single" w:sz="4" w:space="0" w:color="auto"/>
            </w:tcBorders>
          </w:tcPr>
          <w:p w14:paraId="4EBB2674" w14:textId="77777777" w:rsidR="00051C50" w:rsidRPr="00104C8D" w:rsidRDefault="00051C50" w:rsidP="0013092A">
            <w:pPr>
              <w:pStyle w:val="TAC"/>
              <w:rPr>
                <w:ins w:id="281" w:author="Petri Vasenkari" w:date="2024-04-17T06:58:00Z"/>
                <w:rFonts w:cs="Arial"/>
              </w:rPr>
            </w:pPr>
            <w:ins w:id="282" w:author="Petri Vasenkari" w:date="2024-04-17T06:58:00Z">
              <w:r w:rsidRPr="00104C8D">
                <w:rPr>
                  <w:rFonts w:cs="Arial"/>
                </w:rPr>
                <w:t>1</w:t>
              </w:r>
            </w:ins>
          </w:p>
        </w:tc>
      </w:tr>
      <w:tr w:rsidR="00051C50" w:rsidRPr="00104C8D" w14:paraId="3EB93C70" w14:textId="77777777" w:rsidTr="0013092A">
        <w:trPr>
          <w:trHeight w:val="241"/>
          <w:jc w:val="center"/>
          <w:ins w:id="283" w:author="Petri Vasenkari" w:date="2024-04-17T06:58: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9DD1D9C" w14:textId="77777777" w:rsidR="00051C50" w:rsidRPr="00104C8D" w:rsidRDefault="00051C50" w:rsidP="0013092A">
            <w:pPr>
              <w:pStyle w:val="TAC"/>
              <w:rPr>
                <w:ins w:id="284" w:author="Petri Vasenkari" w:date="2024-04-17T06:58:00Z"/>
                <w:rFonts w:cs="Arial"/>
              </w:rPr>
            </w:pPr>
          </w:p>
        </w:tc>
        <w:tc>
          <w:tcPr>
            <w:tcW w:w="1024" w:type="dxa"/>
            <w:vMerge/>
            <w:tcBorders>
              <w:left w:val="single" w:sz="4" w:space="0" w:color="auto"/>
              <w:bottom w:val="single" w:sz="4" w:space="0" w:color="auto"/>
              <w:right w:val="single" w:sz="4" w:space="0" w:color="auto"/>
            </w:tcBorders>
            <w:vAlign w:val="center"/>
          </w:tcPr>
          <w:p w14:paraId="42C5D74B" w14:textId="77777777" w:rsidR="00051C50" w:rsidRPr="00104C8D" w:rsidRDefault="00051C50" w:rsidP="0013092A">
            <w:pPr>
              <w:pStyle w:val="TAC"/>
              <w:rPr>
                <w:ins w:id="285" w:author="Petri Vasenkari" w:date="2024-04-17T06:58: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AE1281F" w14:textId="77777777" w:rsidR="00051C50" w:rsidRPr="00104C8D" w:rsidRDefault="00051C50" w:rsidP="0013092A">
            <w:pPr>
              <w:pStyle w:val="TAC"/>
              <w:rPr>
                <w:ins w:id="286" w:author="Petri Vasenkari" w:date="2024-04-17T06:58:00Z"/>
                <w:rFonts w:cs="Arial"/>
              </w:rPr>
            </w:pPr>
            <w:ins w:id="287" w:author="Petri Vasenkari" w:date="2024-04-17T06:58:00Z">
              <w:r w:rsidRPr="00104C8D">
                <w:rPr>
                  <w:rFonts w:cs="Arial"/>
                </w:rPr>
                <w:t>0-15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CCF8DD" w14:textId="77777777" w:rsidR="00051C50" w:rsidRPr="00104C8D" w:rsidRDefault="00051C50" w:rsidP="0013092A">
            <w:pPr>
              <w:pStyle w:val="TAC"/>
              <w:rPr>
                <w:ins w:id="288" w:author="Petri Vasenkari" w:date="2024-04-17T06:58:00Z"/>
                <w:rFonts w:cs="Arial"/>
              </w:rPr>
            </w:pPr>
            <w:ins w:id="289" w:author="Petri Vasenkari" w:date="2024-04-17T06:58:00Z">
              <w:r w:rsidRPr="00104C8D">
                <w:rPr>
                  <w:rFonts w:cs="Arial"/>
                </w:rPr>
                <w:t>39-99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4741AB0" w14:textId="77777777" w:rsidR="00051C50" w:rsidRPr="00104C8D" w:rsidRDefault="00051C50" w:rsidP="0013092A">
            <w:pPr>
              <w:pStyle w:val="TAC"/>
              <w:rPr>
                <w:ins w:id="290"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30BB11" w14:textId="77777777" w:rsidR="00051C50" w:rsidRPr="00104C8D" w:rsidRDefault="00051C50" w:rsidP="0013092A">
            <w:pPr>
              <w:pStyle w:val="TAC"/>
              <w:rPr>
                <w:ins w:id="291" w:author="Petri Vasenkari" w:date="2024-04-17T06:58:00Z"/>
                <w:rFonts w:cs="Arial"/>
              </w:rPr>
            </w:pPr>
            <w:ins w:id="292" w:author="Petri Vasenkari" w:date="2024-04-17T06:58:00Z">
              <w:r w:rsidRPr="00104C8D">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9852895" w14:textId="77777777" w:rsidR="00051C50" w:rsidRPr="00104C8D" w:rsidRDefault="00051C50" w:rsidP="0013092A">
            <w:pPr>
              <w:pStyle w:val="TAC"/>
              <w:rPr>
                <w:ins w:id="293" w:author="Petri Vasenkari" w:date="2024-04-17T06:58:00Z"/>
                <w:rFonts w:cs="Arial"/>
              </w:rPr>
            </w:pPr>
            <w:ins w:id="294" w:author="Petri Vasenkari" w:date="2024-04-17T06:58: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4472B8D1" w14:textId="77777777" w:rsidR="00051C50" w:rsidRPr="00104C8D" w:rsidRDefault="00051C50" w:rsidP="0013092A">
            <w:pPr>
              <w:pStyle w:val="TAC"/>
              <w:rPr>
                <w:ins w:id="295" w:author="Petri Vasenkari" w:date="2024-04-17T06:58:00Z"/>
                <w:rFonts w:cs="Arial"/>
              </w:rPr>
            </w:pPr>
            <w:ins w:id="296" w:author="Petri Vasenkari" w:date="2024-04-17T06:58:00Z">
              <w:r w:rsidRPr="00104C8D">
                <w:rPr>
                  <w:rFonts w:cs="Arial"/>
                </w:rPr>
                <w:t>3</w:t>
              </w:r>
            </w:ins>
          </w:p>
        </w:tc>
        <w:tc>
          <w:tcPr>
            <w:tcW w:w="734" w:type="dxa"/>
            <w:tcBorders>
              <w:top w:val="single" w:sz="6" w:space="0" w:color="auto"/>
              <w:left w:val="single" w:sz="6" w:space="0" w:color="auto"/>
              <w:bottom w:val="single" w:sz="4" w:space="0" w:color="auto"/>
              <w:right w:val="single" w:sz="4" w:space="0" w:color="auto"/>
            </w:tcBorders>
            <w:vAlign w:val="center"/>
          </w:tcPr>
          <w:p w14:paraId="0028F7DB" w14:textId="77777777" w:rsidR="00051C50" w:rsidRPr="00104C8D" w:rsidRDefault="00051C50" w:rsidP="0013092A">
            <w:pPr>
              <w:pStyle w:val="TAC"/>
              <w:rPr>
                <w:ins w:id="297" w:author="Petri Vasenkari" w:date="2024-04-17T06:58:00Z"/>
                <w:rFonts w:cs="Arial"/>
              </w:rPr>
            </w:pPr>
            <w:ins w:id="298" w:author="Petri Vasenkari" w:date="2024-04-17T06:58:00Z">
              <w:r w:rsidRPr="00104C8D">
                <w:rPr>
                  <w:rFonts w:cs="Arial"/>
                </w:rPr>
                <w:t>1</w:t>
              </w:r>
            </w:ins>
          </w:p>
        </w:tc>
      </w:tr>
      <w:tr w:rsidR="00051C50" w:rsidRPr="00104C8D" w14:paraId="4ECAC26A" w14:textId="77777777" w:rsidTr="0013092A">
        <w:trPr>
          <w:trHeight w:val="51"/>
          <w:jc w:val="center"/>
          <w:ins w:id="299" w:author="Petri Vasenkari" w:date="2024-04-17T06:58: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3507126" w14:textId="77777777" w:rsidR="00051C50" w:rsidRPr="00104C8D" w:rsidRDefault="00051C50" w:rsidP="0013092A">
            <w:pPr>
              <w:pStyle w:val="TAC"/>
              <w:rPr>
                <w:ins w:id="300" w:author="Petri Vasenkari" w:date="2024-04-17T06:58:00Z"/>
                <w:rFonts w:cs="Arial"/>
              </w:rPr>
            </w:pPr>
          </w:p>
        </w:tc>
        <w:tc>
          <w:tcPr>
            <w:tcW w:w="1024" w:type="dxa"/>
            <w:vMerge/>
            <w:tcBorders>
              <w:left w:val="single" w:sz="4" w:space="0" w:color="auto"/>
              <w:bottom w:val="single" w:sz="4" w:space="0" w:color="auto"/>
              <w:right w:val="single" w:sz="4" w:space="0" w:color="auto"/>
            </w:tcBorders>
            <w:vAlign w:val="center"/>
          </w:tcPr>
          <w:p w14:paraId="2011AC94" w14:textId="77777777" w:rsidR="00051C50" w:rsidRPr="00104C8D" w:rsidRDefault="00051C50" w:rsidP="0013092A">
            <w:pPr>
              <w:pStyle w:val="TAC"/>
              <w:rPr>
                <w:ins w:id="301" w:author="Petri Vasenkari" w:date="2024-04-17T06:58:00Z"/>
                <w:rFonts w:cs="Arial"/>
              </w:rPr>
            </w:pPr>
          </w:p>
        </w:tc>
        <w:tc>
          <w:tcPr>
            <w:tcW w:w="818" w:type="dxa"/>
            <w:tcBorders>
              <w:top w:val="single" w:sz="6" w:space="0" w:color="auto"/>
              <w:left w:val="single" w:sz="4" w:space="0" w:color="auto"/>
              <w:right w:val="single" w:sz="6" w:space="0" w:color="auto"/>
            </w:tcBorders>
            <w:tcMar>
              <w:top w:w="0" w:type="dxa"/>
              <w:left w:w="108" w:type="dxa"/>
              <w:bottom w:w="0" w:type="dxa"/>
              <w:right w:w="108" w:type="dxa"/>
            </w:tcMar>
            <w:vAlign w:val="center"/>
          </w:tcPr>
          <w:p w14:paraId="61166136" w14:textId="77777777" w:rsidR="00051C50" w:rsidRPr="00104C8D" w:rsidRDefault="00051C50" w:rsidP="0013092A">
            <w:pPr>
              <w:pStyle w:val="TAC"/>
              <w:rPr>
                <w:ins w:id="302" w:author="Petri Vasenkari" w:date="2024-04-17T06:58:00Z"/>
                <w:rFonts w:cs="Arial"/>
              </w:rPr>
            </w:pPr>
            <w:ins w:id="303" w:author="Petri Vasenkari" w:date="2024-04-17T06:58:00Z">
              <w:r w:rsidRPr="00104C8D">
                <w:rPr>
                  <w:rFonts w:cs="Arial"/>
                </w:rPr>
                <w:t>16-26</w:t>
              </w:r>
            </w:ins>
          </w:p>
        </w:tc>
        <w:tc>
          <w:tcPr>
            <w:tcW w:w="2410"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329C3E58" w14:textId="77777777" w:rsidR="00051C50" w:rsidRPr="00104C8D" w:rsidRDefault="00051C50" w:rsidP="0013092A">
            <w:pPr>
              <w:pStyle w:val="TAC"/>
              <w:rPr>
                <w:ins w:id="304" w:author="Petri Vasenkari" w:date="2024-04-17T06:58:00Z"/>
                <w:rFonts w:cs="Arial"/>
              </w:rPr>
            </w:pPr>
            <w:ins w:id="305" w:author="Petri Vasenkari" w:date="2024-04-17T06:58:00Z">
              <w:r w:rsidRPr="00104C8D">
                <w:rPr>
                  <w:rFonts w:cs="Arial"/>
                </w:rPr>
                <w:t>38-99</w:t>
              </w:r>
            </w:ins>
          </w:p>
        </w:tc>
        <w:tc>
          <w:tcPr>
            <w:tcW w:w="73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2F1074C3" w14:textId="77777777" w:rsidR="00051C50" w:rsidRPr="00104C8D" w:rsidRDefault="00051C50" w:rsidP="0013092A">
            <w:pPr>
              <w:pStyle w:val="TAC"/>
              <w:rPr>
                <w:ins w:id="306" w:author="Petri Vasenkari" w:date="2024-04-17T06:58:00Z"/>
                <w:rFonts w:cs="Arial"/>
              </w:rPr>
            </w:pPr>
          </w:p>
        </w:tc>
        <w:tc>
          <w:tcPr>
            <w:tcW w:w="72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255C188F" w14:textId="77777777" w:rsidR="00051C50" w:rsidRPr="00104C8D" w:rsidRDefault="00051C50" w:rsidP="0013092A">
            <w:pPr>
              <w:pStyle w:val="TAC"/>
              <w:rPr>
                <w:ins w:id="307" w:author="Petri Vasenkari" w:date="2024-04-17T06:58:00Z"/>
                <w:rFonts w:cs="Arial"/>
              </w:rPr>
            </w:pPr>
            <w:ins w:id="308" w:author="Petri Vasenkari" w:date="2024-04-17T06:58:00Z">
              <w:r w:rsidRPr="00104C8D">
                <w:rPr>
                  <w:rFonts w:cs="Arial"/>
                </w:rPr>
                <w:t>3</w:t>
              </w:r>
            </w:ins>
          </w:p>
        </w:tc>
        <w:tc>
          <w:tcPr>
            <w:tcW w:w="850" w:type="dxa"/>
            <w:tcBorders>
              <w:top w:val="single" w:sz="6" w:space="0" w:color="auto"/>
              <w:left w:val="single" w:sz="6" w:space="0" w:color="auto"/>
              <w:right w:val="single" w:sz="4" w:space="0" w:color="auto"/>
            </w:tcBorders>
            <w:tcMar>
              <w:top w:w="0" w:type="dxa"/>
              <w:left w:w="108" w:type="dxa"/>
              <w:bottom w:w="0" w:type="dxa"/>
              <w:right w:w="108" w:type="dxa"/>
            </w:tcMar>
            <w:vAlign w:val="center"/>
          </w:tcPr>
          <w:p w14:paraId="5926F6DF" w14:textId="77777777" w:rsidR="00051C50" w:rsidRPr="00104C8D" w:rsidRDefault="00051C50" w:rsidP="0013092A">
            <w:pPr>
              <w:pStyle w:val="TAC"/>
              <w:rPr>
                <w:ins w:id="309" w:author="Petri Vasenkari" w:date="2024-04-17T06:58:00Z"/>
                <w:rFonts w:cs="Arial"/>
              </w:rPr>
            </w:pPr>
            <w:ins w:id="310" w:author="Petri Vasenkari" w:date="2024-04-17T06:58:00Z">
              <w:r w:rsidRPr="00104C8D">
                <w:rPr>
                  <w:rFonts w:cs="Arial"/>
                </w:rPr>
                <w:t>2</w:t>
              </w:r>
            </w:ins>
          </w:p>
        </w:tc>
        <w:tc>
          <w:tcPr>
            <w:tcW w:w="709" w:type="dxa"/>
            <w:tcBorders>
              <w:top w:val="single" w:sz="6" w:space="0" w:color="auto"/>
              <w:left w:val="single" w:sz="6" w:space="0" w:color="auto"/>
              <w:right w:val="single" w:sz="4" w:space="0" w:color="auto"/>
            </w:tcBorders>
            <w:vAlign w:val="center"/>
          </w:tcPr>
          <w:p w14:paraId="46D9A972" w14:textId="77777777" w:rsidR="00051C50" w:rsidRPr="00104C8D" w:rsidRDefault="00051C50" w:rsidP="0013092A">
            <w:pPr>
              <w:pStyle w:val="TAC"/>
              <w:rPr>
                <w:ins w:id="311" w:author="Petri Vasenkari" w:date="2024-04-17T06:58:00Z"/>
                <w:rFonts w:cs="Arial"/>
              </w:rPr>
            </w:pPr>
            <w:ins w:id="312" w:author="Petri Vasenkari" w:date="2024-04-17T06:58:00Z">
              <w:r w:rsidRPr="00104C8D">
                <w:rPr>
                  <w:rFonts w:cs="Arial"/>
                </w:rPr>
                <w:t>2</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27464B7D" w14:textId="77777777" w:rsidR="00051C50" w:rsidRPr="00104C8D" w:rsidRDefault="00051C50" w:rsidP="0013092A">
            <w:pPr>
              <w:pStyle w:val="TAC"/>
              <w:rPr>
                <w:ins w:id="313" w:author="Petri Vasenkari" w:date="2024-04-17T06:58:00Z"/>
                <w:rFonts w:cs="Arial"/>
              </w:rPr>
            </w:pPr>
            <w:ins w:id="314" w:author="Petri Vasenkari" w:date="2024-04-17T06:58:00Z">
              <w:r w:rsidRPr="00104C8D">
                <w:rPr>
                  <w:rFonts w:cs="Arial"/>
                </w:rPr>
                <w:t>N/A</w:t>
              </w:r>
            </w:ins>
          </w:p>
        </w:tc>
      </w:tr>
      <w:tr w:rsidR="00051C50" w:rsidRPr="00104C8D" w14:paraId="10520200" w14:textId="77777777" w:rsidTr="0013092A">
        <w:trPr>
          <w:trHeight w:val="241"/>
          <w:jc w:val="center"/>
          <w:ins w:id="315" w:author="Petri Vasenkari" w:date="2024-04-17T06:58: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3914BB3" w14:textId="77777777" w:rsidR="00051C50" w:rsidRPr="00104C8D" w:rsidRDefault="00051C50" w:rsidP="0013092A">
            <w:pPr>
              <w:pStyle w:val="TAC"/>
              <w:rPr>
                <w:ins w:id="316" w:author="Petri Vasenkari" w:date="2024-04-17T06:58:00Z"/>
                <w:rFonts w:cs="Arial"/>
              </w:rPr>
            </w:pPr>
          </w:p>
        </w:tc>
        <w:tc>
          <w:tcPr>
            <w:tcW w:w="1024" w:type="dxa"/>
            <w:vMerge/>
            <w:tcBorders>
              <w:left w:val="single" w:sz="4" w:space="0" w:color="auto"/>
              <w:bottom w:val="single" w:sz="4" w:space="0" w:color="auto"/>
              <w:right w:val="single" w:sz="4" w:space="0" w:color="auto"/>
            </w:tcBorders>
            <w:vAlign w:val="center"/>
          </w:tcPr>
          <w:p w14:paraId="08120126" w14:textId="77777777" w:rsidR="00051C50" w:rsidRPr="00104C8D" w:rsidRDefault="00051C50" w:rsidP="0013092A">
            <w:pPr>
              <w:pStyle w:val="TAC"/>
              <w:rPr>
                <w:ins w:id="317" w:author="Petri Vasenkari" w:date="2024-04-17T06:58: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5C2D098" w14:textId="77777777" w:rsidR="00051C50" w:rsidRPr="00104C8D" w:rsidRDefault="00051C50" w:rsidP="0013092A">
            <w:pPr>
              <w:pStyle w:val="TAC"/>
              <w:rPr>
                <w:ins w:id="318" w:author="Petri Vasenkari" w:date="2024-04-17T06:58:00Z"/>
                <w:rFonts w:cs="Arial"/>
              </w:rPr>
            </w:pPr>
            <w:ins w:id="319" w:author="Petri Vasenkari" w:date="2024-04-17T06:58:00Z">
              <w:r w:rsidRPr="00104C8D">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C91D21" w14:textId="77777777" w:rsidR="00051C50" w:rsidRPr="00104C8D" w:rsidRDefault="00051C50" w:rsidP="0013092A">
            <w:pPr>
              <w:pStyle w:val="TAC"/>
              <w:rPr>
                <w:ins w:id="320" w:author="Petri Vasenkari" w:date="2024-04-17T06:58:00Z"/>
                <w:rFonts w:cs="Arial"/>
              </w:rPr>
            </w:pPr>
            <w:ins w:id="321" w:author="Petri Vasenkari" w:date="2024-04-17T06:58:00Z">
              <w:r w:rsidRPr="00104C8D">
                <w:rPr>
                  <w:rFonts w:cs="Arial"/>
                </w:rPr>
                <w:t>1-12</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6F4085" w14:textId="77777777" w:rsidR="00051C50" w:rsidRPr="00104C8D" w:rsidRDefault="00051C50" w:rsidP="0013092A">
            <w:pPr>
              <w:pStyle w:val="TAC"/>
              <w:rPr>
                <w:ins w:id="322" w:author="Petri Vasenkari" w:date="2024-04-17T06:58:00Z"/>
                <w:rFonts w:cs="Arial"/>
              </w:rPr>
            </w:pPr>
            <w:ins w:id="323" w:author="Petri Vasenkari" w:date="2024-04-17T06:58:00Z">
              <w:r w:rsidRPr="00104C8D">
                <w:rPr>
                  <w:rFonts w:cs="Arial"/>
                </w:rPr>
                <w:t>&lt;=35</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0B1DBD" w14:textId="77777777" w:rsidR="00051C50" w:rsidRPr="00104C8D" w:rsidRDefault="00051C50" w:rsidP="0013092A">
            <w:pPr>
              <w:pStyle w:val="TAC"/>
              <w:rPr>
                <w:ins w:id="324" w:author="Petri Vasenkari" w:date="2024-04-17T06:58:00Z"/>
                <w:rFonts w:cs="Arial"/>
              </w:rPr>
            </w:pPr>
            <w:ins w:id="325" w:author="Petri Vasenkari" w:date="2024-04-17T06:58:00Z">
              <w:r w:rsidRPr="00104C8D">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F809307" w14:textId="77777777" w:rsidR="00051C50" w:rsidRPr="00104C8D" w:rsidRDefault="00051C50" w:rsidP="0013092A">
            <w:pPr>
              <w:pStyle w:val="TAC"/>
              <w:rPr>
                <w:ins w:id="326" w:author="Petri Vasenkari" w:date="2024-04-17T06:58:00Z"/>
                <w:rFonts w:cs="Arial"/>
              </w:rPr>
            </w:pPr>
            <w:ins w:id="327" w:author="Petri Vasenkari" w:date="2024-04-17T06:58: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02957CAB" w14:textId="77777777" w:rsidR="00051C50" w:rsidRPr="00104C8D" w:rsidRDefault="00051C50" w:rsidP="0013092A">
            <w:pPr>
              <w:pStyle w:val="TAC"/>
              <w:rPr>
                <w:ins w:id="328" w:author="Petri Vasenkari" w:date="2024-04-17T06:58:00Z"/>
                <w:rFonts w:cs="Arial"/>
              </w:rPr>
            </w:pPr>
            <w:ins w:id="329" w:author="Petri Vasenkari" w:date="2024-04-17T06:58:00Z">
              <w:r w:rsidRPr="00104C8D">
                <w:rPr>
                  <w:rFonts w:cs="Arial"/>
                </w:rPr>
                <w:t>1</w:t>
              </w:r>
            </w:ins>
          </w:p>
        </w:tc>
        <w:tc>
          <w:tcPr>
            <w:tcW w:w="734" w:type="dxa"/>
            <w:vMerge/>
            <w:tcBorders>
              <w:bottom w:val="single" w:sz="4" w:space="0" w:color="auto"/>
              <w:right w:val="single" w:sz="4" w:space="0" w:color="auto"/>
            </w:tcBorders>
          </w:tcPr>
          <w:p w14:paraId="3BDC5FBF" w14:textId="77777777" w:rsidR="00051C50" w:rsidRPr="00104C8D" w:rsidRDefault="00051C50" w:rsidP="0013092A">
            <w:pPr>
              <w:pStyle w:val="TAC"/>
              <w:rPr>
                <w:ins w:id="330" w:author="Petri Vasenkari" w:date="2024-04-17T06:58:00Z"/>
                <w:rFonts w:cs="Arial"/>
              </w:rPr>
            </w:pPr>
          </w:p>
        </w:tc>
      </w:tr>
      <w:tr w:rsidR="00051C50" w:rsidRPr="00104C8D" w14:paraId="4DF54A91" w14:textId="77777777" w:rsidTr="0013092A">
        <w:trPr>
          <w:trHeight w:val="241"/>
          <w:jc w:val="center"/>
          <w:ins w:id="331" w:author="Petri Vasenkari" w:date="2024-04-17T06:58: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5237BCA" w14:textId="77777777" w:rsidR="00051C50" w:rsidRPr="00104C8D" w:rsidRDefault="00051C50" w:rsidP="0013092A">
            <w:pPr>
              <w:pStyle w:val="TAC"/>
              <w:rPr>
                <w:ins w:id="332" w:author="Petri Vasenkari" w:date="2024-04-17T06:58:00Z"/>
                <w:rFonts w:cs="Arial"/>
              </w:rPr>
            </w:pPr>
          </w:p>
        </w:tc>
        <w:tc>
          <w:tcPr>
            <w:tcW w:w="1024" w:type="dxa"/>
            <w:vMerge/>
            <w:tcBorders>
              <w:left w:val="single" w:sz="4" w:space="0" w:color="auto"/>
              <w:bottom w:val="single" w:sz="4" w:space="0" w:color="auto"/>
              <w:right w:val="single" w:sz="4" w:space="0" w:color="auto"/>
            </w:tcBorders>
            <w:vAlign w:val="center"/>
          </w:tcPr>
          <w:p w14:paraId="2D50BA4B" w14:textId="77777777" w:rsidR="00051C50" w:rsidRPr="00104C8D" w:rsidRDefault="00051C50" w:rsidP="0013092A">
            <w:pPr>
              <w:pStyle w:val="TAC"/>
              <w:rPr>
                <w:ins w:id="333" w:author="Petri Vasenkari" w:date="2024-04-17T06:58: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D0794C8" w14:textId="77777777" w:rsidR="00051C50" w:rsidRPr="00104C8D" w:rsidRDefault="00051C50" w:rsidP="0013092A">
            <w:pPr>
              <w:pStyle w:val="TAC"/>
              <w:rPr>
                <w:ins w:id="334" w:author="Petri Vasenkari" w:date="2024-04-17T06:58:00Z"/>
                <w:rFonts w:cs="Arial"/>
                <w:strike/>
              </w:rPr>
            </w:pPr>
            <w:ins w:id="335" w:author="Petri Vasenkari" w:date="2024-04-17T06:58:00Z">
              <w:r w:rsidRPr="00104C8D">
                <w:rPr>
                  <w:rFonts w:cs="Arial"/>
                </w:rPr>
                <w:t>27-45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E385B5" w14:textId="77777777" w:rsidR="00051C50" w:rsidRPr="00104C8D" w:rsidRDefault="00051C50" w:rsidP="0013092A">
            <w:pPr>
              <w:pStyle w:val="TAC"/>
              <w:rPr>
                <w:ins w:id="336" w:author="Petri Vasenkari" w:date="2024-04-17T06:58:00Z"/>
                <w:rFonts w:cs="Arial"/>
              </w:rPr>
            </w:pPr>
            <w:ins w:id="337" w:author="Petri Vasenkari" w:date="2024-04-17T06:58:00Z">
              <w:r w:rsidRPr="00104C8D">
                <w:rPr>
                  <w:rFonts w:cs="Arial"/>
                </w:rPr>
                <w:t>60-99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8D74C8" w14:textId="77777777" w:rsidR="00051C50" w:rsidRPr="00104C8D" w:rsidRDefault="00051C50" w:rsidP="0013092A">
            <w:pPr>
              <w:pStyle w:val="TAC"/>
              <w:rPr>
                <w:ins w:id="338"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C5D23A" w14:textId="77777777" w:rsidR="00051C50" w:rsidRPr="00104C8D" w:rsidRDefault="00051C50" w:rsidP="0013092A">
            <w:pPr>
              <w:pStyle w:val="TAC"/>
              <w:rPr>
                <w:ins w:id="339" w:author="Petri Vasenkari" w:date="2024-04-17T06:58:00Z"/>
                <w:rFonts w:cs="Arial"/>
              </w:rPr>
            </w:pPr>
            <w:ins w:id="340" w:author="Petri Vasenkari" w:date="2024-04-17T06:58:00Z">
              <w:r w:rsidRPr="00104C8D">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21EF668" w14:textId="77777777" w:rsidR="00051C50" w:rsidRPr="00104C8D" w:rsidRDefault="00051C50" w:rsidP="0013092A">
            <w:pPr>
              <w:pStyle w:val="TAC"/>
              <w:rPr>
                <w:ins w:id="341" w:author="Petri Vasenkari" w:date="2024-04-17T06:58:00Z"/>
                <w:rFonts w:cs="Arial"/>
              </w:rPr>
            </w:pPr>
            <w:ins w:id="342" w:author="Petri Vasenkari" w:date="2024-04-17T06:58: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48DFA6A8" w14:textId="77777777" w:rsidR="00051C50" w:rsidRPr="00104C8D" w:rsidRDefault="00051C50" w:rsidP="0013092A">
            <w:pPr>
              <w:pStyle w:val="TAC"/>
              <w:rPr>
                <w:ins w:id="343" w:author="Petri Vasenkari" w:date="2024-04-17T06:58:00Z"/>
                <w:rFonts w:cs="Arial"/>
              </w:rPr>
            </w:pPr>
            <w:ins w:id="344" w:author="Petri Vasenkari" w:date="2024-04-17T06:58:00Z">
              <w:r w:rsidRPr="00104C8D">
                <w:rPr>
                  <w:rFonts w:cs="Arial"/>
                </w:rPr>
                <w:t>1</w:t>
              </w:r>
            </w:ins>
          </w:p>
        </w:tc>
        <w:tc>
          <w:tcPr>
            <w:tcW w:w="734" w:type="dxa"/>
            <w:vMerge/>
            <w:tcBorders>
              <w:bottom w:val="single" w:sz="4" w:space="0" w:color="auto"/>
              <w:right w:val="single" w:sz="4" w:space="0" w:color="auto"/>
            </w:tcBorders>
          </w:tcPr>
          <w:p w14:paraId="470961AF" w14:textId="77777777" w:rsidR="00051C50" w:rsidRPr="00104C8D" w:rsidRDefault="00051C50" w:rsidP="0013092A">
            <w:pPr>
              <w:pStyle w:val="TAC"/>
              <w:rPr>
                <w:ins w:id="345" w:author="Petri Vasenkari" w:date="2024-04-17T06:58:00Z"/>
                <w:rFonts w:cs="Arial"/>
              </w:rPr>
            </w:pPr>
          </w:p>
        </w:tc>
      </w:tr>
      <w:tr w:rsidR="00051C50" w:rsidRPr="00104C8D" w14:paraId="44E0C5D6" w14:textId="77777777" w:rsidTr="0013092A">
        <w:trPr>
          <w:trHeight w:val="241"/>
          <w:jc w:val="center"/>
          <w:ins w:id="346" w:author="Petri Vasenkari" w:date="2024-04-17T06:58: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63A8E44" w14:textId="77777777" w:rsidR="00051C50" w:rsidRPr="00104C8D" w:rsidRDefault="00051C50" w:rsidP="0013092A">
            <w:pPr>
              <w:pStyle w:val="TAC"/>
              <w:rPr>
                <w:ins w:id="347" w:author="Petri Vasenkari" w:date="2024-04-17T06:58:00Z"/>
                <w:rFonts w:cs="Arial"/>
              </w:rPr>
            </w:pPr>
          </w:p>
        </w:tc>
        <w:tc>
          <w:tcPr>
            <w:tcW w:w="1024" w:type="dxa"/>
            <w:vMerge/>
            <w:tcBorders>
              <w:left w:val="single" w:sz="4" w:space="0" w:color="auto"/>
              <w:bottom w:val="single" w:sz="4" w:space="0" w:color="auto"/>
              <w:right w:val="single" w:sz="4" w:space="0" w:color="auto"/>
            </w:tcBorders>
            <w:vAlign w:val="center"/>
          </w:tcPr>
          <w:p w14:paraId="1F70AEA2" w14:textId="77777777" w:rsidR="00051C50" w:rsidRPr="00104C8D" w:rsidRDefault="00051C50" w:rsidP="0013092A">
            <w:pPr>
              <w:pStyle w:val="TAC"/>
              <w:rPr>
                <w:ins w:id="348" w:author="Petri Vasenkari" w:date="2024-04-17T06:58: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0E82DDB" w14:textId="77777777" w:rsidR="00051C50" w:rsidRPr="00104C8D" w:rsidRDefault="00051C50" w:rsidP="0013092A">
            <w:pPr>
              <w:pStyle w:val="TAC"/>
              <w:rPr>
                <w:ins w:id="349" w:author="Petri Vasenkari" w:date="2024-04-17T06:58:00Z"/>
                <w:rFonts w:cs="Arial"/>
              </w:rPr>
            </w:pPr>
            <w:ins w:id="350" w:author="Petri Vasenkari" w:date="2024-04-17T06:58:00Z">
              <w:r w:rsidRPr="00104C8D">
                <w:rPr>
                  <w:rFonts w:cs="Arial"/>
                </w:rPr>
                <w:t>0-15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633FC75" w14:textId="77777777" w:rsidR="00051C50" w:rsidRPr="00104C8D" w:rsidRDefault="00051C50" w:rsidP="0013092A">
            <w:pPr>
              <w:pStyle w:val="TAC"/>
              <w:rPr>
                <w:ins w:id="351" w:author="Petri Vasenkari" w:date="2024-04-17T06:58:00Z"/>
                <w:rFonts w:cs="Arial"/>
              </w:rPr>
            </w:pPr>
            <w:ins w:id="352" w:author="Petri Vasenkari" w:date="2024-04-17T06:58:00Z">
              <w:r w:rsidRPr="00104C8D">
                <w:rPr>
                  <w:rFonts w:cs="Arial"/>
                </w:rPr>
                <w:t>13-38</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368DC70" w14:textId="77777777" w:rsidR="00051C50" w:rsidRPr="00104C8D" w:rsidRDefault="00051C50" w:rsidP="0013092A">
            <w:pPr>
              <w:pStyle w:val="TAC"/>
              <w:rPr>
                <w:ins w:id="353"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DD768C" w14:textId="77777777" w:rsidR="00051C50" w:rsidRPr="00104C8D" w:rsidRDefault="00051C50" w:rsidP="0013092A">
            <w:pPr>
              <w:pStyle w:val="TAC"/>
              <w:rPr>
                <w:ins w:id="354" w:author="Petri Vasenkari" w:date="2024-04-17T06:58:00Z"/>
                <w:rFonts w:cs="Arial"/>
              </w:rPr>
            </w:pPr>
            <w:ins w:id="355" w:author="Petri Vasenkari" w:date="2024-04-17T06:58:00Z">
              <w:r w:rsidRPr="00104C8D">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319CC19" w14:textId="77777777" w:rsidR="00051C50" w:rsidRPr="00104C8D" w:rsidRDefault="00051C50" w:rsidP="0013092A">
            <w:pPr>
              <w:pStyle w:val="TAC"/>
              <w:rPr>
                <w:ins w:id="356" w:author="Petri Vasenkari" w:date="2024-04-17T06:58:00Z"/>
                <w:rFonts w:cs="Arial"/>
              </w:rPr>
            </w:pPr>
            <w:ins w:id="357" w:author="Petri Vasenkari" w:date="2024-04-17T06:58:00Z">
              <w:r w:rsidRPr="00104C8D">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4FB7C2DB" w14:textId="77777777" w:rsidR="00051C50" w:rsidRPr="00104C8D" w:rsidRDefault="00051C50" w:rsidP="0013092A">
            <w:pPr>
              <w:pStyle w:val="TAC"/>
              <w:rPr>
                <w:ins w:id="358" w:author="Petri Vasenkari" w:date="2024-04-17T06:58:00Z"/>
                <w:rFonts w:cs="Arial"/>
              </w:rPr>
            </w:pPr>
            <w:ins w:id="359" w:author="Petri Vasenkari" w:date="2024-04-17T06:58:00Z">
              <w:r w:rsidRPr="00104C8D">
                <w:rPr>
                  <w:rFonts w:cs="Arial"/>
                </w:rPr>
                <w:t>1</w:t>
              </w:r>
            </w:ins>
          </w:p>
        </w:tc>
        <w:tc>
          <w:tcPr>
            <w:tcW w:w="734" w:type="dxa"/>
            <w:vMerge/>
            <w:tcBorders>
              <w:bottom w:val="single" w:sz="4" w:space="0" w:color="auto"/>
              <w:right w:val="single" w:sz="4" w:space="0" w:color="auto"/>
            </w:tcBorders>
          </w:tcPr>
          <w:p w14:paraId="57BB3B5A" w14:textId="77777777" w:rsidR="00051C50" w:rsidRPr="00104C8D" w:rsidRDefault="00051C50" w:rsidP="0013092A">
            <w:pPr>
              <w:pStyle w:val="TAC"/>
              <w:rPr>
                <w:ins w:id="360" w:author="Petri Vasenkari" w:date="2024-04-17T06:58:00Z"/>
                <w:rFonts w:cs="Arial"/>
              </w:rPr>
            </w:pPr>
          </w:p>
        </w:tc>
      </w:tr>
      <w:tr w:rsidR="00051C50" w:rsidRPr="00104C8D" w14:paraId="188A6BFA" w14:textId="77777777" w:rsidTr="0013092A">
        <w:trPr>
          <w:trHeight w:val="241"/>
          <w:jc w:val="center"/>
          <w:ins w:id="361" w:author="Petri Vasenkari" w:date="2024-04-17T06:58: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E1269EC" w14:textId="77777777" w:rsidR="00051C50" w:rsidRPr="00104C8D" w:rsidRDefault="00051C50" w:rsidP="0013092A">
            <w:pPr>
              <w:pStyle w:val="TAC"/>
              <w:rPr>
                <w:ins w:id="362" w:author="Petri Vasenkari" w:date="2024-04-17T06:58:00Z"/>
                <w:rFonts w:cs="Arial"/>
              </w:rPr>
            </w:pPr>
          </w:p>
        </w:tc>
        <w:tc>
          <w:tcPr>
            <w:tcW w:w="1024" w:type="dxa"/>
            <w:vMerge w:val="restart"/>
            <w:tcBorders>
              <w:top w:val="single" w:sz="4" w:space="0" w:color="auto"/>
              <w:left w:val="single" w:sz="4" w:space="0" w:color="auto"/>
              <w:bottom w:val="single" w:sz="4" w:space="0" w:color="auto"/>
              <w:right w:val="single" w:sz="6" w:space="0" w:color="auto"/>
            </w:tcBorders>
            <w:vAlign w:val="center"/>
          </w:tcPr>
          <w:p w14:paraId="23767201" w14:textId="77777777" w:rsidR="00051C50" w:rsidRPr="00104C8D" w:rsidRDefault="00051C50" w:rsidP="0013092A">
            <w:pPr>
              <w:pStyle w:val="TAC"/>
              <w:rPr>
                <w:ins w:id="363" w:author="Petri Vasenkari" w:date="2024-04-17T06:58:00Z"/>
                <w:rFonts w:cs="Arial"/>
              </w:rPr>
            </w:pPr>
            <w:ins w:id="364" w:author="Petri Vasenkari" w:date="2024-04-17T06:58:00Z">
              <w:r w:rsidRPr="00104C8D">
                <w:rPr>
                  <w:rFonts w:cs="Arial"/>
                </w:rPr>
                <w:t>748</w:t>
              </w:r>
            </w:ins>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00602A" w14:textId="77777777" w:rsidR="00051C50" w:rsidRPr="00104C8D" w:rsidRDefault="00051C50" w:rsidP="0013092A">
            <w:pPr>
              <w:pStyle w:val="TAC"/>
              <w:rPr>
                <w:ins w:id="365" w:author="Petri Vasenkari" w:date="2024-04-17T06:58:00Z"/>
                <w:rFonts w:cs="Arial"/>
              </w:rPr>
            </w:pPr>
            <w:ins w:id="366" w:author="Petri Vasenkari" w:date="2024-04-17T06:58:00Z">
              <w:r w:rsidRPr="00104C8D">
                <w:rPr>
                  <w:rFonts w:cs="Arial"/>
                </w:rPr>
                <w:t>0-25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375EFE5" w14:textId="77777777" w:rsidR="00051C50" w:rsidRPr="00104C8D" w:rsidRDefault="00051C50" w:rsidP="0013092A">
            <w:pPr>
              <w:pStyle w:val="TAC"/>
              <w:rPr>
                <w:ins w:id="367" w:author="Petri Vasenkari" w:date="2024-04-17T06:58:00Z"/>
                <w:rFonts w:cs="Arial"/>
              </w:rPr>
            </w:pPr>
            <w:ins w:id="368" w:author="Petri Vasenkari" w:date="2024-04-17T06:58:00Z">
              <w:r w:rsidRPr="00104C8D">
                <w:rPr>
                  <w:rFonts w:cs="Arial"/>
                </w:rPr>
                <w:t>100-125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80E65A" w14:textId="77777777" w:rsidR="00051C50" w:rsidRPr="00104C8D" w:rsidRDefault="00051C50" w:rsidP="0013092A">
            <w:pPr>
              <w:pStyle w:val="TAC"/>
              <w:rPr>
                <w:ins w:id="369"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11F372" w14:textId="77777777" w:rsidR="00051C50" w:rsidRPr="00104C8D" w:rsidRDefault="00051C50" w:rsidP="0013092A">
            <w:pPr>
              <w:pStyle w:val="TAC"/>
              <w:rPr>
                <w:ins w:id="370" w:author="Petri Vasenkari" w:date="2024-04-17T06:58:00Z"/>
                <w:rFonts w:cs="Arial"/>
              </w:rPr>
            </w:pPr>
            <w:ins w:id="371" w:author="Petri Vasenkari" w:date="2024-04-17T06:58:00Z">
              <w:r w:rsidRPr="00104C8D">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5B533B5" w14:textId="77777777" w:rsidR="00051C50" w:rsidRPr="00104C8D" w:rsidRDefault="00051C50" w:rsidP="0013092A">
            <w:pPr>
              <w:pStyle w:val="TAC"/>
              <w:rPr>
                <w:ins w:id="372" w:author="Petri Vasenkari" w:date="2024-04-17T06:58:00Z"/>
                <w:rFonts w:cs="Arial"/>
              </w:rPr>
            </w:pPr>
            <w:ins w:id="373" w:author="Petri Vasenkari" w:date="2024-04-17T06:58: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538D71AE" w14:textId="77777777" w:rsidR="00051C50" w:rsidRPr="00104C8D" w:rsidRDefault="00051C50" w:rsidP="0013092A">
            <w:pPr>
              <w:pStyle w:val="TAC"/>
              <w:rPr>
                <w:ins w:id="374" w:author="Petri Vasenkari" w:date="2024-04-17T06:58:00Z"/>
                <w:rFonts w:cs="Arial"/>
              </w:rPr>
            </w:pPr>
            <w:ins w:id="375" w:author="Petri Vasenkari" w:date="2024-04-17T06:58:00Z">
              <w:r w:rsidRPr="00104C8D">
                <w:rPr>
                  <w:rFonts w:cs="Arial"/>
                </w:rPr>
                <w:t>2</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744F12A0" w14:textId="77777777" w:rsidR="00051C50" w:rsidRPr="00104C8D" w:rsidRDefault="00051C50" w:rsidP="0013092A">
            <w:pPr>
              <w:pStyle w:val="TAC"/>
              <w:rPr>
                <w:ins w:id="376" w:author="Petri Vasenkari" w:date="2024-04-17T06:58:00Z"/>
                <w:rFonts w:cs="Arial"/>
              </w:rPr>
            </w:pPr>
            <w:ins w:id="377" w:author="Petri Vasenkari" w:date="2024-04-17T06:58:00Z">
              <w:r w:rsidRPr="00104C8D">
                <w:rPr>
                  <w:rFonts w:cs="Arial"/>
                </w:rPr>
                <w:t>N/A</w:t>
              </w:r>
            </w:ins>
          </w:p>
        </w:tc>
      </w:tr>
      <w:tr w:rsidR="00051C50" w:rsidRPr="00104C8D" w14:paraId="0A76E73F" w14:textId="77777777" w:rsidTr="0013092A">
        <w:trPr>
          <w:trHeight w:val="241"/>
          <w:jc w:val="center"/>
          <w:ins w:id="378" w:author="Petri Vasenkari" w:date="2024-04-17T06:58: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15D265F" w14:textId="77777777" w:rsidR="00051C50" w:rsidRPr="00104C8D" w:rsidRDefault="00051C50" w:rsidP="0013092A">
            <w:pPr>
              <w:pStyle w:val="TAC"/>
              <w:rPr>
                <w:ins w:id="379" w:author="Petri Vasenkari" w:date="2024-04-17T06:58:00Z"/>
                <w:rFonts w:cs="Arial"/>
              </w:rPr>
            </w:pPr>
          </w:p>
        </w:tc>
        <w:tc>
          <w:tcPr>
            <w:tcW w:w="1024" w:type="dxa"/>
            <w:vMerge/>
            <w:tcBorders>
              <w:left w:val="single" w:sz="4" w:space="0" w:color="auto"/>
              <w:bottom w:val="single" w:sz="4" w:space="0" w:color="auto"/>
            </w:tcBorders>
            <w:vAlign w:val="center"/>
          </w:tcPr>
          <w:p w14:paraId="3D95C81A" w14:textId="77777777" w:rsidR="00051C50" w:rsidRPr="00104C8D" w:rsidRDefault="00051C50" w:rsidP="0013092A">
            <w:pPr>
              <w:pStyle w:val="TAC"/>
              <w:rPr>
                <w:ins w:id="380" w:author="Petri Vasenkari" w:date="2024-04-17T06:58:00Z"/>
                <w:rFonts w:cs="Arial"/>
              </w:rPr>
            </w:pPr>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2A7320" w14:textId="77777777" w:rsidR="00051C50" w:rsidRPr="00104C8D" w:rsidRDefault="00051C50" w:rsidP="0013092A">
            <w:pPr>
              <w:pStyle w:val="TAC"/>
              <w:rPr>
                <w:ins w:id="381" w:author="Petri Vasenkari" w:date="2024-04-17T06:58:00Z"/>
                <w:rFonts w:cs="Arial"/>
              </w:rPr>
            </w:pPr>
            <w:ins w:id="382" w:author="Petri Vasenkari" w:date="2024-04-17T06:58:00Z">
              <w:r w:rsidRPr="00104C8D">
                <w:rPr>
                  <w:rFonts w:cs="Arial"/>
                </w:rPr>
                <w:t>0-15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58F58C3" w14:textId="77777777" w:rsidR="00051C50" w:rsidRPr="00104C8D" w:rsidRDefault="00051C50" w:rsidP="0013092A">
            <w:pPr>
              <w:pStyle w:val="TAC"/>
              <w:rPr>
                <w:ins w:id="383" w:author="Petri Vasenkari" w:date="2024-04-17T06:58:00Z"/>
                <w:rFonts w:cs="Arial"/>
              </w:rPr>
            </w:pPr>
            <w:ins w:id="384" w:author="Petri Vasenkari" w:date="2024-04-17T06:58:00Z">
              <w:r w:rsidRPr="00104C8D">
                <w:rPr>
                  <w:rFonts w:cs="Arial"/>
                </w:rPr>
                <w:t>51-99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74CE4EA" w14:textId="77777777" w:rsidR="00051C50" w:rsidRPr="00104C8D" w:rsidRDefault="00051C50" w:rsidP="0013092A">
            <w:pPr>
              <w:pStyle w:val="TAC"/>
              <w:rPr>
                <w:ins w:id="385"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F6C811" w14:textId="77777777" w:rsidR="00051C50" w:rsidRPr="00104C8D" w:rsidRDefault="00051C50" w:rsidP="0013092A">
            <w:pPr>
              <w:pStyle w:val="TAC"/>
              <w:rPr>
                <w:ins w:id="386" w:author="Petri Vasenkari" w:date="2024-04-17T06:58:00Z"/>
                <w:rFonts w:cs="Arial"/>
              </w:rPr>
            </w:pPr>
            <w:ins w:id="387" w:author="Petri Vasenkari" w:date="2024-04-17T06:58:00Z">
              <w:r w:rsidRPr="00104C8D">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565EC98" w14:textId="77777777" w:rsidR="00051C50" w:rsidRPr="00104C8D" w:rsidRDefault="00051C50" w:rsidP="0013092A">
            <w:pPr>
              <w:pStyle w:val="TAC"/>
              <w:rPr>
                <w:ins w:id="388" w:author="Petri Vasenkari" w:date="2024-04-17T06:58:00Z"/>
                <w:rFonts w:cs="Arial"/>
              </w:rPr>
            </w:pPr>
            <w:ins w:id="389" w:author="Petri Vasenkari" w:date="2024-04-17T06:58: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12327ACF" w14:textId="77777777" w:rsidR="00051C50" w:rsidRPr="00104C8D" w:rsidRDefault="00051C50" w:rsidP="0013092A">
            <w:pPr>
              <w:pStyle w:val="TAC"/>
              <w:rPr>
                <w:ins w:id="390" w:author="Petri Vasenkari" w:date="2024-04-17T06:58:00Z"/>
                <w:rFonts w:cs="Arial"/>
              </w:rPr>
            </w:pPr>
            <w:ins w:id="391" w:author="Petri Vasenkari" w:date="2024-04-17T06:58:00Z">
              <w:r w:rsidRPr="00104C8D">
                <w:rPr>
                  <w:rFonts w:cs="Arial"/>
                </w:rPr>
                <w:t>2</w:t>
              </w:r>
            </w:ins>
          </w:p>
        </w:tc>
        <w:tc>
          <w:tcPr>
            <w:tcW w:w="734" w:type="dxa"/>
            <w:vMerge/>
            <w:tcBorders>
              <w:bottom w:val="single" w:sz="4" w:space="0" w:color="auto"/>
              <w:right w:val="single" w:sz="4" w:space="0" w:color="auto"/>
            </w:tcBorders>
          </w:tcPr>
          <w:p w14:paraId="359E06C8" w14:textId="77777777" w:rsidR="00051C50" w:rsidRPr="00104C8D" w:rsidRDefault="00051C50" w:rsidP="0013092A">
            <w:pPr>
              <w:pStyle w:val="TAC"/>
              <w:rPr>
                <w:ins w:id="392" w:author="Petri Vasenkari" w:date="2024-04-17T06:58:00Z"/>
                <w:rFonts w:cs="Arial"/>
              </w:rPr>
            </w:pPr>
          </w:p>
        </w:tc>
      </w:tr>
      <w:tr w:rsidR="00051C50" w:rsidRPr="00104C8D" w14:paraId="16BAE0DC" w14:textId="77777777" w:rsidTr="0013092A">
        <w:trPr>
          <w:trHeight w:val="241"/>
          <w:jc w:val="center"/>
          <w:ins w:id="393" w:author="Petri Vasenkari" w:date="2024-04-17T06:58: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E922565" w14:textId="77777777" w:rsidR="00051C50" w:rsidRPr="00104C8D" w:rsidRDefault="00051C50" w:rsidP="0013092A">
            <w:pPr>
              <w:pStyle w:val="TAC"/>
              <w:rPr>
                <w:ins w:id="394" w:author="Petri Vasenkari" w:date="2024-04-17T06:58:00Z"/>
                <w:rFonts w:cs="Arial"/>
              </w:rPr>
            </w:pPr>
          </w:p>
        </w:tc>
        <w:tc>
          <w:tcPr>
            <w:tcW w:w="1024" w:type="dxa"/>
            <w:vMerge/>
            <w:tcBorders>
              <w:left w:val="single" w:sz="4" w:space="0" w:color="auto"/>
              <w:bottom w:val="single" w:sz="4" w:space="0" w:color="auto"/>
            </w:tcBorders>
            <w:vAlign w:val="center"/>
          </w:tcPr>
          <w:p w14:paraId="17B14E70" w14:textId="77777777" w:rsidR="00051C50" w:rsidRPr="00104C8D" w:rsidRDefault="00051C50" w:rsidP="0013092A">
            <w:pPr>
              <w:pStyle w:val="TAC"/>
              <w:rPr>
                <w:ins w:id="395" w:author="Petri Vasenkari" w:date="2024-04-17T06:58:00Z"/>
                <w:rFonts w:cs="Arial"/>
              </w:rPr>
            </w:pPr>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81AE1C1" w14:textId="77777777" w:rsidR="00051C50" w:rsidRPr="00104C8D" w:rsidRDefault="00051C50" w:rsidP="0013092A">
            <w:pPr>
              <w:pStyle w:val="TAC"/>
              <w:rPr>
                <w:ins w:id="396" w:author="Petri Vasenkari" w:date="2024-04-17T06:58:00Z"/>
                <w:rFonts w:cs="Arial"/>
              </w:rPr>
            </w:pPr>
            <w:ins w:id="397" w:author="Petri Vasenkari" w:date="2024-04-17T06:58:00Z">
              <w:r w:rsidRPr="00104C8D">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534C09" w14:textId="77777777" w:rsidR="00051C50" w:rsidRPr="00104C8D" w:rsidRDefault="00051C50" w:rsidP="0013092A">
            <w:pPr>
              <w:pStyle w:val="TAC"/>
              <w:rPr>
                <w:ins w:id="398" w:author="Petri Vasenkari" w:date="2024-04-17T06:58:00Z"/>
                <w:rFonts w:cs="Arial"/>
              </w:rPr>
            </w:pPr>
            <w:ins w:id="399" w:author="Petri Vasenkari" w:date="2024-04-17T06:58:00Z">
              <w:r w:rsidRPr="00104C8D">
                <w:rPr>
                  <w:rFonts w:cs="Arial"/>
                </w:rPr>
                <w:t>1-12</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989B1C" w14:textId="77777777" w:rsidR="00051C50" w:rsidRPr="00104C8D" w:rsidRDefault="00051C50" w:rsidP="0013092A">
            <w:pPr>
              <w:pStyle w:val="TAC"/>
              <w:rPr>
                <w:ins w:id="400" w:author="Petri Vasenkari" w:date="2024-04-17T06:58:00Z"/>
                <w:rFonts w:cs="Arial"/>
              </w:rPr>
            </w:pPr>
            <w:ins w:id="401" w:author="Petri Vasenkari" w:date="2024-04-17T06:58:00Z">
              <w:r w:rsidRPr="00104C8D">
                <w:rPr>
                  <w:rFonts w:cs="Arial"/>
                </w:rPr>
                <w:t>&lt;=35</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835098" w14:textId="77777777" w:rsidR="00051C50" w:rsidRPr="00104C8D" w:rsidRDefault="00051C50" w:rsidP="0013092A">
            <w:pPr>
              <w:pStyle w:val="TAC"/>
              <w:rPr>
                <w:ins w:id="402" w:author="Petri Vasenkari" w:date="2024-04-17T06:58:00Z"/>
                <w:rFonts w:cs="Arial"/>
              </w:rPr>
            </w:pPr>
            <w:ins w:id="403" w:author="Petri Vasenkari" w:date="2024-04-17T06:58:00Z">
              <w:r w:rsidRPr="00104C8D">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5B7C5BD" w14:textId="77777777" w:rsidR="00051C50" w:rsidRPr="00104C8D" w:rsidRDefault="00051C50" w:rsidP="0013092A">
            <w:pPr>
              <w:pStyle w:val="TAC"/>
              <w:rPr>
                <w:ins w:id="404" w:author="Petri Vasenkari" w:date="2024-04-17T06:58:00Z"/>
                <w:rFonts w:cs="Arial"/>
              </w:rPr>
            </w:pPr>
            <w:ins w:id="405" w:author="Petri Vasenkari" w:date="2024-04-17T06:58: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6629BA6D" w14:textId="77777777" w:rsidR="00051C50" w:rsidRPr="00104C8D" w:rsidRDefault="00051C50" w:rsidP="0013092A">
            <w:pPr>
              <w:pStyle w:val="TAC"/>
              <w:rPr>
                <w:ins w:id="406" w:author="Petri Vasenkari" w:date="2024-04-17T06:58:00Z"/>
                <w:rFonts w:cs="Arial"/>
              </w:rPr>
            </w:pPr>
            <w:ins w:id="407" w:author="Petri Vasenkari" w:date="2024-04-17T06:58:00Z">
              <w:r w:rsidRPr="00104C8D">
                <w:rPr>
                  <w:rFonts w:cs="Arial"/>
                </w:rPr>
                <w:t>1</w:t>
              </w:r>
            </w:ins>
          </w:p>
        </w:tc>
        <w:tc>
          <w:tcPr>
            <w:tcW w:w="734" w:type="dxa"/>
            <w:vMerge/>
            <w:tcBorders>
              <w:bottom w:val="single" w:sz="4" w:space="0" w:color="auto"/>
              <w:right w:val="single" w:sz="4" w:space="0" w:color="auto"/>
            </w:tcBorders>
          </w:tcPr>
          <w:p w14:paraId="69E1CE79" w14:textId="77777777" w:rsidR="00051C50" w:rsidRPr="00104C8D" w:rsidRDefault="00051C50" w:rsidP="0013092A">
            <w:pPr>
              <w:pStyle w:val="TAC"/>
              <w:rPr>
                <w:ins w:id="408" w:author="Petri Vasenkari" w:date="2024-04-17T06:58:00Z"/>
                <w:rFonts w:cs="Arial"/>
              </w:rPr>
            </w:pPr>
          </w:p>
        </w:tc>
      </w:tr>
      <w:tr w:rsidR="00051C50" w:rsidRPr="00104C8D" w14:paraId="30D8DDBE" w14:textId="77777777" w:rsidTr="0013092A">
        <w:trPr>
          <w:trHeight w:val="241"/>
          <w:jc w:val="center"/>
          <w:ins w:id="409" w:author="Petri Vasenkari" w:date="2024-04-17T06:58: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5116CA" w14:textId="77777777" w:rsidR="00051C50" w:rsidRPr="00104C8D" w:rsidRDefault="00051C50" w:rsidP="0013092A">
            <w:pPr>
              <w:pStyle w:val="TAC"/>
              <w:rPr>
                <w:ins w:id="410" w:author="Petri Vasenkari" w:date="2024-04-17T06:58:00Z"/>
                <w:rFonts w:cs="Arial"/>
              </w:rPr>
            </w:pPr>
          </w:p>
        </w:tc>
        <w:tc>
          <w:tcPr>
            <w:tcW w:w="1024" w:type="dxa"/>
            <w:vMerge/>
            <w:tcBorders>
              <w:left w:val="single" w:sz="4" w:space="0" w:color="auto"/>
              <w:bottom w:val="single" w:sz="4" w:space="0" w:color="auto"/>
            </w:tcBorders>
            <w:vAlign w:val="center"/>
          </w:tcPr>
          <w:p w14:paraId="33E40612" w14:textId="77777777" w:rsidR="00051C50" w:rsidRPr="00104C8D" w:rsidRDefault="00051C50" w:rsidP="0013092A">
            <w:pPr>
              <w:pStyle w:val="TAC"/>
              <w:rPr>
                <w:ins w:id="411" w:author="Petri Vasenkari" w:date="2024-04-17T06:58:00Z"/>
                <w:rFonts w:cs="Arial"/>
              </w:rPr>
            </w:pPr>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DC9AD57" w14:textId="77777777" w:rsidR="00051C50" w:rsidRPr="00104C8D" w:rsidRDefault="00051C50" w:rsidP="0013092A">
            <w:pPr>
              <w:pStyle w:val="TAC"/>
              <w:rPr>
                <w:ins w:id="412" w:author="Petri Vasenkari" w:date="2024-04-17T06:58:00Z"/>
                <w:rFonts w:cs="Arial"/>
                <w:strike/>
              </w:rPr>
            </w:pPr>
            <w:ins w:id="413" w:author="Petri Vasenkari" w:date="2024-04-17T06:58:00Z">
              <w:r w:rsidRPr="00104C8D">
                <w:rPr>
                  <w:rFonts w:cs="Arial"/>
                </w:rPr>
                <w:t>16-26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D0BC36A" w14:textId="77777777" w:rsidR="00051C50" w:rsidRPr="00104C8D" w:rsidRDefault="00051C50" w:rsidP="0013092A">
            <w:pPr>
              <w:pStyle w:val="TAC"/>
              <w:rPr>
                <w:ins w:id="414" w:author="Petri Vasenkari" w:date="2024-04-17T06:58:00Z"/>
                <w:rFonts w:cs="Arial"/>
              </w:rPr>
            </w:pPr>
            <w:ins w:id="415" w:author="Petri Vasenkari" w:date="2024-04-17T06:58:00Z">
              <w:r w:rsidRPr="00104C8D">
                <w:rPr>
                  <w:rFonts w:cs="Arial"/>
                </w:rPr>
                <w:t>72-99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754870F" w14:textId="77777777" w:rsidR="00051C50" w:rsidRPr="00104C8D" w:rsidRDefault="00051C50" w:rsidP="0013092A">
            <w:pPr>
              <w:pStyle w:val="TAC"/>
              <w:rPr>
                <w:ins w:id="416"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CE2436" w14:textId="77777777" w:rsidR="00051C50" w:rsidRPr="00104C8D" w:rsidRDefault="00051C50" w:rsidP="0013092A">
            <w:pPr>
              <w:pStyle w:val="TAC"/>
              <w:rPr>
                <w:ins w:id="417" w:author="Petri Vasenkari" w:date="2024-04-17T06:58:00Z"/>
                <w:rFonts w:cs="Arial"/>
              </w:rPr>
            </w:pPr>
            <w:ins w:id="418" w:author="Petri Vasenkari" w:date="2024-04-17T06:58:00Z">
              <w:r w:rsidRPr="00104C8D">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F501CAF" w14:textId="77777777" w:rsidR="00051C50" w:rsidRPr="00104C8D" w:rsidRDefault="00051C50" w:rsidP="0013092A">
            <w:pPr>
              <w:pStyle w:val="TAC"/>
              <w:rPr>
                <w:ins w:id="419" w:author="Petri Vasenkari" w:date="2024-04-17T06:58:00Z"/>
                <w:rFonts w:cs="Arial"/>
              </w:rPr>
            </w:pPr>
            <w:ins w:id="420" w:author="Petri Vasenkari" w:date="2024-04-17T06:58:00Z">
              <w:r w:rsidRPr="00104C8D">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1F694316" w14:textId="77777777" w:rsidR="00051C50" w:rsidRPr="00104C8D" w:rsidRDefault="00051C50" w:rsidP="0013092A">
            <w:pPr>
              <w:pStyle w:val="TAC"/>
              <w:rPr>
                <w:ins w:id="421" w:author="Petri Vasenkari" w:date="2024-04-17T06:58:00Z"/>
                <w:rFonts w:cs="Arial"/>
              </w:rPr>
            </w:pPr>
            <w:ins w:id="422" w:author="Petri Vasenkari" w:date="2024-04-17T06:58:00Z">
              <w:r w:rsidRPr="00104C8D">
                <w:rPr>
                  <w:rFonts w:cs="Arial"/>
                </w:rPr>
                <w:t>1</w:t>
              </w:r>
            </w:ins>
          </w:p>
        </w:tc>
        <w:tc>
          <w:tcPr>
            <w:tcW w:w="734" w:type="dxa"/>
            <w:vMerge/>
            <w:tcBorders>
              <w:bottom w:val="single" w:sz="4" w:space="0" w:color="auto"/>
              <w:right w:val="single" w:sz="4" w:space="0" w:color="auto"/>
            </w:tcBorders>
          </w:tcPr>
          <w:p w14:paraId="243F70D8" w14:textId="77777777" w:rsidR="00051C50" w:rsidRPr="00104C8D" w:rsidRDefault="00051C50" w:rsidP="0013092A">
            <w:pPr>
              <w:pStyle w:val="TAC"/>
              <w:rPr>
                <w:ins w:id="423" w:author="Petri Vasenkari" w:date="2024-04-17T06:58:00Z"/>
                <w:rFonts w:cs="Arial"/>
              </w:rPr>
            </w:pPr>
          </w:p>
        </w:tc>
      </w:tr>
      <w:tr w:rsidR="00051C50" w:rsidRPr="00104C8D" w14:paraId="076504A0" w14:textId="77777777" w:rsidTr="0013092A">
        <w:trPr>
          <w:trHeight w:val="241"/>
          <w:jc w:val="center"/>
          <w:ins w:id="424" w:author="Petri Vasenkari" w:date="2024-04-17T06:58: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ABFA29C" w14:textId="77777777" w:rsidR="00051C50" w:rsidRPr="00104C8D" w:rsidRDefault="00051C50" w:rsidP="0013092A">
            <w:pPr>
              <w:pStyle w:val="TAC"/>
              <w:rPr>
                <w:ins w:id="425" w:author="Petri Vasenkari" w:date="2024-04-17T06:58:00Z"/>
                <w:rFonts w:cs="Arial"/>
              </w:rPr>
            </w:pPr>
          </w:p>
        </w:tc>
        <w:tc>
          <w:tcPr>
            <w:tcW w:w="1024" w:type="dxa"/>
            <w:vMerge/>
            <w:tcBorders>
              <w:left w:val="single" w:sz="4" w:space="0" w:color="auto"/>
              <w:bottom w:val="single" w:sz="4" w:space="0" w:color="auto"/>
            </w:tcBorders>
            <w:vAlign w:val="center"/>
          </w:tcPr>
          <w:p w14:paraId="74CDF351" w14:textId="77777777" w:rsidR="00051C50" w:rsidRPr="00104C8D" w:rsidRDefault="00051C50" w:rsidP="0013092A">
            <w:pPr>
              <w:pStyle w:val="TAC"/>
              <w:rPr>
                <w:ins w:id="426" w:author="Petri Vasenkari" w:date="2024-04-17T06:58:00Z"/>
                <w:rFonts w:cs="Arial"/>
              </w:rPr>
            </w:pPr>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FC508E" w14:textId="77777777" w:rsidR="00051C50" w:rsidRPr="00104C8D" w:rsidRDefault="00051C50" w:rsidP="0013092A">
            <w:pPr>
              <w:pStyle w:val="TAC"/>
              <w:rPr>
                <w:ins w:id="427" w:author="Petri Vasenkari" w:date="2024-04-17T06:58:00Z"/>
                <w:rFonts w:cs="Arial"/>
              </w:rPr>
            </w:pPr>
            <w:ins w:id="428" w:author="Petri Vasenkari" w:date="2024-04-17T06:58:00Z">
              <w:r w:rsidRPr="00104C8D">
                <w:rPr>
                  <w:rFonts w:cs="Arial"/>
                </w:rPr>
                <w:t>0-8</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AB213E" w14:textId="77777777" w:rsidR="00051C50" w:rsidRPr="00104C8D" w:rsidRDefault="00051C50" w:rsidP="0013092A">
            <w:pPr>
              <w:pStyle w:val="TAC"/>
              <w:rPr>
                <w:ins w:id="429" w:author="Petri Vasenkari" w:date="2024-04-17T06:58:00Z"/>
                <w:rFonts w:cs="Arial"/>
              </w:rPr>
            </w:pPr>
            <w:ins w:id="430" w:author="Petri Vasenkari" w:date="2024-04-17T06:58:00Z">
              <w:r w:rsidRPr="00104C8D">
                <w:rPr>
                  <w:rFonts w:cs="Arial"/>
                </w:rPr>
                <w:t>13-50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5271033" w14:textId="77777777" w:rsidR="00051C50" w:rsidRPr="00104C8D" w:rsidRDefault="00051C50" w:rsidP="0013092A">
            <w:pPr>
              <w:pStyle w:val="TAC"/>
              <w:rPr>
                <w:ins w:id="431"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A57C12" w14:textId="77777777" w:rsidR="00051C50" w:rsidRPr="00104C8D" w:rsidRDefault="00051C50" w:rsidP="0013092A">
            <w:pPr>
              <w:pStyle w:val="TAC"/>
              <w:rPr>
                <w:ins w:id="432" w:author="Petri Vasenkari" w:date="2024-04-17T06:58:00Z"/>
                <w:rFonts w:cs="Arial"/>
              </w:rPr>
            </w:pPr>
            <w:ins w:id="433" w:author="Petri Vasenkari" w:date="2024-04-17T06:58:00Z">
              <w:r w:rsidRPr="00104C8D">
                <w:rPr>
                  <w:rFonts w:cs="Arial"/>
                </w:rPr>
                <w:t>1.5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595AF02" w14:textId="77777777" w:rsidR="00051C50" w:rsidRPr="00104C8D" w:rsidRDefault="00051C50" w:rsidP="0013092A">
            <w:pPr>
              <w:pStyle w:val="TAC"/>
              <w:rPr>
                <w:ins w:id="434" w:author="Petri Vasenkari" w:date="2024-04-17T06:58:00Z"/>
                <w:rFonts w:cs="Arial"/>
              </w:rPr>
            </w:pPr>
            <w:ins w:id="435" w:author="Petri Vasenkari" w:date="2024-04-17T06:58:00Z">
              <w:r w:rsidRPr="00104C8D">
                <w:rPr>
                  <w:rFonts w:cs="Arial"/>
                </w:rPr>
                <w:t>1.5</w:t>
              </w:r>
            </w:ins>
          </w:p>
        </w:tc>
        <w:tc>
          <w:tcPr>
            <w:tcW w:w="709" w:type="dxa"/>
            <w:tcBorders>
              <w:top w:val="single" w:sz="6" w:space="0" w:color="auto"/>
              <w:left w:val="single" w:sz="6" w:space="0" w:color="auto"/>
              <w:bottom w:val="single" w:sz="6" w:space="0" w:color="auto"/>
              <w:right w:val="single" w:sz="4" w:space="0" w:color="auto"/>
            </w:tcBorders>
            <w:vAlign w:val="center"/>
          </w:tcPr>
          <w:p w14:paraId="1A67ABEE" w14:textId="77777777" w:rsidR="00051C50" w:rsidRPr="00104C8D" w:rsidRDefault="00051C50" w:rsidP="0013092A">
            <w:pPr>
              <w:pStyle w:val="TAC"/>
              <w:rPr>
                <w:ins w:id="436" w:author="Petri Vasenkari" w:date="2024-04-17T06:58:00Z"/>
                <w:rFonts w:cs="Arial"/>
              </w:rPr>
            </w:pPr>
            <w:ins w:id="437" w:author="Petri Vasenkari" w:date="2024-04-17T06:58:00Z">
              <w:r w:rsidRPr="00104C8D">
                <w:rPr>
                  <w:rFonts w:cs="Arial"/>
                </w:rPr>
                <w:t>0.5</w:t>
              </w:r>
            </w:ins>
          </w:p>
        </w:tc>
        <w:tc>
          <w:tcPr>
            <w:tcW w:w="734" w:type="dxa"/>
            <w:vMerge/>
            <w:tcBorders>
              <w:bottom w:val="single" w:sz="4" w:space="0" w:color="auto"/>
              <w:right w:val="single" w:sz="4" w:space="0" w:color="auto"/>
            </w:tcBorders>
          </w:tcPr>
          <w:p w14:paraId="163B98E3" w14:textId="77777777" w:rsidR="00051C50" w:rsidRPr="00104C8D" w:rsidRDefault="00051C50" w:rsidP="0013092A">
            <w:pPr>
              <w:pStyle w:val="TAC"/>
              <w:rPr>
                <w:ins w:id="438" w:author="Petri Vasenkari" w:date="2024-04-17T06:58:00Z"/>
                <w:rFonts w:cs="Arial"/>
              </w:rPr>
            </w:pPr>
          </w:p>
        </w:tc>
      </w:tr>
      <w:tr w:rsidR="00051C50" w:rsidRPr="00104C8D" w14:paraId="7DCF02CE" w14:textId="77777777" w:rsidTr="0013092A">
        <w:trPr>
          <w:trHeight w:val="241"/>
          <w:jc w:val="center"/>
          <w:ins w:id="439" w:author="Petri Vasenkari" w:date="2024-04-17T06:58:00Z"/>
        </w:trPr>
        <w:tc>
          <w:tcPr>
            <w:tcW w:w="11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6F1E87" w14:textId="77777777" w:rsidR="00051C50" w:rsidRPr="00104C8D" w:rsidRDefault="00051C50" w:rsidP="0013092A">
            <w:pPr>
              <w:pStyle w:val="TAC"/>
              <w:rPr>
                <w:ins w:id="440" w:author="Petri Vasenkari" w:date="2024-04-17T06:58:00Z"/>
                <w:rFonts w:cs="Arial"/>
              </w:rPr>
            </w:pPr>
            <w:ins w:id="441" w:author="Petri Vasenkari" w:date="2024-04-17T06:58:00Z">
              <w:r w:rsidRPr="00104C8D">
                <w:rPr>
                  <w:rFonts w:cs="Arial"/>
                </w:rPr>
                <w:t>50 RB / 100 RB</w:t>
              </w:r>
            </w:ins>
          </w:p>
        </w:tc>
        <w:tc>
          <w:tcPr>
            <w:tcW w:w="1024" w:type="dxa"/>
            <w:vMerge w:val="restart"/>
            <w:tcBorders>
              <w:top w:val="single" w:sz="4" w:space="0" w:color="auto"/>
              <w:left w:val="single" w:sz="4" w:space="0" w:color="auto"/>
              <w:bottom w:val="single" w:sz="4" w:space="0" w:color="auto"/>
              <w:right w:val="single" w:sz="4" w:space="0" w:color="auto"/>
            </w:tcBorders>
            <w:vAlign w:val="center"/>
          </w:tcPr>
          <w:p w14:paraId="46F307EB" w14:textId="77777777" w:rsidR="00051C50" w:rsidRPr="00104C8D" w:rsidRDefault="00051C50" w:rsidP="0013092A">
            <w:pPr>
              <w:pStyle w:val="TAC"/>
              <w:rPr>
                <w:ins w:id="442" w:author="Petri Vasenkari" w:date="2024-04-17T06:58:00Z"/>
                <w:rFonts w:cs="Arial"/>
              </w:rPr>
            </w:pPr>
            <w:ins w:id="443" w:author="Petri Vasenkari" w:date="2024-04-17T06:58:00Z">
              <w:r w:rsidRPr="00104C8D">
                <w:rPr>
                  <w:rFonts w:cs="Arial"/>
                </w:rPr>
                <w:t>748</w:t>
              </w:r>
            </w:ins>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483AB45" w14:textId="77777777" w:rsidR="00051C50" w:rsidRPr="00104C8D" w:rsidRDefault="00051C50" w:rsidP="0013092A">
            <w:pPr>
              <w:pStyle w:val="TAC"/>
              <w:rPr>
                <w:ins w:id="444" w:author="Petri Vasenkari" w:date="2024-04-17T06:58:00Z"/>
                <w:rFonts w:cs="Arial"/>
              </w:rPr>
            </w:pPr>
            <w:ins w:id="445" w:author="Petri Vasenkari" w:date="2024-04-17T06:58:00Z">
              <w:r w:rsidRPr="00104C8D">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4E5B4B" w14:textId="77777777" w:rsidR="00051C50" w:rsidRPr="00104C8D" w:rsidRDefault="00051C50" w:rsidP="0013092A">
            <w:pPr>
              <w:pStyle w:val="TAC"/>
              <w:rPr>
                <w:ins w:id="446" w:author="Petri Vasenkari" w:date="2024-04-17T06:58:00Z"/>
                <w:rFonts w:cs="Arial"/>
              </w:rPr>
            </w:pPr>
            <w:ins w:id="447" w:author="Petri Vasenkari" w:date="2024-04-17T06:58:00Z">
              <w:r w:rsidRPr="00104C8D">
                <w:rPr>
                  <w:rFonts w:cs="Arial"/>
                </w:rPr>
                <w:t>125-150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B11355F" w14:textId="77777777" w:rsidR="00051C50" w:rsidRPr="00104C8D" w:rsidRDefault="00051C50" w:rsidP="0013092A">
            <w:pPr>
              <w:pStyle w:val="TAC"/>
              <w:rPr>
                <w:ins w:id="448"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39515B" w14:textId="77777777" w:rsidR="00051C50" w:rsidRPr="00104C8D" w:rsidRDefault="00051C50" w:rsidP="0013092A">
            <w:pPr>
              <w:pStyle w:val="TAC"/>
              <w:rPr>
                <w:ins w:id="449" w:author="Petri Vasenkari" w:date="2024-04-17T06:58:00Z"/>
                <w:rFonts w:cs="Arial"/>
              </w:rPr>
            </w:pPr>
            <w:ins w:id="450" w:author="Petri Vasenkari" w:date="2024-04-17T06:58:00Z">
              <w:r w:rsidRPr="00104C8D">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7F2F3B8" w14:textId="77777777" w:rsidR="00051C50" w:rsidRPr="00104C8D" w:rsidRDefault="00051C50" w:rsidP="0013092A">
            <w:pPr>
              <w:pStyle w:val="TAC"/>
              <w:rPr>
                <w:ins w:id="451" w:author="Petri Vasenkari" w:date="2024-04-17T06:58:00Z"/>
                <w:rFonts w:cs="Arial"/>
              </w:rPr>
            </w:pPr>
            <w:ins w:id="452" w:author="Petri Vasenkari" w:date="2024-04-17T06:58: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0E7C7D4A" w14:textId="77777777" w:rsidR="00051C50" w:rsidRPr="00104C8D" w:rsidRDefault="00051C50" w:rsidP="0013092A">
            <w:pPr>
              <w:pStyle w:val="TAC"/>
              <w:rPr>
                <w:ins w:id="453" w:author="Petri Vasenkari" w:date="2024-04-17T06:58:00Z"/>
                <w:rFonts w:cs="Arial"/>
              </w:rPr>
            </w:pPr>
            <w:ins w:id="454" w:author="Petri Vasenkari" w:date="2024-04-17T06:58:00Z">
              <w:r w:rsidRPr="00104C8D">
                <w:rPr>
                  <w:rFonts w:cs="Arial"/>
                </w:rPr>
                <w:t>3</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58DF3023" w14:textId="77777777" w:rsidR="00051C50" w:rsidRPr="00104C8D" w:rsidRDefault="00051C50" w:rsidP="0013092A">
            <w:pPr>
              <w:pStyle w:val="TAC"/>
              <w:rPr>
                <w:ins w:id="455" w:author="Petri Vasenkari" w:date="2024-04-17T06:58:00Z"/>
                <w:rFonts w:cs="Arial"/>
              </w:rPr>
            </w:pPr>
          </w:p>
          <w:p w14:paraId="054687A9" w14:textId="77777777" w:rsidR="00051C50" w:rsidRPr="00104C8D" w:rsidRDefault="00051C50" w:rsidP="0013092A">
            <w:pPr>
              <w:pStyle w:val="TAC"/>
              <w:rPr>
                <w:ins w:id="456" w:author="Petri Vasenkari" w:date="2024-04-17T06:58:00Z"/>
                <w:rFonts w:cs="Arial"/>
              </w:rPr>
            </w:pPr>
            <w:ins w:id="457" w:author="Petri Vasenkari" w:date="2024-04-17T06:58:00Z">
              <w:r w:rsidRPr="00104C8D">
                <w:rPr>
                  <w:rFonts w:cs="Arial"/>
                </w:rPr>
                <w:t>1</w:t>
              </w:r>
            </w:ins>
          </w:p>
        </w:tc>
      </w:tr>
      <w:tr w:rsidR="00051C50" w:rsidRPr="00104C8D" w14:paraId="683DFE9A" w14:textId="77777777" w:rsidTr="0013092A">
        <w:trPr>
          <w:trHeight w:val="241"/>
          <w:jc w:val="center"/>
          <w:ins w:id="458" w:author="Petri Vasenkari" w:date="2024-04-17T06:58:00Z"/>
        </w:trPr>
        <w:tc>
          <w:tcPr>
            <w:tcW w:w="1136" w:type="dxa"/>
            <w:vMerge/>
            <w:tcBorders>
              <w:left w:val="single" w:sz="4" w:space="0" w:color="auto"/>
              <w:bottom w:val="single" w:sz="4" w:space="0" w:color="auto"/>
              <w:right w:val="single" w:sz="4" w:space="0" w:color="auto"/>
            </w:tcBorders>
            <w:vAlign w:val="center"/>
          </w:tcPr>
          <w:p w14:paraId="09ABA3AF" w14:textId="77777777" w:rsidR="00051C50" w:rsidRPr="00104C8D" w:rsidRDefault="00051C50" w:rsidP="0013092A">
            <w:pPr>
              <w:spacing w:after="0"/>
              <w:rPr>
                <w:ins w:id="459" w:author="Petri Vasenkari" w:date="2024-04-17T06:58: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18B31405" w14:textId="77777777" w:rsidR="00051C50" w:rsidRPr="00104C8D" w:rsidRDefault="00051C50" w:rsidP="0013092A">
            <w:pPr>
              <w:spacing w:after="0"/>
              <w:rPr>
                <w:ins w:id="460" w:author="Petri Vasenkari" w:date="2024-04-17T06:58: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913B412" w14:textId="77777777" w:rsidR="00051C50" w:rsidRPr="00104C8D" w:rsidRDefault="00051C50" w:rsidP="0013092A">
            <w:pPr>
              <w:pStyle w:val="TAC"/>
              <w:rPr>
                <w:ins w:id="461" w:author="Petri Vasenkari" w:date="2024-04-17T06:58:00Z"/>
                <w:rFonts w:cs="Arial"/>
              </w:rPr>
            </w:pPr>
            <w:ins w:id="462" w:author="Petri Vasenkari" w:date="2024-04-17T06:58:00Z">
              <w:r w:rsidRPr="00104C8D">
                <w:rPr>
                  <w:rFonts w:cs="Arial"/>
                </w:rPr>
                <w:t>0-17</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3EFEF7A" w14:textId="77777777" w:rsidR="00051C50" w:rsidRPr="00104C8D" w:rsidRDefault="00051C50" w:rsidP="0013092A">
            <w:pPr>
              <w:pStyle w:val="TAC"/>
              <w:rPr>
                <w:ins w:id="463" w:author="Petri Vasenkari" w:date="2024-04-17T06:58:00Z"/>
                <w:rFonts w:cs="Arial"/>
              </w:rPr>
            </w:pPr>
            <w:ins w:id="464" w:author="Petri Vasenkari" w:date="2024-04-17T06:58:00Z">
              <w:r w:rsidRPr="00104C8D">
                <w:rPr>
                  <w:rFonts w:cs="Arial"/>
                </w:rPr>
                <w:t>34-124</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6C30C76" w14:textId="77777777" w:rsidR="00051C50" w:rsidRPr="00104C8D" w:rsidRDefault="00051C50" w:rsidP="0013092A">
            <w:pPr>
              <w:pStyle w:val="TAC"/>
              <w:rPr>
                <w:ins w:id="465"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3C1EF80" w14:textId="77777777" w:rsidR="00051C50" w:rsidRPr="00104C8D" w:rsidRDefault="00051C50" w:rsidP="0013092A">
            <w:pPr>
              <w:pStyle w:val="TAC"/>
              <w:rPr>
                <w:ins w:id="466" w:author="Petri Vasenkari" w:date="2024-04-17T06:58:00Z"/>
                <w:rFonts w:cs="Arial"/>
              </w:rPr>
            </w:pPr>
            <w:ins w:id="467" w:author="Petri Vasenkari" w:date="2024-04-17T06:58:00Z">
              <w:r w:rsidRPr="00104C8D">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20DB2CE" w14:textId="77777777" w:rsidR="00051C50" w:rsidRPr="00104C8D" w:rsidRDefault="00051C50" w:rsidP="0013092A">
            <w:pPr>
              <w:pStyle w:val="TAC"/>
              <w:rPr>
                <w:ins w:id="468" w:author="Petri Vasenkari" w:date="2024-04-17T06:58:00Z"/>
                <w:rFonts w:cs="Arial"/>
              </w:rPr>
            </w:pPr>
            <w:ins w:id="469" w:author="Petri Vasenkari" w:date="2024-04-17T06:58: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3291503E" w14:textId="77777777" w:rsidR="00051C50" w:rsidRPr="00104C8D" w:rsidRDefault="00051C50" w:rsidP="0013092A">
            <w:pPr>
              <w:pStyle w:val="TAC"/>
              <w:rPr>
                <w:ins w:id="470" w:author="Petri Vasenkari" w:date="2024-04-17T06:58:00Z"/>
                <w:rFonts w:cs="Arial"/>
              </w:rPr>
            </w:pPr>
            <w:ins w:id="471" w:author="Petri Vasenkari" w:date="2024-04-17T06:58:00Z">
              <w:r w:rsidRPr="00104C8D">
                <w:rPr>
                  <w:rFonts w:cs="Arial"/>
                </w:rPr>
                <w:t>3</w:t>
              </w:r>
            </w:ins>
          </w:p>
        </w:tc>
        <w:tc>
          <w:tcPr>
            <w:tcW w:w="734" w:type="dxa"/>
            <w:vMerge/>
            <w:tcBorders>
              <w:bottom w:val="single" w:sz="4" w:space="0" w:color="auto"/>
              <w:right w:val="single" w:sz="4" w:space="0" w:color="auto"/>
            </w:tcBorders>
          </w:tcPr>
          <w:p w14:paraId="0BC03856" w14:textId="77777777" w:rsidR="00051C50" w:rsidRPr="00104C8D" w:rsidRDefault="00051C50" w:rsidP="0013092A">
            <w:pPr>
              <w:pStyle w:val="TAC"/>
              <w:rPr>
                <w:ins w:id="472" w:author="Petri Vasenkari" w:date="2024-04-17T06:58:00Z"/>
                <w:rFonts w:cs="Arial"/>
              </w:rPr>
            </w:pPr>
          </w:p>
        </w:tc>
      </w:tr>
      <w:tr w:rsidR="00051C50" w:rsidRPr="00104C8D" w14:paraId="23689D1C" w14:textId="77777777" w:rsidTr="0013092A">
        <w:trPr>
          <w:trHeight w:val="241"/>
          <w:jc w:val="center"/>
          <w:ins w:id="473" w:author="Petri Vasenkari" w:date="2024-04-17T06:58:00Z"/>
        </w:trPr>
        <w:tc>
          <w:tcPr>
            <w:tcW w:w="1136" w:type="dxa"/>
            <w:vMerge/>
            <w:tcBorders>
              <w:left w:val="single" w:sz="4" w:space="0" w:color="auto"/>
              <w:bottom w:val="single" w:sz="4" w:space="0" w:color="auto"/>
              <w:right w:val="single" w:sz="4" w:space="0" w:color="auto"/>
            </w:tcBorders>
            <w:vAlign w:val="center"/>
          </w:tcPr>
          <w:p w14:paraId="2D5D3F1A" w14:textId="77777777" w:rsidR="00051C50" w:rsidRPr="00104C8D" w:rsidRDefault="00051C50" w:rsidP="0013092A">
            <w:pPr>
              <w:spacing w:after="0"/>
              <w:rPr>
                <w:ins w:id="474" w:author="Petri Vasenkari" w:date="2024-04-17T06:58: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6D4A8429" w14:textId="77777777" w:rsidR="00051C50" w:rsidRPr="00104C8D" w:rsidRDefault="00051C50" w:rsidP="0013092A">
            <w:pPr>
              <w:spacing w:after="0"/>
              <w:rPr>
                <w:ins w:id="475" w:author="Petri Vasenkari" w:date="2024-04-17T06:58: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EBD102E" w14:textId="77777777" w:rsidR="00051C50" w:rsidRPr="00104C8D" w:rsidRDefault="00051C50" w:rsidP="0013092A">
            <w:pPr>
              <w:pStyle w:val="TAC"/>
              <w:rPr>
                <w:ins w:id="476" w:author="Petri Vasenkari" w:date="2024-04-17T06:58:00Z"/>
                <w:rFonts w:cs="Arial"/>
              </w:rPr>
            </w:pPr>
            <w:ins w:id="477" w:author="Petri Vasenkari" w:date="2024-04-17T06:58:00Z">
              <w:r w:rsidRPr="00104C8D">
                <w:rPr>
                  <w:rFonts w:cs="Arial"/>
                </w:rPr>
                <w:t>18-28</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229526" w14:textId="77777777" w:rsidR="00051C50" w:rsidRPr="00104C8D" w:rsidRDefault="00051C50" w:rsidP="0013092A">
            <w:pPr>
              <w:pStyle w:val="TAC"/>
              <w:rPr>
                <w:ins w:id="478" w:author="Petri Vasenkari" w:date="2024-04-17T06:58:00Z"/>
                <w:rFonts w:cs="Arial"/>
              </w:rPr>
            </w:pPr>
            <w:ins w:id="479" w:author="Petri Vasenkari" w:date="2024-04-17T06:58:00Z">
              <w:r w:rsidRPr="00104C8D">
                <w:rPr>
                  <w:rFonts w:cs="Arial"/>
                </w:rPr>
                <w:t>34-124</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7C07D83" w14:textId="77777777" w:rsidR="00051C50" w:rsidRPr="00104C8D" w:rsidRDefault="00051C50" w:rsidP="0013092A">
            <w:pPr>
              <w:pStyle w:val="TAC"/>
              <w:rPr>
                <w:ins w:id="480"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E9BF8F6" w14:textId="77777777" w:rsidR="00051C50" w:rsidRPr="00104C8D" w:rsidRDefault="00051C50" w:rsidP="0013092A">
            <w:pPr>
              <w:pStyle w:val="TAC"/>
              <w:rPr>
                <w:ins w:id="481" w:author="Petri Vasenkari" w:date="2024-04-17T06:58:00Z"/>
                <w:rFonts w:cs="Arial"/>
              </w:rPr>
            </w:pPr>
            <w:ins w:id="482" w:author="Petri Vasenkari" w:date="2024-04-17T06:58:00Z">
              <w:r w:rsidRPr="00104C8D">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0AABE34" w14:textId="77777777" w:rsidR="00051C50" w:rsidRPr="00104C8D" w:rsidRDefault="00051C50" w:rsidP="0013092A">
            <w:pPr>
              <w:pStyle w:val="TAC"/>
              <w:rPr>
                <w:ins w:id="483" w:author="Petri Vasenkari" w:date="2024-04-17T06:58:00Z"/>
                <w:rFonts w:cs="Arial"/>
              </w:rPr>
            </w:pPr>
            <w:ins w:id="484" w:author="Petri Vasenkari" w:date="2024-04-17T06:58: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314F7349" w14:textId="77777777" w:rsidR="00051C50" w:rsidRPr="00104C8D" w:rsidRDefault="00051C50" w:rsidP="0013092A">
            <w:pPr>
              <w:pStyle w:val="TAC"/>
              <w:rPr>
                <w:ins w:id="485" w:author="Petri Vasenkari" w:date="2024-04-17T06:58:00Z"/>
                <w:rFonts w:cs="Arial"/>
              </w:rPr>
            </w:pPr>
            <w:ins w:id="486" w:author="Petri Vasenkari" w:date="2024-04-17T06:58:00Z">
              <w:r w:rsidRPr="00104C8D">
                <w:rPr>
                  <w:rFonts w:cs="Arial"/>
                </w:rPr>
                <w:t>2</w:t>
              </w:r>
            </w:ins>
          </w:p>
        </w:tc>
        <w:tc>
          <w:tcPr>
            <w:tcW w:w="734" w:type="dxa"/>
            <w:vMerge/>
            <w:tcBorders>
              <w:bottom w:val="single" w:sz="4" w:space="0" w:color="auto"/>
              <w:right w:val="single" w:sz="4" w:space="0" w:color="auto"/>
            </w:tcBorders>
          </w:tcPr>
          <w:p w14:paraId="5006794F" w14:textId="77777777" w:rsidR="00051C50" w:rsidRPr="00104C8D" w:rsidRDefault="00051C50" w:rsidP="0013092A">
            <w:pPr>
              <w:pStyle w:val="TAC"/>
              <w:rPr>
                <w:ins w:id="487" w:author="Petri Vasenkari" w:date="2024-04-17T06:58:00Z"/>
                <w:rFonts w:cs="Arial"/>
              </w:rPr>
            </w:pPr>
          </w:p>
        </w:tc>
      </w:tr>
      <w:tr w:rsidR="00051C50" w:rsidRPr="00104C8D" w14:paraId="66A4682F" w14:textId="77777777" w:rsidTr="0013092A">
        <w:trPr>
          <w:trHeight w:val="65"/>
          <w:jc w:val="center"/>
          <w:ins w:id="488" w:author="Petri Vasenkari" w:date="2024-04-17T06:58:00Z"/>
        </w:trPr>
        <w:tc>
          <w:tcPr>
            <w:tcW w:w="1136" w:type="dxa"/>
            <w:vMerge/>
            <w:tcBorders>
              <w:left w:val="single" w:sz="4" w:space="0" w:color="auto"/>
              <w:bottom w:val="single" w:sz="4" w:space="0" w:color="auto"/>
              <w:right w:val="single" w:sz="4" w:space="0" w:color="auto"/>
            </w:tcBorders>
            <w:vAlign w:val="center"/>
          </w:tcPr>
          <w:p w14:paraId="7F600F63" w14:textId="77777777" w:rsidR="00051C50" w:rsidRPr="00104C8D" w:rsidRDefault="00051C50" w:rsidP="0013092A">
            <w:pPr>
              <w:spacing w:after="0"/>
              <w:rPr>
                <w:ins w:id="489" w:author="Petri Vasenkari" w:date="2024-04-17T06:58: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233B4F77" w14:textId="77777777" w:rsidR="00051C50" w:rsidRPr="00104C8D" w:rsidRDefault="00051C50" w:rsidP="0013092A">
            <w:pPr>
              <w:spacing w:after="0"/>
              <w:rPr>
                <w:ins w:id="490" w:author="Petri Vasenkari" w:date="2024-04-17T06:58:00Z"/>
                <w:rFonts w:ascii="Arial" w:hAnsi="Arial" w:cs="Arial"/>
                <w:sz w:val="18"/>
              </w:rPr>
            </w:pPr>
          </w:p>
        </w:tc>
        <w:tc>
          <w:tcPr>
            <w:tcW w:w="818" w:type="dxa"/>
            <w:tcBorders>
              <w:top w:val="single" w:sz="6" w:space="0" w:color="auto"/>
              <w:left w:val="single" w:sz="4" w:space="0" w:color="auto"/>
              <w:right w:val="single" w:sz="6" w:space="0" w:color="auto"/>
            </w:tcBorders>
            <w:tcMar>
              <w:top w:w="0" w:type="dxa"/>
              <w:left w:w="108" w:type="dxa"/>
              <w:bottom w:w="0" w:type="dxa"/>
              <w:right w:w="108" w:type="dxa"/>
            </w:tcMar>
            <w:vAlign w:val="center"/>
          </w:tcPr>
          <w:p w14:paraId="35643D81" w14:textId="77777777" w:rsidR="00051C50" w:rsidRPr="00104C8D" w:rsidRDefault="00051C50" w:rsidP="0013092A">
            <w:pPr>
              <w:pStyle w:val="TAC"/>
              <w:rPr>
                <w:ins w:id="491" w:author="Petri Vasenkari" w:date="2024-04-17T06:58:00Z"/>
                <w:rFonts w:cs="Arial"/>
                <w:strike/>
              </w:rPr>
            </w:pPr>
            <w:ins w:id="492" w:author="Petri Vasenkari" w:date="2024-04-17T06:58:00Z">
              <w:r w:rsidRPr="00104C8D">
                <w:rPr>
                  <w:rFonts w:cs="Arial"/>
                </w:rPr>
                <w:t>0-35</w:t>
              </w:r>
            </w:ins>
          </w:p>
        </w:tc>
        <w:tc>
          <w:tcPr>
            <w:tcW w:w="2410"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61985D52" w14:textId="77777777" w:rsidR="00051C50" w:rsidRPr="00104C8D" w:rsidRDefault="00051C50" w:rsidP="0013092A">
            <w:pPr>
              <w:pStyle w:val="TAC"/>
              <w:rPr>
                <w:ins w:id="493" w:author="Petri Vasenkari" w:date="2024-04-17T06:58:00Z"/>
                <w:rFonts w:cs="Arial"/>
                <w:strike/>
              </w:rPr>
            </w:pPr>
            <w:ins w:id="494" w:author="Petri Vasenkari" w:date="2024-04-17T06:58:00Z">
              <w:r w:rsidRPr="00104C8D">
                <w:rPr>
                  <w:rFonts w:cs="Arial"/>
                </w:rPr>
                <w:t>1-12</w:t>
              </w:r>
            </w:ins>
          </w:p>
        </w:tc>
        <w:tc>
          <w:tcPr>
            <w:tcW w:w="73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2D40FC5D" w14:textId="77777777" w:rsidR="00051C50" w:rsidRPr="00104C8D" w:rsidRDefault="00051C50" w:rsidP="0013092A">
            <w:pPr>
              <w:pStyle w:val="TAC"/>
              <w:rPr>
                <w:ins w:id="495" w:author="Petri Vasenkari" w:date="2024-04-17T06:58:00Z"/>
                <w:rFonts w:cs="Arial"/>
                <w:strike/>
              </w:rPr>
            </w:pPr>
            <w:ins w:id="496" w:author="Petri Vasenkari" w:date="2024-04-17T06:58:00Z">
              <w:r w:rsidRPr="00104C8D">
                <w:rPr>
                  <w:rFonts w:cs="Arial"/>
                </w:rPr>
                <w:t>&lt;=35</w:t>
              </w:r>
            </w:ins>
          </w:p>
        </w:tc>
        <w:tc>
          <w:tcPr>
            <w:tcW w:w="72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311E5301" w14:textId="77777777" w:rsidR="00051C50" w:rsidRPr="00104C8D" w:rsidRDefault="00051C50" w:rsidP="0013092A">
            <w:pPr>
              <w:pStyle w:val="TAC"/>
              <w:rPr>
                <w:ins w:id="497" w:author="Petri Vasenkari" w:date="2024-04-17T06:58:00Z"/>
                <w:rFonts w:cs="Arial"/>
                <w:strike/>
              </w:rPr>
            </w:pPr>
            <w:ins w:id="498" w:author="Petri Vasenkari" w:date="2024-04-17T06:58:00Z">
              <w:r w:rsidRPr="00104C8D">
                <w:rPr>
                  <w:rFonts w:cs="Arial"/>
                </w:rPr>
                <w:t>3</w:t>
              </w:r>
            </w:ins>
          </w:p>
        </w:tc>
        <w:tc>
          <w:tcPr>
            <w:tcW w:w="850" w:type="dxa"/>
            <w:tcBorders>
              <w:top w:val="single" w:sz="6" w:space="0" w:color="auto"/>
              <w:left w:val="single" w:sz="6" w:space="0" w:color="auto"/>
              <w:right w:val="single" w:sz="4" w:space="0" w:color="auto"/>
            </w:tcBorders>
            <w:tcMar>
              <w:top w:w="0" w:type="dxa"/>
              <w:left w:w="108" w:type="dxa"/>
              <w:bottom w:w="0" w:type="dxa"/>
              <w:right w:w="108" w:type="dxa"/>
            </w:tcMar>
            <w:vAlign w:val="center"/>
          </w:tcPr>
          <w:p w14:paraId="73631152" w14:textId="77777777" w:rsidR="00051C50" w:rsidRPr="00104C8D" w:rsidRDefault="00051C50" w:rsidP="0013092A">
            <w:pPr>
              <w:pStyle w:val="TAC"/>
              <w:rPr>
                <w:ins w:id="499" w:author="Petri Vasenkari" w:date="2024-04-17T06:58:00Z"/>
                <w:rFonts w:cs="Arial"/>
                <w:strike/>
              </w:rPr>
            </w:pPr>
            <w:ins w:id="500" w:author="Petri Vasenkari" w:date="2024-04-17T06:58:00Z">
              <w:r w:rsidRPr="00104C8D">
                <w:rPr>
                  <w:rFonts w:cs="Arial"/>
                </w:rPr>
                <w:t>2</w:t>
              </w:r>
            </w:ins>
          </w:p>
        </w:tc>
        <w:tc>
          <w:tcPr>
            <w:tcW w:w="709" w:type="dxa"/>
            <w:tcBorders>
              <w:top w:val="single" w:sz="6" w:space="0" w:color="auto"/>
              <w:left w:val="single" w:sz="6" w:space="0" w:color="auto"/>
              <w:right w:val="single" w:sz="4" w:space="0" w:color="auto"/>
            </w:tcBorders>
            <w:vAlign w:val="center"/>
          </w:tcPr>
          <w:p w14:paraId="3A9C6D54" w14:textId="77777777" w:rsidR="00051C50" w:rsidRPr="00104C8D" w:rsidRDefault="00051C50" w:rsidP="0013092A">
            <w:pPr>
              <w:pStyle w:val="TAC"/>
              <w:rPr>
                <w:ins w:id="501" w:author="Petri Vasenkari" w:date="2024-04-17T06:58:00Z"/>
                <w:rFonts w:cs="Arial"/>
                <w:strike/>
              </w:rPr>
            </w:pPr>
            <w:ins w:id="502" w:author="Petri Vasenkari" w:date="2024-04-17T06:58:00Z">
              <w:r w:rsidRPr="00104C8D">
                <w:rPr>
                  <w:rFonts w:cs="Arial"/>
                </w:rPr>
                <w:t>1</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1E1AF0C8" w14:textId="77777777" w:rsidR="00051C50" w:rsidRPr="00104C8D" w:rsidRDefault="00051C50" w:rsidP="0013092A">
            <w:pPr>
              <w:pStyle w:val="TAC"/>
              <w:rPr>
                <w:ins w:id="503" w:author="Petri Vasenkari" w:date="2024-04-17T06:58:00Z"/>
                <w:rFonts w:cs="Arial"/>
              </w:rPr>
            </w:pPr>
            <w:ins w:id="504" w:author="Petri Vasenkari" w:date="2024-04-17T06:58:00Z">
              <w:r w:rsidRPr="00104C8D">
                <w:rPr>
                  <w:rFonts w:cs="Arial"/>
                </w:rPr>
                <w:t>N/A</w:t>
              </w:r>
            </w:ins>
          </w:p>
          <w:p w14:paraId="0A93E427" w14:textId="77777777" w:rsidR="00051C50" w:rsidRPr="00104C8D" w:rsidRDefault="00051C50" w:rsidP="0013092A">
            <w:pPr>
              <w:pStyle w:val="TAC"/>
              <w:rPr>
                <w:ins w:id="505" w:author="Petri Vasenkari" w:date="2024-04-17T06:58:00Z"/>
                <w:rFonts w:cs="Arial"/>
              </w:rPr>
            </w:pPr>
          </w:p>
        </w:tc>
      </w:tr>
      <w:tr w:rsidR="00051C50" w:rsidRPr="00104C8D" w14:paraId="24D74786" w14:textId="77777777" w:rsidTr="0013092A">
        <w:trPr>
          <w:trHeight w:val="241"/>
          <w:jc w:val="center"/>
          <w:ins w:id="506" w:author="Petri Vasenkari" w:date="2024-04-17T06:58:00Z"/>
        </w:trPr>
        <w:tc>
          <w:tcPr>
            <w:tcW w:w="1136" w:type="dxa"/>
            <w:vMerge/>
            <w:tcBorders>
              <w:left w:val="single" w:sz="4" w:space="0" w:color="auto"/>
              <w:bottom w:val="single" w:sz="4" w:space="0" w:color="auto"/>
              <w:right w:val="single" w:sz="4" w:space="0" w:color="auto"/>
            </w:tcBorders>
            <w:vAlign w:val="center"/>
          </w:tcPr>
          <w:p w14:paraId="4C3DBFDF" w14:textId="77777777" w:rsidR="00051C50" w:rsidRPr="00104C8D" w:rsidRDefault="00051C50" w:rsidP="0013092A">
            <w:pPr>
              <w:spacing w:after="0"/>
              <w:rPr>
                <w:ins w:id="507" w:author="Petri Vasenkari" w:date="2024-04-17T06:58: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77F69DF5" w14:textId="77777777" w:rsidR="00051C50" w:rsidRPr="00104C8D" w:rsidRDefault="00051C50" w:rsidP="0013092A">
            <w:pPr>
              <w:spacing w:after="0"/>
              <w:rPr>
                <w:ins w:id="508" w:author="Petri Vasenkari" w:date="2024-04-17T06:58: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B16B8F0" w14:textId="77777777" w:rsidR="00051C50" w:rsidRPr="00104C8D" w:rsidRDefault="00051C50" w:rsidP="0013092A">
            <w:pPr>
              <w:pStyle w:val="TAC"/>
              <w:rPr>
                <w:ins w:id="509" w:author="Petri Vasenkari" w:date="2024-04-17T06:58:00Z"/>
                <w:rFonts w:cs="Arial"/>
              </w:rPr>
            </w:pPr>
            <w:ins w:id="510" w:author="Petri Vasenkari" w:date="2024-04-17T06:58:00Z">
              <w:r w:rsidRPr="00104C8D">
                <w:rPr>
                  <w:rFonts w:cs="Arial"/>
                </w:rPr>
                <w:t>29-40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1C1AF9F" w14:textId="77777777" w:rsidR="00051C50" w:rsidRPr="00104C8D" w:rsidRDefault="00051C50" w:rsidP="0013092A">
            <w:pPr>
              <w:pStyle w:val="TAC"/>
              <w:rPr>
                <w:ins w:id="511" w:author="Petri Vasenkari" w:date="2024-04-17T06:58:00Z"/>
                <w:rFonts w:cs="Arial"/>
              </w:rPr>
            </w:pPr>
            <w:ins w:id="512" w:author="Petri Vasenkari" w:date="2024-04-17T06:58:00Z">
              <w:r w:rsidRPr="00104C8D">
                <w:rPr>
                  <w:rFonts w:cs="Arial"/>
                </w:rPr>
                <w:t>70-124</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E7B37D6" w14:textId="77777777" w:rsidR="00051C50" w:rsidRPr="00104C8D" w:rsidRDefault="00051C50" w:rsidP="0013092A">
            <w:pPr>
              <w:pStyle w:val="TAC"/>
              <w:rPr>
                <w:ins w:id="513"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819D4C0" w14:textId="77777777" w:rsidR="00051C50" w:rsidRPr="00104C8D" w:rsidRDefault="00051C50" w:rsidP="0013092A">
            <w:pPr>
              <w:pStyle w:val="TAC"/>
              <w:rPr>
                <w:ins w:id="514" w:author="Petri Vasenkari" w:date="2024-04-17T06:58:00Z"/>
                <w:rFonts w:cs="Arial"/>
              </w:rPr>
            </w:pPr>
            <w:ins w:id="515" w:author="Petri Vasenkari" w:date="2024-04-17T06:58:00Z">
              <w:r w:rsidRPr="00104C8D">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2039295" w14:textId="77777777" w:rsidR="00051C50" w:rsidRPr="00104C8D" w:rsidRDefault="00051C50" w:rsidP="0013092A">
            <w:pPr>
              <w:pStyle w:val="TAC"/>
              <w:rPr>
                <w:ins w:id="516" w:author="Petri Vasenkari" w:date="2024-04-17T06:58:00Z"/>
                <w:rFonts w:cs="Arial"/>
              </w:rPr>
            </w:pPr>
            <w:ins w:id="517" w:author="Petri Vasenkari" w:date="2024-04-17T06:58: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4E1B26E2" w14:textId="77777777" w:rsidR="00051C50" w:rsidRPr="00104C8D" w:rsidRDefault="00051C50" w:rsidP="0013092A">
            <w:pPr>
              <w:pStyle w:val="TAC"/>
              <w:rPr>
                <w:ins w:id="518" w:author="Petri Vasenkari" w:date="2024-04-17T06:58:00Z"/>
                <w:rFonts w:cs="Arial"/>
              </w:rPr>
            </w:pPr>
            <w:ins w:id="519" w:author="Petri Vasenkari" w:date="2024-04-17T06:58:00Z">
              <w:r w:rsidRPr="00104C8D">
                <w:rPr>
                  <w:rFonts w:cs="Arial"/>
                </w:rPr>
                <w:t>2</w:t>
              </w:r>
            </w:ins>
          </w:p>
        </w:tc>
        <w:tc>
          <w:tcPr>
            <w:tcW w:w="734" w:type="dxa"/>
            <w:vMerge/>
            <w:tcBorders>
              <w:bottom w:val="single" w:sz="4" w:space="0" w:color="auto"/>
              <w:right w:val="single" w:sz="4" w:space="0" w:color="auto"/>
            </w:tcBorders>
          </w:tcPr>
          <w:p w14:paraId="02AF9442" w14:textId="77777777" w:rsidR="00051C50" w:rsidRPr="00104C8D" w:rsidRDefault="00051C50" w:rsidP="0013092A">
            <w:pPr>
              <w:pStyle w:val="TAC"/>
              <w:rPr>
                <w:ins w:id="520" w:author="Petri Vasenkari" w:date="2024-04-17T06:58:00Z"/>
                <w:rFonts w:cs="Arial"/>
              </w:rPr>
            </w:pPr>
          </w:p>
        </w:tc>
      </w:tr>
      <w:tr w:rsidR="00051C50" w:rsidRPr="00104C8D" w14:paraId="2FD35B90" w14:textId="77777777" w:rsidTr="0013092A">
        <w:trPr>
          <w:trHeight w:val="241"/>
          <w:jc w:val="center"/>
          <w:ins w:id="521" w:author="Petri Vasenkari" w:date="2024-04-17T06:58:00Z"/>
        </w:trPr>
        <w:tc>
          <w:tcPr>
            <w:tcW w:w="1136" w:type="dxa"/>
            <w:vMerge/>
            <w:tcBorders>
              <w:left w:val="single" w:sz="4" w:space="0" w:color="auto"/>
              <w:bottom w:val="single" w:sz="4" w:space="0" w:color="auto"/>
              <w:right w:val="single" w:sz="4" w:space="0" w:color="auto"/>
            </w:tcBorders>
            <w:vAlign w:val="center"/>
          </w:tcPr>
          <w:p w14:paraId="71DFA536" w14:textId="77777777" w:rsidR="00051C50" w:rsidRPr="00104C8D" w:rsidRDefault="00051C50" w:rsidP="0013092A">
            <w:pPr>
              <w:spacing w:after="0"/>
              <w:rPr>
                <w:ins w:id="522" w:author="Petri Vasenkari" w:date="2024-04-17T06:58: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2BD20F0A" w14:textId="77777777" w:rsidR="00051C50" w:rsidRPr="00104C8D" w:rsidRDefault="00051C50" w:rsidP="0013092A">
            <w:pPr>
              <w:spacing w:after="0"/>
              <w:rPr>
                <w:ins w:id="523" w:author="Petri Vasenkari" w:date="2024-04-17T06:58: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497C761" w14:textId="77777777" w:rsidR="00051C50" w:rsidRPr="00104C8D" w:rsidRDefault="00051C50" w:rsidP="0013092A">
            <w:pPr>
              <w:pStyle w:val="TAC"/>
              <w:rPr>
                <w:ins w:id="524" w:author="Petri Vasenkari" w:date="2024-04-17T06:58:00Z"/>
                <w:rFonts w:cs="Arial"/>
              </w:rPr>
            </w:pPr>
            <w:ins w:id="525" w:author="Petri Vasenkari" w:date="2024-04-17T06:58:00Z">
              <w:r w:rsidRPr="00104C8D">
                <w:rPr>
                  <w:rFonts w:cs="Arial"/>
                </w:rPr>
                <w:t>0-20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DC8986C" w14:textId="77777777" w:rsidR="00051C50" w:rsidRPr="00104C8D" w:rsidRDefault="00051C50" w:rsidP="0013092A">
            <w:pPr>
              <w:pStyle w:val="TAC"/>
              <w:rPr>
                <w:ins w:id="526" w:author="Petri Vasenkari" w:date="2024-04-17T06:58:00Z"/>
                <w:rFonts w:cs="Arial"/>
              </w:rPr>
            </w:pPr>
            <w:ins w:id="527" w:author="Petri Vasenkari" w:date="2024-04-17T06:58:00Z">
              <w:r w:rsidRPr="00104C8D">
                <w:rPr>
                  <w:rFonts w:cs="Arial"/>
                </w:rPr>
                <w:t>13-33</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38C4C50" w14:textId="77777777" w:rsidR="00051C50" w:rsidRPr="00104C8D" w:rsidRDefault="00051C50" w:rsidP="0013092A">
            <w:pPr>
              <w:pStyle w:val="TAC"/>
              <w:rPr>
                <w:ins w:id="528"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858742D" w14:textId="77777777" w:rsidR="00051C50" w:rsidRPr="00104C8D" w:rsidRDefault="00051C50" w:rsidP="0013092A">
            <w:pPr>
              <w:pStyle w:val="TAC"/>
              <w:rPr>
                <w:ins w:id="529" w:author="Petri Vasenkari" w:date="2024-04-17T06:58:00Z"/>
                <w:rFonts w:cs="Arial"/>
              </w:rPr>
            </w:pPr>
            <w:ins w:id="530" w:author="Petri Vasenkari" w:date="2024-04-17T06:58:00Z">
              <w:r w:rsidRPr="00104C8D">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46DB765" w14:textId="77777777" w:rsidR="00051C50" w:rsidRPr="00104C8D" w:rsidRDefault="00051C50" w:rsidP="0013092A">
            <w:pPr>
              <w:pStyle w:val="TAC"/>
              <w:rPr>
                <w:ins w:id="531" w:author="Petri Vasenkari" w:date="2024-04-17T06:58:00Z"/>
                <w:rFonts w:cs="Arial"/>
              </w:rPr>
            </w:pPr>
            <w:ins w:id="532" w:author="Petri Vasenkari" w:date="2024-04-17T06:58: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00215764" w14:textId="77777777" w:rsidR="00051C50" w:rsidRPr="00104C8D" w:rsidRDefault="00051C50" w:rsidP="0013092A">
            <w:pPr>
              <w:pStyle w:val="TAC"/>
              <w:rPr>
                <w:ins w:id="533" w:author="Petri Vasenkari" w:date="2024-04-17T06:58:00Z"/>
                <w:rFonts w:cs="Arial"/>
              </w:rPr>
            </w:pPr>
            <w:ins w:id="534" w:author="Petri Vasenkari" w:date="2024-04-17T06:58:00Z">
              <w:r w:rsidRPr="00104C8D">
                <w:rPr>
                  <w:rFonts w:cs="Arial"/>
                </w:rPr>
                <w:t>1</w:t>
              </w:r>
            </w:ins>
          </w:p>
        </w:tc>
        <w:tc>
          <w:tcPr>
            <w:tcW w:w="734" w:type="dxa"/>
            <w:vMerge/>
            <w:tcBorders>
              <w:bottom w:val="single" w:sz="4" w:space="0" w:color="auto"/>
              <w:right w:val="single" w:sz="4" w:space="0" w:color="auto"/>
            </w:tcBorders>
          </w:tcPr>
          <w:p w14:paraId="1A224590" w14:textId="77777777" w:rsidR="00051C50" w:rsidRPr="00104C8D" w:rsidRDefault="00051C50" w:rsidP="0013092A">
            <w:pPr>
              <w:pStyle w:val="TAC"/>
              <w:rPr>
                <w:ins w:id="535" w:author="Petri Vasenkari" w:date="2024-04-17T06:58:00Z"/>
                <w:rFonts w:cs="Arial"/>
              </w:rPr>
            </w:pPr>
          </w:p>
        </w:tc>
      </w:tr>
      <w:tr w:rsidR="00051C50" w:rsidRPr="00104C8D" w14:paraId="21EFF287" w14:textId="77777777" w:rsidTr="0013092A">
        <w:trPr>
          <w:trHeight w:val="241"/>
          <w:jc w:val="center"/>
          <w:ins w:id="536" w:author="Petri Vasenkari" w:date="2024-04-17T06:58:00Z"/>
        </w:trPr>
        <w:tc>
          <w:tcPr>
            <w:tcW w:w="1136" w:type="dxa"/>
            <w:vMerge/>
            <w:tcBorders>
              <w:left w:val="single" w:sz="4" w:space="0" w:color="auto"/>
              <w:bottom w:val="single" w:sz="4" w:space="0" w:color="auto"/>
              <w:right w:val="single" w:sz="4" w:space="0" w:color="auto"/>
            </w:tcBorders>
            <w:vAlign w:val="center"/>
          </w:tcPr>
          <w:p w14:paraId="5A6C78A3" w14:textId="77777777" w:rsidR="00051C50" w:rsidRPr="00104C8D" w:rsidRDefault="00051C50" w:rsidP="0013092A">
            <w:pPr>
              <w:spacing w:after="0"/>
              <w:rPr>
                <w:ins w:id="537" w:author="Petri Vasenkari" w:date="2024-04-17T06:58: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0E5CE2A7" w14:textId="77777777" w:rsidR="00051C50" w:rsidRPr="00104C8D" w:rsidRDefault="00051C50" w:rsidP="0013092A">
            <w:pPr>
              <w:spacing w:after="0"/>
              <w:rPr>
                <w:ins w:id="538" w:author="Petri Vasenkari" w:date="2024-04-17T06:58: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C6FE78D" w14:textId="77777777" w:rsidR="00051C50" w:rsidRPr="00104C8D" w:rsidRDefault="00051C50" w:rsidP="0013092A">
            <w:pPr>
              <w:pStyle w:val="TAC"/>
              <w:rPr>
                <w:ins w:id="539" w:author="Petri Vasenkari" w:date="2024-04-17T06:58:00Z"/>
                <w:rFonts w:cs="Arial"/>
              </w:rPr>
            </w:pPr>
            <w:ins w:id="540" w:author="Petri Vasenkari" w:date="2024-04-17T06:58:00Z">
              <w:r w:rsidRPr="00104C8D">
                <w:rPr>
                  <w:rFonts w:cs="Arial"/>
                </w:rPr>
                <w:t>41-60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C12DF9F" w14:textId="77777777" w:rsidR="00051C50" w:rsidRPr="00104C8D" w:rsidRDefault="00051C50" w:rsidP="0013092A">
            <w:pPr>
              <w:pStyle w:val="TAC"/>
              <w:rPr>
                <w:ins w:id="541" w:author="Petri Vasenkari" w:date="2024-04-17T06:58:00Z"/>
                <w:rFonts w:cs="Arial"/>
              </w:rPr>
            </w:pPr>
            <w:ins w:id="542" w:author="Petri Vasenkari" w:date="2024-04-17T06:58:00Z">
              <w:r w:rsidRPr="00104C8D">
                <w:rPr>
                  <w:rFonts w:cs="Arial"/>
                </w:rPr>
                <w:t>75-124</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B19909B" w14:textId="77777777" w:rsidR="00051C50" w:rsidRPr="00104C8D" w:rsidRDefault="00051C50" w:rsidP="0013092A">
            <w:pPr>
              <w:pStyle w:val="TAC"/>
              <w:rPr>
                <w:ins w:id="543"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ECD6CD7" w14:textId="77777777" w:rsidR="00051C50" w:rsidRPr="00104C8D" w:rsidRDefault="00051C50" w:rsidP="0013092A">
            <w:pPr>
              <w:pStyle w:val="TAC"/>
              <w:rPr>
                <w:ins w:id="544" w:author="Petri Vasenkari" w:date="2024-04-17T06:58:00Z"/>
                <w:rFonts w:cs="Arial"/>
              </w:rPr>
            </w:pPr>
            <w:ins w:id="545" w:author="Petri Vasenkari" w:date="2024-04-17T06:58:00Z">
              <w:r w:rsidRPr="00104C8D">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9D5487A" w14:textId="77777777" w:rsidR="00051C50" w:rsidRPr="00104C8D" w:rsidRDefault="00051C50" w:rsidP="0013092A">
            <w:pPr>
              <w:pStyle w:val="TAC"/>
              <w:rPr>
                <w:ins w:id="546" w:author="Petri Vasenkari" w:date="2024-04-17T06:58:00Z"/>
                <w:rFonts w:cs="Arial"/>
              </w:rPr>
            </w:pPr>
            <w:ins w:id="547" w:author="Petri Vasenkari" w:date="2024-04-17T06:58:00Z">
              <w:r w:rsidRPr="00104C8D">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264A3807" w14:textId="77777777" w:rsidR="00051C50" w:rsidRPr="00104C8D" w:rsidRDefault="00051C50" w:rsidP="0013092A">
            <w:pPr>
              <w:pStyle w:val="TAC"/>
              <w:rPr>
                <w:ins w:id="548" w:author="Petri Vasenkari" w:date="2024-04-17T06:58:00Z"/>
                <w:rFonts w:cs="Arial"/>
              </w:rPr>
            </w:pPr>
            <w:ins w:id="549" w:author="Petri Vasenkari" w:date="2024-04-17T06:58:00Z">
              <w:r w:rsidRPr="00104C8D">
                <w:rPr>
                  <w:rFonts w:cs="Arial"/>
                </w:rPr>
                <w:t>1</w:t>
              </w:r>
            </w:ins>
          </w:p>
        </w:tc>
        <w:tc>
          <w:tcPr>
            <w:tcW w:w="734" w:type="dxa"/>
            <w:vMerge/>
            <w:tcBorders>
              <w:bottom w:val="single" w:sz="4" w:space="0" w:color="auto"/>
              <w:right w:val="single" w:sz="4" w:space="0" w:color="auto"/>
            </w:tcBorders>
          </w:tcPr>
          <w:p w14:paraId="085437DE" w14:textId="77777777" w:rsidR="00051C50" w:rsidRPr="00104C8D" w:rsidRDefault="00051C50" w:rsidP="0013092A">
            <w:pPr>
              <w:pStyle w:val="TAC"/>
              <w:rPr>
                <w:ins w:id="550" w:author="Petri Vasenkari" w:date="2024-04-17T06:58:00Z"/>
                <w:rFonts w:cs="Arial"/>
              </w:rPr>
            </w:pPr>
          </w:p>
        </w:tc>
      </w:tr>
      <w:tr w:rsidR="00051C50" w:rsidRPr="00104C8D" w14:paraId="0D3A9AEA" w14:textId="77777777" w:rsidTr="0013092A">
        <w:trPr>
          <w:trHeight w:val="241"/>
          <w:jc w:val="center"/>
          <w:ins w:id="551" w:author="Petri Vasenkari" w:date="2024-04-17T06:58:00Z"/>
        </w:trPr>
        <w:tc>
          <w:tcPr>
            <w:tcW w:w="1136" w:type="dxa"/>
            <w:vMerge w:val="restart"/>
            <w:tcBorders>
              <w:top w:val="single" w:sz="4" w:space="0" w:color="auto"/>
              <w:left w:val="single" w:sz="4" w:space="0" w:color="auto"/>
              <w:bottom w:val="single" w:sz="4" w:space="0" w:color="auto"/>
              <w:right w:val="single" w:sz="4" w:space="0" w:color="auto"/>
            </w:tcBorders>
            <w:vAlign w:val="center"/>
          </w:tcPr>
          <w:p w14:paraId="0D37E556" w14:textId="77777777" w:rsidR="00051C50" w:rsidRPr="00104C8D" w:rsidRDefault="00051C50" w:rsidP="0013092A">
            <w:pPr>
              <w:pStyle w:val="TAC"/>
              <w:rPr>
                <w:ins w:id="552" w:author="Petri Vasenkari" w:date="2024-04-17T06:58:00Z"/>
                <w:rFonts w:cs="Arial"/>
              </w:rPr>
            </w:pPr>
            <w:ins w:id="553" w:author="Petri Vasenkari" w:date="2024-04-17T06:58:00Z">
              <w:r w:rsidRPr="00104C8D">
                <w:rPr>
                  <w:rFonts w:cs="Arial"/>
                </w:rPr>
                <w:t>75 RB / 75 RB</w:t>
              </w:r>
            </w:ins>
          </w:p>
        </w:tc>
        <w:tc>
          <w:tcPr>
            <w:tcW w:w="1024" w:type="dxa"/>
            <w:vMerge w:val="restart"/>
            <w:tcBorders>
              <w:top w:val="single" w:sz="4" w:space="0" w:color="auto"/>
              <w:left w:val="single" w:sz="4" w:space="0" w:color="auto"/>
              <w:bottom w:val="single" w:sz="4" w:space="0" w:color="auto"/>
              <w:right w:val="single" w:sz="4" w:space="0" w:color="auto"/>
            </w:tcBorders>
            <w:vAlign w:val="center"/>
          </w:tcPr>
          <w:p w14:paraId="3465C1E0" w14:textId="77777777" w:rsidR="00051C50" w:rsidRPr="00104C8D" w:rsidRDefault="00051C50" w:rsidP="0013092A">
            <w:pPr>
              <w:spacing w:after="0"/>
              <w:jc w:val="center"/>
              <w:rPr>
                <w:ins w:id="554" w:author="Petri Vasenkari" w:date="2024-04-17T06:58:00Z"/>
                <w:rFonts w:ascii="Arial" w:hAnsi="Arial" w:cs="Arial"/>
                <w:sz w:val="18"/>
              </w:rPr>
            </w:pPr>
            <w:ins w:id="555" w:author="Petri Vasenkari" w:date="2024-04-17T06:58:00Z">
              <w:r w:rsidRPr="00104C8D">
                <w:rPr>
                  <w:rFonts w:ascii="Arial" w:hAnsi="Arial" w:cs="Arial"/>
                  <w:sz w:val="18"/>
                </w:rPr>
                <w:t>748</w:t>
              </w:r>
            </w:ins>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ECB799A" w14:textId="77777777" w:rsidR="00051C50" w:rsidRPr="00104C8D" w:rsidRDefault="00051C50" w:rsidP="0013092A">
            <w:pPr>
              <w:pStyle w:val="TAC"/>
              <w:rPr>
                <w:ins w:id="556" w:author="Petri Vasenkari" w:date="2024-04-17T06:58:00Z"/>
                <w:rFonts w:cs="Arial"/>
              </w:rPr>
            </w:pPr>
            <w:ins w:id="557" w:author="Petri Vasenkari" w:date="2024-04-17T06:58:00Z">
              <w:r w:rsidRPr="00104C8D">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F04F0E0" w14:textId="77777777" w:rsidR="00051C50" w:rsidRPr="00104C8D" w:rsidRDefault="00051C50" w:rsidP="0013092A">
            <w:pPr>
              <w:pStyle w:val="TAC"/>
              <w:rPr>
                <w:ins w:id="558" w:author="Petri Vasenkari" w:date="2024-04-17T06:58:00Z"/>
                <w:rFonts w:cs="Arial"/>
              </w:rPr>
            </w:pPr>
            <w:ins w:id="559" w:author="Petri Vasenkari" w:date="2024-04-17T06:58:00Z">
              <w:r w:rsidRPr="00104C8D">
                <w:rPr>
                  <w:rFonts w:cs="Arial"/>
                </w:rPr>
                <w:t>125-150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997261" w14:textId="77777777" w:rsidR="00051C50" w:rsidRPr="00104C8D" w:rsidRDefault="00051C50" w:rsidP="0013092A">
            <w:pPr>
              <w:pStyle w:val="TAC"/>
              <w:rPr>
                <w:ins w:id="560"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8C5C522" w14:textId="77777777" w:rsidR="00051C50" w:rsidRPr="00104C8D" w:rsidRDefault="00051C50" w:rsidP="0013092A">
            <w:pPr>
              <w:pStyle w:val="TAC"/>
              <w:rPr>
                <w:ins w:id="561" w:author="Petri Vasenkari" w:date="2024-04-17T06:58:00Z"/>
                <w:rFonts w:cs="Arial"/>
              </w:rPr>
            </w:pPr>
            <w:ins w:id="562" w:author="Petri Vasenkari" w:date="2024-04-17T06:58:00Z">
              <w:r w:rsidRPr="00104C8D">
                <w:rPr>
                  <w:rFonts w:cs="Arial"/>
                </w:rPr>
                <w:t>4.5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62897A6" w14:textId="77777777" w:rsidR="00051C50" w:rsidRPr="00104C8D" w:rsidRDefault="00051C50" w:rsidP="0013092A">
            <w:pPr>
              <w:pStyle w:val="TAC"/>
              <w:rPr>
                <w:ins w:id="563" w:author="Petri Vasenkari" w:date="2024-04-17T06:58:00Z"/>
                <w:rFonts w:cs="Arial"/>
              </w:rPr>
            </w:pPr>
            <w:ins w:id="564" w:author="Petri Vasenkari" w:date="2024-04-17T06:58: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5E4E7D2A" w14:textId="77777777" w:rsidR="00051C50" w:rsidRPr="00104C8D" w:rsidRDefault="00051C50" w:rsidP="0013092A">
            <w:pPr>
              <w:pStyle w:val="TAC"/>
              <w:rPr>
                <w:ins w:id="565" w:author="Petri Vasenkari" w:date="2024-04-17T06:58:00Z"/>
                <w:rFonts w:cs="Arial"/>
              </w:rPr>
            </w:pPr>
            <w:ins w:id="566" w:author="Petri Vasenkari" w:date="2024-04-17T06:58:00Z">
              <w:r w:rsidRPr="00104C8D">
                <w:rPr>
                  <w:rFonts w:cs="Arial"/>
                </w:rPr>
                <w:t>3</w:t>
              </w:r>
            </w:ins>
          </w:p>
        </w:tc>
        <w:tc>
          <w:tcPr>
            <w:tcW w:w="734" w:type="dxa"/>
            <w:vMerge w:val="restart"/>
            <w:tcBorders>
              <w:top w:val="single" w:sz="4" w:space="0" w:color="auto"/>
              <w:left w:val="single" w:sz="4" w:space="0" w:color="auto"/>
              <w:bottom w:val="single" w:sz="4" w:space="0" w:color="auto"/>
              <w:right w:val="single" w:sz="4" w:space="0" w:color="auto"/>
            </w:tcBorders>
          </w:tcPr>
          <w:p w14:paraId="0424A780" w14:textId="77777777" w:rsidR="00051C50" w:rsidRPr="00104C8D" w:rsidRDefault="00051C50" w:rsidP="0013092A">
            <w:pPr>
              <w:pStyle w:val="TAC"/>
              <w:rPr>
                <w:ins w:id="567" w:author="Petri Vasenkari" w:date="2024-04-17T06:58:00Z"/>
                <w:rFonts w:cs="Arial"/>
              </w:rPr>
            </w:pPr>
            <w:ins w:id="568" w:author="Petri Vasenkari" w:date="2024-04-17T06:58:00Z">
              <w:r w:rsidRPr="00104C8D">
                <w:rPr>
                  <w:rFonts w:cs="Arial"/>
                </w:rPr>
                <w:t>1</w:t>
              </w:r>
            </w:ins>
          </w:p>
        </w:tc>
      </w:tr>
      <w:tr w:rsidR="00051C50" w:rsidRPr="00104C8D" w14:paraId="6FEE7CD7" w14:textId="77777777" w:rsidTr="0013092A">
        <w:trPr>
          <w:trHeight w:val="241"/>
          <w:jc w:val="center"/>
          <w:ins w:id="569" w:author="Petri Vasenkari" w:date="2024-04-17T06:58:00Z"/>
        </w:trPr>
        <w:tc>
          <w:tcPr>
            <w:tcW w:w="1136" w:type="dxa"/>
            <w:vMerge/>
            <w:tcBorders>
              <w:left w:val="single" w:sz="4" w:space="0" w:color="auto"/>
              <w:bottom w:val="single" w:sz="4" w:space="0" w:color="auto"/>
              <w:right w:val="single" w:sz="4" w:space="0" w:color="auto"/>
            </w:tcBorders>
            <w:vAlign w:val="center"/>
          </w:tcPr>
          <w:p w14:paraId="1C55CC71" w14:textId="77777777" w:rsidR="00051C50" w:rsidRPr="00104C8D" w:rsidRDefault="00051C50" w:rsidP="0013092A">
            <w:pPr>
              <w:pStyle w:val="TAC"/>
              <w:rPr>
                <w:ins w:id="570" w:author="Petri Vasenkari" w:date="2024-04-17T06:58:00Z"/>
                <w:rFonts w:cs="Arial"/>
              </w:rPr>
            </w:pPr>
          </w:p>
        </w:tc>
        <w:tc>
          <w:tcPr>
            <w:tcW w:w="1024" w:type="dxa"/>
            <w:vMerge/>
            <w:tcBorders>
              <w:left w:val="single" w:sz="4" w:space="0" w:color="auto"/>
              <w:bottom w:val="single" w:sz="4" w:space="0" w:color="auto"/>
              <w:right w:val="single" w:sz="4" w:space="0" w:color="auto"/>
            </w:tcBorders>
            <w:vAlign w:val="center"/>
          </w:tcPr>
          <w:p w14:paraId="2290BED4" w14:textId="77777777" w:rsidR="00051C50" w:rsidRPr="00104C8D" w:rsidRDefault="00051C50" w:rsidP="0013092A">
            <w:pPr>
              <w:spacing w:after="0"/>
              <w:rPr>
                <w:ins w:id="571" w:author="Petri Vasenkari" w:date="2024-04-17T06:58: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5F59233" w14:textId="77777777" w:rsidR="00051C50" w:rsidRPr="00104C8D" w:rsidRDefault="00051C50" w:rsidP="0013092A">
            <w:pPr>
              <w:pStyle w:val="TAC"/>
              <w:rPr>
                <w:ins w:id="572" w:author="Petri Vasenkari" w:date="2024-04-17T06:58:00Z"/>
                <w:rFonts w:cs="Arial"/>
              </w:rPr>
            </w:pPr>
            <w:ins w:id="573" w:author="Petri Vasenkari" w:date="2024-04-17T06:58:00Z">
              <w:r w:rsidRPr="00104C8D">
                <w:rPr>
                  <w:rFonts w:cs="Arial"/>
                </w:rPr>
                <w:t>0-3</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F6776E" w14:textId="77777777" w:rsidR="00051C50" w:rsidRPr="00104C8D" w:rsidRDefault="00051C50" w:rsidP="0013092A">
            <w:pPr>
              <w:pStyle w:val="TAC"/>
              <w:rPr>
                <w:ins w:id="574" w:author="Petri Vasenkari" w:date="2024-04-17T06:58:00Z"/>
                <w:rFonts w:cs="Arial"/>
              </w:rPr>
            </w:pPr>
            <w:ins w:id="575" w:author="Petri Vasenkari" w:date="2024-04-17T06:58:00Z">
              <w:r w:rsidRPr="00104C8D">
                <w:rPr>
                  <w:rFonts w:cs="Arial"/>
                </w:rPr>
                <w:t>72-124</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50AD0D" w14:textId="77777777" w:rsidR="00051C50" w:rsidRPr="00104C8D" w:rsidRDefault="00051C50" w:rsidP="0013092A">
            <w:pPr>
              <w:pStyle w:val="TAC"/>
              <w:rPr>
                <w:ins w:id="576"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0B8963" w14:textId="77777777" w:rsidR="00051C50" w:rsidRPr="00104C8D" w:rsidRDefault="00051C50" w:rsidP="0013092A">
            <w:pPr>
              <w:pStyle w:val="TAC"/>
              <w:rPr>
                <w:ins w:id="577" w:author="Petri Vasenkari" w:date="2024-04-17T06:58:00Z"/>
                <w:rFonts w:cs="Arial"/>
              </w:rPr>
            </w:pPr>
            <w:ins w:id="578" w:author="Petri Vasenkari" w:date="2024-04-17T06:58:00Z">
              <w:r w:rsidRPr="00104C8D">
                <w:rPr>
                  <w:rFonts w:cs="Arial"/>
                </w:rPr>
                <w:t>4.5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1A2879E" w14:textId="77777777" w:rsidR="00051C50" w:rsidRPr="00104C8D" w:rsidRDefault="00051C50" w:rsidP="0013092A">
            <w:pPr>
              <w:pStyle w:val="TAC"/>
              <w:rPr>
                <w:ins w:id="579" w:author="Petri Vasenkari" w:date="2024-04-17T06:58:00Z"/>
                <w:rFonts w:cs="Arial"/>
              </w:rPr>
            </w:pPr>
            <w:ins w:id="580" w:author="Petri Vasenkari" w:date="2024-04-17T06:58: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23396B21" w14:textId="77777777" w:rsidR="00051C50" w:rsidRPr="00104C8D" w:rsidRDefault="00051C50" w:rsidP="0013092A">
            <w:pPr>
              <w:pStyle w:val="TAC"/>
              <w:rPr>
                <w:ins w:id="581" w:author="Petri Vasenkari" w:date="2024-04-17T06:58:00Z"/>
                <w:rFonts w:cs="Arial"/>
              </w:rPr>
            </w:pPr>
            <w:ins w:id="582" w:author="Petri Vasenkari" w:date="2024-04-17T06:58:00Z">
              <w:r w:rsidRPr="00104C8D">
                <w:rPr>
                  <w:rFonts w:cs="Arial"/>
                </w:rPr>
                <w:t>3</w:t>
              </w:r>
            </w:ins>
          </w:p>
        </w:tc>
        <w:tc>
          <w:tcPr>
            <w:tcW w:w="734" w:type="dxa"/>
            <w:vMerge/>
            <w:tcBorders>
              <w:bottom w:val="single" w:sz="4" w:space="0" w:color="auto"/>
              <w:right w:val="single" w:sz="4" w:space="0" w:color="auto"/>
            </w:tcBorders>
          </w:tcPr>
          <w:p w14:paraId="6CCF8356" w14:textId="77777777" w:rsidR="00051C50" w:rsidRPr="00104C8D" w:rsidRDefault="00051C50" w:rsidP="0013092A">
            <w:pPr>
              <w:pStyle w:val="TAC"/>
              <w:rPr>
                <w:ins w:id="583" w:author="Petri Vasenkari" w:date="2024-04-17T06:58:00Z"/>
                <w:rFonts w:cs="Arial"/>
              </w:rPr>
            </w:pPr>
          </w:p>
        </w:tc>
      </w:tr>
      <w:tr w:rsidR="00051C50" w:rsidRPr="00104C8D" w14:paraId="4708A657" w14:textId="77777777" w:rsidTr="0013092A">
        <w:trPr>
          <w:trHeight w:val="241"/>
          <w:jc w:val="center"/>
          <w:ins w:id="584" w:author="Petri Vasenkari" w:date="2024-04-17T06:58:00Z"/>
        </w:trPr>
        <w:tc>
          <w:tcPr>
            <w:tcW w:w="1136" w:type="dxa"/>
            <w:vMerge/>
            <w:tcBorders>
              <w:left w:val="single" w:sz="4" w:space="0" w:color="auto"/>
              <w:bottom w:val="single" w:sz="4" w:space="0" w:color="auto"/>
              <w:right w:val="single" w:sz="4" w:space="0" w:color="auto"/>
            </w:tcBorders>
            <w:vAlign w:val="center"/>
          </w:tcPr>
          <w:p w14:paraId="2B383506" w14:textId="77777777" w:rsidR="00051C50" w:rsidRPr="00104C8D" w:rsidRDefault="00051C50" w:rsidP="0013092A">
            <w:pPr>
              <w:pStyle w:val="TAC"/>
              <w:rPr>
                <w:ins w:id="585" w:author="Petri Vasenkari" w:date="2024-04-17T06:58:00Z"/>
                <w:rFonts w:cs="Arial"/>
              </w:rPr>
            </w:pPr>
          </w:p>
        </w:tc>
        <w:tc>
          <w:tcPr>
            <w:tcW w:w="1024" w:type="dxa"/>
            <w:vMerge/>
            <w:tcBorders>
              <w:left w:val="single" w:sz="4" w:space="0" w:color="auto"/>
              <w:bottom w:val="single" w:sz="4" w:space="0" w:color="auto"/>
              <w:right w:val="single" w:sz="4" w:space="0" w:color="auto"/>
            </w:tcBorders>
            <w:vAlign w:val="center"/>
          </w:tcPr>
          <w:p w14:paraId="2656F6D5" w14:textId="77777777" w:rsidR="00051C50" w:rsidRPr="00104C8D" w:rsidRDefault="00051C50" w:rsidP="0013092A">
            <w:pPr>
              <w:spacing w:after="0"/>
              <w:rPr>
                <w:ins w:id="586" w:author="Petri Vasenkari" w:date="2024-04-17T06:58: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1480013" w14:textId="77777777" w:rsidR="00051C50" w:rsidRPr="00104C8D" w:rsidRDefault="00051C50" w:rsidP="0013092A">
            <w:pPr>
              <w:pStyle w:val="TAC"/>
              <w:rPr>
                <w:ins w:id="587" w:author="Petri Vasenkari" w:date="2024-04-17T06:58:00Z"/>
                <w:rFonts w:cs="Arial"/>
              </w:rPr>
            </w:pPr>
            <w:ins w:id="588" w:author="Petri Vasenkari" w:date="2024-04-17T06:58:00Z">
              <w:r w:rsidRPr="00104C8D">
                <w:rPr>
                  <w:rFonts w:cs="Arial"/>
                </w:rPr>
                <w:t>4-30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37C9AB" w14:textId="77777777" w:rsidR="00051C50" w:rsidRPr="00104C8D" w:rsidRDefault="00051C50" w:rsidP="0013092A">
            <w:pPr>
              <w:pStyle w:val="TAC"/>
              <w:rPr>
                <w:ins w:id="589" w:author="Petri Vasenkari" w:date="2024-04-17T06:58:00Z"/>
                <w:rFonts w:cs="Arial"/>
              </w:rPr>
            </w:pPr>
            <w:ins w:id="590" w:author="Petri Vasenkari" w:date="2024-04-17T06:58:00Z">
              <w:r w:rsidRPr="00104C8D">
                <w:rPr>
                  <w:rFonts w:cs="Arial"/>
                </w:rPr>
                <w:t>51-124</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1408D32" w14:textId="77777777" w:rsidR="00051C50" w:rsidRPr="00104C8D" w:rsidRDefault="00051C50" w:rsidP="0013092A">
            <w:pPr>
              <w:pStyle w:val="TAC"/>
              <w:rPr>
                <w:ins w:id="591"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759C8C" w14:textId="77777777" w:rsidR="00051C50" w:rsidRPr="00104C8D" w:rsidRDefault="00051C50" w:rsidP="0013092A">
            <w:pPr>
              <w:pStyle w:val="TAC"/>
              <w:rPr>
                <w:ins w:id="592" w:author="Petri Vasenkari" w:date="2024-04-17T06:58:00Z"/>
                <w:rFonts w:cs="Arial"/>
              </w:rPr>
            </w:pPr>
            <w:ins w:id="593" w:author="Petri Vasenkari" w:date="2024-04-17T06:58:00Z">
              <w:r w:rsidRPr="00104C8D">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F03511F" w14:textId="77777777" w:rsidR="00051C50" w:rsidRPr="00104C8D" w:rsidRDefault="00051C50" w:rsidP="0013092A">
            <w:pPr>
              <w:pStyle w:val="TAC"/>
              <w:rPr>
                <w:ins w:id="594" w:author="Petri Vasenkari" w:date="2024-04-17T06:58:00Z"/>
                <w:rFonts w:cs="Arial"/>
              </w:rPr>
            </w:pPr>
            <w:ins w:id="595" w:author="Petri Vasenkari" w:date="2024-04-17T06:58: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2D4BD6D3" w14:textId="77777777" w:rsidR="00051C50" w:rsidRPr="00104C8D" w:rsidRDefault="00051C50" w:rsidP="0013092A">
            <w:pPr>
              <w:pStyle w:val="TAC"/>
              <w:rPr>
                <w:ins w:id="596" w:author="Petri Vasenkari" w:date="2024-04-17T06:58:00Z"/>
                <w:rFonts w:cs="Arial"/>
              </w:rPr>
            </w:pPr>
            <w:ins w:id="597" w:author="Petri Vasenkari" w:date="2024-04-17T06:58:00Z">
              <w:r w:rsidRPr="00104C8D">
                <w:rPr>
                  <w:rFonts w:cs="Arial"/>
                </w:rPr>
                <w:t>3</w:t>
              </w:r>
            </w:ins>
          </w:p>
        </w:tc>
        <w:tc>
          <w:tcPr>
            <w:tcW w:w="734" w:type="dxa"/>
            <w:vMerge/>
            <w:tcBorders>
              <w:bottom w:val="single" w:sz="4" w:space="0" w:color="auto"/>
              <w:right w:val="single" w:sz="4" w:space="0" w:color="auto"/>
            </w:tcBorders>
          </w:tcPr>
          <w:p w14:paraId="517D17D8" w14:textId="77777777" w:rsidR="00051C50" w:rsidRPr="00104C8D" w:rsidRDefault="00051C50" w:rsidP="0013092A">
            <w:pPr>
              <w:pStyle w:val="TAC"/>
              <w:rPr>
                <w:ins w:id="598" w:author="Petri Vasenkari" w:date="2024-04-17T06:58:00Z"/>
                <w:rFonts w:cs="Arial"/>
              </w:rPr>
            </w:pPr>
          </w:p>
        </w:tc>
      </w:tr>
      <w:tr w:rsidR="00051C50" w:rsidRPr="00104C8D" w14:paraId="6ED710B9" w14:textId="77777777" w:rsidTr="0013092A">
        <w:trPr>
          <w:trHeight w:val="241"/>
          <w:jc w:val="center"/>
          <w:ins w:id="599" w:author="Petri Vasenkari" w:date="2024-04-17T06:58:00Z"/>
        </w:trPr>
        <w:tc>
          <w:tcPr>
            <w:tcW w:w="1136" w:type="dxa"/>
            <w:vMerge/>
            <w:tcBorders>
              <w:left w:val="single" w:sz="4" w:space="0" w:color="auto"/>
              <w:bottom w:val="single" w:sz="4" w:space="0" w:color="auto"/>
              <w:right w:val="single" w:sz="4" w:space="0" w:color="auto"/>
            </w:tcBorders>
            <w:vAlign w:val="center"/>
          </w:tcPr>
          <w:p w14:paraId="31E22E86" w14:textId="77777777" w:rsidR="00051C50" w:rsidRPr="00104C8D" w:rsidRDefault="00051C50" w:rsidP="0013092A">
            <w:pPr>
              <w:pStyle w:val="TAC"/>
              <w:rPr>
                <w:ins w:id="600" w:author="Petri Vasenkari" w:date="2024-04-17T06:58:00Z"/>
                <w:rFonts w:cs="Arial"/>
              </w:rPr>
            </w:pPr>
          </w:p>
        </w:tc>
        <w:tc>
          <w:tcPr>
            <w:tcW w:w="1024" w:type="dxa"/>
            <w:vMerge/>
            <w:tcBorders>
              <w:left w:val="single" w:sz="4" w:space="0" w:color="auto"/>
              <w:bottom w:val="single" w:sz="4" w:space="0" w:color="auto"/>
              <w:right w:val="single" w:sz="4" w:space="0" w:color="auto"/>
            </w:tcBorders>
            <w:vAlign w:val="center"/>
          </w:tcPr>
          <w:p w14:paraId="4D1F9921" w14:textId="77777777" w:rsidR="00051C50" w:rsidRPr="00104C8D" w:rsidRDefault="00051C50" w:rsidP="0013092A">
            <w:pPr>
              <w:spacing w:after="0"/>
              <w:rPr>
                <w:ins w:id="601" w:author="Petri Vasenkari" w:date="2024-04-17T06:58: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04267A5" w14:textId="77777777" w:rsidR="00051C50" w:rsidRPr="00104C8D" w:rsidRDefault="00051C50" w:rsidP="0013092A">
            <w:pPr>
              <w:pStyle w:val="TAC"/>
              <w:rPr>
                <w:ins w:id="602" w:author="Petri Vasenkari" w:date="2024-04-17T06:58:00Z"/>
                <w:rFonts w:cs="Arial"/>
              </w:rPr>
            </w:pPr>
            <w:ins w:id="603" w:author="Petri Vasenkari" w:date="2024-04-17T06:58:00Z">
              <w:r w:rsidRPr="00104C8D">
                <w:rPr>
                  <w:rFonts w:cs="Arial"/>
                </w:rPr>
                <w:t>0-3</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8F0AEC" w14:textId="77777777" w:rsidR="00051C50" w:rsidRPr="00104C8D" w:rsidRDefault="00051C50" w:rsidP="0013092A">
            <w:pPr>
              <w:pStyle w:val="TAC"/>
              <w:rPr>
                <w:ins w:id="604" w:author="Petri Vasenkari" w:date="2024-04-17T06:58:00Z"/>
                <w:rFonts w:cs="Arial"/>
              </w:rPr>
            </w:pPr>
            <w:ins w:id="605" w:author="Petri Vasenkari" w:date="2024-04-17T06:58:00Z">
              <w:r w:rsidRPr="00104C8D">
                <w:rPr>
                  <w:rFonts w:cs="Arial"/>
                </w:rPr>
                <w:t>51-71</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0A2BB60" w14:textId="77777777" w:rsidR="00051C50" w:rsidRPr="00104C8D" w:rsidRDefault="00051C50" w:rsidP="0013092A">
            <w:pPr>
              <w:pStyle w:val="TAC"/>
              <w:rPr>
                <w:ins w:id="606"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FB4232" w14:textId="77777777" w:rsidR="00051C50" w:rsidRPr="00104C8D" w:rsidRDefault="00051C50" w:rsidP="0013092A">
            <w:pPr>
              <w:pStyle w:val="TAC"/>
              <w:rPr>
                <w:ins w:id="607" w:author="Petri Vasenkari" w:date="2024-04-17T06:58:00Z"/>
                <w:rFonts w:cs="Arial"/>
              </w:rPr>
            </w:pPr>
            <w:ins w:id="608" w:author="Petri Vasenkari" w:date="2024-04-17T06:58:00Z">
              <w:r w:rsidRPr="00104C8D">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B27366F" w14:textId="77777777" w:rsidR="00051C50" w:rsidRPr="00104C8D" w:rsidRDefault="00051C50" w:rsidP="0013092A">
            <w:pPr>
              <w:pStyle w:val="TAC"/>
              <w:rPr>
                <w:ins w:id="609" w:author="Petri Vasenkari" w:date="2024-04-17T06:58:00Z"/>
                <w:rFonts w:cs="Arial"/>
              </w:rPr>
            </w:pPr>
            <w:ins w:id="610" w:author="Petri Vasenkari" w:date="2024-04-17T06:58: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4A5FF1A0" w14:textId="77777777" w:rsidR="00051C50" w:rsidRPr="00104C8D" w:rsidRDefault="00051C50" w:rsidP="0013092A">
            <w:pPr>
              <w:pStyle w:val="TAC"/>
              <w:rPr>
                <w:ins w:id="611" w:author="Petri Vasenkari" w:date="2024-04-17T06:58:00Z"/>
                <w:rFonts w:cs="Arial"/>
              </w:rPr>
            </w:pPr>
            <w:ins w:id="612" w:author="Petri Vasenkari" w:date="2024-04-17T06:58:00Z">
              <w:r w:rsidRPr="00104C8D">
                <w:rPr>
                  <w:rFonts w:cs="Arial"/>
                </w:rPr>
                <w:t>2</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5DC574E5" w14:textId="77777777" w:rsidR="00051C50" w:rsidRPr="00104C8D" w:rsidRDefault="00051C50" w:rsidP="0013092A">
            <w:pPr>
              <w:pStyle w:val="TAC"/>
              <w:rPr>
                <w:ins w:id="613" w:author="Petri Vasenkari" w:date="2024-04-17T06:58:00Z"/>
                <w:rFonts w:cs="Arial"/>
              </w:rPr>
            </w:pPr>
            <w:ins w:id="614" w:author="Petri Vasenkari" w:date="2024-04-17T06:58:00Z">
              <w:r w:rsidRPr="00104C8D">
                <w:rPr>
                  <w:rFonts w:cs="Arial"/>
                </w:rPr>
                <w:t>N/A</w:t>
              </w:r>
            </w:ins>
          </w:p>
          <w:p w14:paraId="7B225300" w14:textId="77777777" w:rsidR="00051C50" w:rsidRPr="00104C8D" w:rsidRDefault="00051C50" w:rsidP="0013092A">
            <w:pPr>
              <w:pStyle w:val="TAC"/>
              <w:rPr>
                <w:ins w:id="615" w:author="Petri Vasenkari" w:date="2024-04-17T06:58:00Z"/>
                <w:rFonts w:cs="Arial"/>
              </w:rPr>
            </w:pPr>
          </w:p>
        </w:tc>
      </w:tr>
      <w:tr w:rsidR="00051C50" w:rsidRPr="00104C8D" w14:paraId="4C051F98" w14:textId="77777777" w:rsidTr="0013092A">
        <w:trPr>
          <w:trHeight w:val="241"/>
          <w:jc w:val="center"/>
          <w:ins w:id="616" w:author="Petri Vasenkari" w:date="2024-04-17T06:58:00Z"/>
        </w:trPr>
        <w:tc>
          <w:tcPr>
            <w:tcW w:w="1136" w:type="dxa"/>
            <w:vMerge/>
            <w:tcBorders>
              <w:left w:val="single" w:sz="4" w:space="0" w:color="auto"/>
              <w:bottom w:val="single" w:sz="4" w:space="0" w:color="auto"/>
              <w:right w:val="single" w:sz="4" w:space="0" w:color="auto"/>
            </w:tcBorders>
            <w:vAlign w:val="center"/>
          </w:tcPr>
          <w:p w14:paraId="4BA96E6F" w14:textId="77777777" w:rsidR="00051C50" w:rsidRPr="00104C8D" w:rsidRDefault="00051C50" w:rsidP="0013092A">
            <w:pPr>
              <w:pStyle w:val="TAC"/>
              <w:rPr>
                <w:ins w:id="617" w:author="Petri Vasenkari" w:date="2024-04-17T06:58:00Z"/>
                <w:rFonts w:cs="Arial"/>
              </w:rPr>
            </w:pPr>
          </w:p>
        </w:tc>
        <w:tc>
          <w:tcPr>
            <w:tcW w:w="1024" w:type="dxa"/>
            <w:vMerge/>
            <w:tcBorders>
              <w:left w:val="single" w:sz="4" w:space="0" w:color="auto"/>
              <w:bottom w:val="single" w:sz="4" w:space="0" w:color="auto"/>
              <w:right w:val="single" w:sz="4" w:space="0" w:color="auto"/>
            </w:tcBorders>
            <w:vAlign w:val="center"/>
          </w:tcPr>
          <w:p w14:paraId="3DFE8173" w14:textId="77777777" w:rsidR="00051C50" w:rsidRPr="00104C8D" w:rsidRDefault="00051C50" w:rsidP="0013092A">
            <w:pPr>
              <w:spacing w:after="0"/>
              <w:rPr>
                <w:ins w:id="618" w:author="Petri Vasenkari" w:date="2024-04-17T06:58: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7B8EC8C" w14:textId="77777777" w:rsidR="00051C50" w:rsidRPr="00104C8D" w:rsidRDefault="00051C50" w:rsidP="0013092A">
            <w:pPr>
              <w:pStyle w:val="TAC"/>
              <w:rPr>
                <w:ins w:id="619" w:author="Petri Vasenkari" w:date="2024-04-17T06:58:00Z"/>
                <w:rFonts w:cs="Arial"/>
              </w:rPr>
            </w:pPr>
            <w:ins w:id="620" w:author="Petri Vasenkari" w:date="2024-04-17T06:58:00Z">
              <w:r w:rsidRPr="00104C8D">
                <w:rPr>
                  <w:rFonts w:cs="Arial"/>
                </w:rPr>
                <w:t>35-39</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C57938C" w14:textId="77777777" w:rsidR="00051C50" w:rsidRPr="00104C8D" w:rsidRDefault="00051C50" w:rsidP="0013092A">
            <w:pPr>
              <w:pStyle w:val="TAC"/>
              <w:rPr>
                <w:ins w:id="621" w:author="Petri Vasenkari" w:date="2024-04-17T06:58:00Z"/>
                <w:rFonts w:cs="Arial"/>
              </w:rPr>
            </w:pPr>
            <w:ins w:id="622" w:author="Petri Vasenkari" w:date="2024-04-17T06:58:00Z">
              <w:r w:rsidRPr="00104C8D">
                <w:rPr>
                  <w:rFonts w:cs="Arial"/>
                </w:rPr>
                <w:t>45-124</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6C42FCA" w14:textId="77777777" w:rsidR="00051C50" w:rsidRPr="00104C8D" w:rsidRDefault="00051C50" w:rsidP="0013092A">
            <w:pPr>
              <w:pStyle w:val="TAC"/>
              <w:rPr>
                <w:ins w:id="623"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F6A0843" w14:textId="77777777" w:rsidR="00051C50" w:rsidRPr="00104C8D" w:rsidRDefault="00051C50" w:rsidP="0013092A">
            <w:pPr>
              <w:pStyle w:val="TAC"/>
              <w:rPr>
                <w:ins w:id="624" w:author="Petri Vasenkari" w:date="2024-04-17T06:58:00Z"/>
                <w:rFonts w:cs="Arial"/>
              </w:rPr>
            </w:pPr>
            <w:ins w:id="625" w:author="Petri Vasenkari" w:date="2024-04-17T06:58:00Z">
              <w:r w:rsidRPr="00104C8D">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1CBCECE" w14:textId="77777777" w:rsidR="00051C50" w:rsidRPr="00104C8D" w:rsidRDefault="00051C50" w:rsidP="0013092A">
            <w:pPr>
              <w:pStyle w:val="TAC"/>
              <w:rPr>
                <w:ins w:id="626" w:author="Petri Vasenkari" w:date="2024-04-17T06:58:00Z"/>
                <w:rFonts w:cs="Arial"/>
              </w:rPr>
            </w:pPr>
            <w:ins w:id="627" w:author="Petri Vasenkari" w:date="2024-04-17T06:58: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52C96DDB" w14:textId="77777777" w:rsidR="00051C50" w:rsidRPr="00104C8D" w:rsidRDefault="00051C50" w:rsidP="0013092A">
            <w:pPr>
              <w:pStyle w:val="TAC"/>
              <w:rPr>
                <w:ins w:id="628" w:author="Petri Vasenkari" w:date="2024-04-17T06:58:00Z"/>
                <w:rFonts w:cs="Arial"/>
              </w:rPr>
            </w:pPr>
            <w:ins w:id="629" w:author="Petri Vasenkari" w:date="2024-04-17T06:58:00Z">
              <w:r w:rsidRPr="00104C8D">
                <w:rPr>
                  <w:rFonts w:cs="Arial"/>
                </w:rPr>
                <w:t>2</w:t>
              </w:r>
            </w:ins>
          </w:p>
        </w:tc>
        <w:tc>
          <w:tcPr>
            <w:tcW w:w="734" w:type="dxa"/>
            <w:vMerge/>
            <w:tcBorders>
              <w:bottom w:val="single" w:sz="4" w:space="0" w:color="auto"/>
              <w:right w:val="single" w:sz="4" w:space="0" w:color="auto"/>
            </w:tcBorders>
          </w:tcPr>
          <w:p w14:paraId="14884D2B" w14:textId="77777777" w:rsidR="00051C50" w:rsidRPr="00104C8D" w:rsidRDefault="00051C50" w:rsidP="0013092A">
            <w:pPr>
              <w:pStyle w:val="TAC"/>
              <w:rPr>
                <w:ins w:id="630" w:author="Petri Vasenkari" w:date="2024-04-17T06:58:00Z"/>
                <w:rFonts w:cs="Arial"/>
              </w:rPr>
            </w:pPr>
          </w:p>
        </w:tc>
      </w:tr>
      <w:tr w:rsidR="00051C50" w:rsidRPr="00104C8D" w14:paraId="6266AA49" w14:textId="77777777" w:rsidTr="0013092A">
        <w:trPr>
          <w:trHeight w:val="241"/>
          <w:jc w:val="center"/>
          <w:ins w:id="631" w:author="Petri Vasenkari" w:date="2024-04-17T06:58:00Z"/>
        </w:trPr>
        <w:tc>
          <w:tcPr>
            <w:tcW w:w="1136" w:type="dxa"/>
            <w:vMerge/>
            <w:tcBorders>
              <w:left w:val="single" w:sz="4" w:space="0" w:color="auto"/>
              <w:bottom w:val="single" w:sz="4" w:space="0" w:color="auto"/>
              <w:right w:val="single" w:sz="4" w:space="0" w:color="auto"/>
            </w:tcBorders>
            <w:vAlign w:val="center"/>
          </w:tcPr>
          <w:p w14:paraId="7B99F42A" w14:textId="77777777" w:rsidR="00051C50" w:rsidRPr="00104C8D" w:rsidRDefault="00051C50" w:rsidP="0013092A">
            <w:pPr>
              <w:pStyle w:val="TAC"/>
              <w:rPr>
                <w:ins w:id="632" w:author="Petri Vasenkari" w:date="2024-04-17T06:58:00Z"/>
                <w:rFonts w:cs="Arial"/>
              </w:rPr>
            </w:pPr>
          </w:p>
        </w:tc>
        <w:tc>
          <w:tcPr>
            <w:tcW w:w="1024" w:type="dxa"/>
            <w:vMerge/>
            <w:tcBorders>
              <w:left w:val="single" w:sz="4" w:space="0" w:color="auto"/>
              <w:bottom w:val="single" w:sz="4" w:space="0" w:color="auto"/>
              <w:right w:val="single" w:sz="4" w:space="0" w:color="auto"/>
            </w:tcBorders>
            <w:vAlign w:val="center"/>
          </w:tcPr>
          <w:p w14:paraId="5C38E951" w14:textId="77777777" w:rsidR="00051C50" w:rsidRPr="00104C8D" w:rsidRDefault="00051C50" w:rsidP="0013092A">
            <w:pPr>
              <w:spacing w:after="0"/>
              <w:rPr>
                <w:ins w:id="633" w:author="Petri Vasenkari" w:date="2024-04-17T06:58: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E5B9E39" w14:textId="77777777" w:rsidR="00051C50" w:rsidRPr="00104C8D" w:rsidRDefault="00051C50" w:rsidP="0013092A">
            <w:pPr>
              <w:pStyle w:val="TAC"/>
              <w:rPr>
                <w:ins w:id="634" w:author="Petri Vasenkari" w:date="2024-04-17T06:58:00Z"/>
                <w:rFonts w:cs="Arial"/>
              </w:rPr>
            </w:pPr>
            <w:ins w:id="635" w:author="Petri Vasenkari" w:date="2024-04-17T06:58:00Z">
              <w:r w:rsidRPr="00104C8D">
                <w:rPr>
                  <w:rFonts w:cs="Arial"/>
                </w:rPr>
                <w:t>0-36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BD1A35B" w14:textId="77777777" w:rsidR="00051C50" w:rsidRPr="00104C8D" w:rsidRDefault="00051C50" w:rsidP="0013092A">
            <w:pPr>
              <w:pStyle w:val="TAC"/>
              <w:rPr>
                <w:ins w:id="636" w:author="Petri Vasenkari" w:date="2024-04-17T06:58:00Z"/>
                <w:rFonts w:cs="Arial"/>
              </w:rPr>
            </w:pPr>
            <w:ins w:id="637" w:author="Petri Vasenkari" w:date="2024-04-17T06:58:00Z">
              <w:r w:rsidRPr="00104C8D">
                <w:rPr>
                  <w:rFonts w:cs="Arial"/>
                </w:rPr>
                <w:t>1-16</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474D22B" w14:textId="77777777" w:rsidR="00051C50" w:rsidRPr="00104C8D" w:rsidRDefault="00051C50" w:rsidP="0013092A">
            <w:pPr>
              <w:pStyle w:val="TAC"/>
              <w:rPr>
                <w:ins w:id="638" w:author="Petri Vasenkari" w:date="2024-04-17T06:58:00Z"/>
                <w:rFonts w:cs="Arial"/>
              </w:rPr>
            </w:pPr>
            <w:ins w:id="639" w:author="Petri Vasenkari" w:date="2024-04-17T06:58:00Z">
              <w:r w:rsidRPr="00104C8D">
                <w:rPr>
                  <w:rFonts w:cs="Arial"/>
                </w:rPr>
                <w:t>&lt;=48</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0AF9C0D" w14:textId="77777777" w:rsidR="00051C50" w:rsidRPr="00104C8D" w:rsidRDefault="00051C50" w:rsidP="0013092A">
            <w:pPr>
              <w:pStyle w:val="TAC"/>
              <w:rPr>
                <w:ins w:id="640" w:author="Petri Vasenkari" w:date="2024-04-17T06:58:00Z"/>
                <w:rFonts w:cs="Arial"/>
              </w:rPr>
            </w:pPr>
            <w:ins w:id="641" w:author="Petri Vasenkari" w:date="2024-04-17T06:58:00Z">
              <w:r w:rsidRPr="00104C8D">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C029629" w14:textId="77777777" w:rsidR="00051C50" w:rsidRPr="00104C8D" w:rsidRDefault="00051C50" w:rsidP="0013092A">
            <w:pPr>
              <w:pStyle w:val="TAC"/>
              <w:rPr>
                <w:ins w:id="642" w:author="Petri Vasenkari" w:date="2024-04-17T06:58:00Z"/>
                <w:rFonts w:cs="Arial"/>
              </w:rPr>
            </w:pPr>
            <w:ins w:id="643" w:author="Petri Vasenkari" w:date="2024-04-17T06:58: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2A476B0D" w14:textId="77777777" w:rsidR="00051C50" w:rsidRPr="00104C8D" w:rsidRDefault="00051C50" w:rsidP="0013092A">
            <w:pPr>
              <w:pStyle w:val="TAC"/>
              <w:rPr>
                <w:ins w:id="644" w:author="Petri Vasenkari" w:date="2024-04-17T06:58:00Z"/>
                <w:rFonts w:cs="Arial"/>
              </w:rPr>
            </w:pPr>
            <w:ins w:id="645" w:author="Petri Vasenkari" w:date="2024-04-17T06:58:00Z">
              <w:r w:rsidRPr="00104C8D">
                <w:rPr>
                  <w:rFonts w:cs="Arial"/>
                </w:rPr>
                <w:t>1</w:t>
              </w:r>
            </w:ins>
          </w:p>
        </w:tc>
        <w:tc>
          <w:tcPr>
            <w:tcW w:w="734" w:type="dxa"/>
            <w:vMerge/>
            <w:tcBorders>
              <w:bottom w:val="single" w:sz="4" w:space="0" w:color="auto"/>
              <w:right w:val="single" w:sz="4" w:space="0" w:color="auto"/>
            </w:tcBorders>
          </w:tcPr>
          <w:p w14:paraId="10E2A87E" w14:textId="77777777" w:rsidR="00051C50" w:rsidRPr="00104C8D" w:rsidRDefault="00051C50" w:rsidP="0013092A">
            <w:pPr>
              <w:pStyle w:val="TAC"/>
              <w:rPr>
                <w:ins w:id="646" w:author="Petri Vasenkari" w:date="2024-04-17T06:58:00Z"/>
                <w:rFonts w:cs="Arial"/>
              </w:rPr>
            </w:pPr>
          </w:p>
        </w:tc>
      </w:tr>
      <w:tr w:rsidR="00051C50" w:rsidRPr="00104C8D" w14:paraId="66568173" w14:textId="77777777" w:rsidTr="0013092A">
        <w:trPr>
          <w:trHeight w:val="241"/>
          <w:jc w:val="center"/>
          <w:ins w:id="647" w:author="Petri Vasenkari" w:date="2024-04-17T06:58:00Z"/>
        </w:trPr>
        <w:tc>
          <w:tcPr>
            <w:tcW w:w="1136" w:type="dxa"/>
            <w:vMerge/>
            <w:tcBorders>
              <w:left w:val="single" w:sz="4" w:space="0" w:color="auto"/>
              <w:bottom w:val="single" w:sz="4" w:space="0" w:color="auto"/>
              <w:right w:val="single" w:sz="4" w:space="0" w:color="auto"/>
            </w:tcBorders>
            <w:vAlign w:val="center"/>
          </w:tcPr>
          <w:p w14:paraId="179F9B6C" w14:textId="77777777" w:rsidR="00051C50" w:rsidRPr="00104C8D" w:rsidRDefault="00051C50" w:rsidP="0013092A">
            <w:pPr>
              <w:pStyle w:val="TAC"/>
              <w:rPr>
                <w:ins w:id="648" w:author="Petri Vasenkari" w:date="2024-04-17T06:58:00Z"/>
                <w:rFonts w:cs="Arial"/>
              </w:rPr>
            </w:pPr>
          </w:p>
        </w:tc>
        <w:tc>
          <w:tcPr>
            <w:tcW w:w="1024" w:type="dxa"/>
            <w:vMerge/>
            <w:tcBorders>
              <w:left w:val="single" w:sz="4" w:space="0" w:color="auto"/>
              <w:bottom w:val="single" w:sz="4" w:space="0" w:color="auto"/>
              <w:right w:val="single" w:sz="4" w:space="0" w:color="auto"/>
            </w:tcBorders>
            <w:vAlign w:val="center"/>
          </w:tcPr>
          <w:p w14:paraId="611A3D19" w14:textId="77777777" w:rsidR="00051C50" w:rsidRPr="00104C8D" w:rsidRDefault="00051C50" w:rsidP="0013092A">
            <w:pPr>
              <w:spacing w:after="0"/>
              <w:rPr>
                <w:ins w:id="649" w:author="Petri Vasenkari" w:date="2024-04-17T06:58: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6A6D122" w14:textId="77777777" w:rsidR="00051C50" w:rsidRPr="00104C8D" w:rsidRDefault="00051C50" w:rsidP="0013092A">
            <w:pPr>
              <w:pStyle w:val="TAC"/>
              <w:rPr>
                <w:ins w:id="650" w:author="Petri Vasenkari" w:date="2024-04-17T06:58:00Z"/>
                <w:rFonts w:cs="Arial"/>
              </w:rPr>
            </w:pPr>
            <w:ins w:id="651" w:author="Petri Vasenkari" w:date="2024-04-17T06:58:00Z">
              <w:r w:rsidRPr="00104C8D">
                <w:rPr>
                  <w:rFonts w:cs="Arial"/>
                </w:rPr>
                <w:t>43-51</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8B1D228" w14:textId="77777777" w:rsidR="00051C50" w:rsidRPr="00104C8D" w:rsidRDefault="00051C50" w:rsidP="0013092A">
            <w:pPr>
              <w:pStyle w:val="TAC"/>
              <w:rPr>
                <w:ins w:id="652" w:author="Petri Vasenkari" w:date="2024-04-17T06:58:00Z"/>
                <w:rFonts w:cs="Arial"/>
              </w:rPr>
            </w:pPr>
            <w:ins w:id="653" w:author="Petri Vasenkari" w:date="2024-04-17T06:58:00Z">
              <w:r w:rsidRPr="00104C8D">
                <w:rPr>
                  <w:rFonts w:cs="Arial"/>
                </w:rPr>
                <w:t>45-124</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D802FA" w14:textId="77777777" w:rsidR="00051C50" w:rsidRPr="00104C8D" w:rsidRDefault="00051C50" w:rsidP="0013092A">
            <w:pPr>
              <w:pStyle w:val="TAC"/>
              <w:rPr>
                <w:ins w:id="654"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1F6FE60" w14:textId="77777777" w:rsidR="00051C50" w:rsidRPr="00104C8D" w:rsidRDefault="00051C50" w:rsidP="0013092A">
            <w:pPr>
              <w:pStyle w:val="TAC"/>
              <w:rPr>
                <w:ins w:id="655" w:author="Petri Vasenkari" w:date="2024-04-17T06:58:00Z"/>
                <w:rFonts w:cs="Arial"/>
              </w:rPr>
            </w:pPr>
            <w:ins w:id="656" w:author="Petri Vasenkari" w:date="2024-04-17T06:58:00Z">
              <w:r w:rsidRPr="00104C8D">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B895C46" w14:textId="77777777" w:rsidR="00051C50" w:rsidRPr="00104C8D" w:rsidRDefault="00051C50" w:rsidP="0013092A">
            <w:pPr>
              <w:pStyle w:val="TAC"/>
              <w:rPr>
                <w:ins w:id="657" w:author="Petri Vasenkari" w:date="2024-04-17T06:58:00Z"/>
                <w:rFonts w:cs="Arial"/>
              </w:rPr>
            </w:pPr>
            <w:ins w:id="658" w:author="Petri Vasenkari" w:date="2024-04-17T06:58:00Z">
              <w:r w:rsidRPr="00104C8D">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5FA5DA7F" w14:textId="77777777" w:rsidR="00051C50" w:rsidRPr="00104C8D" w:rsidRDefault="00051C50" w:rsidP="0013092A">
            <w:pPr>
              <w:pStyle w:val="TAC"/>
              <w:rPr>
                <w:ins w:id="659" w:author="Petri Vasenkari" w:date="2024-04-17T06:58:00Z"/>
                <w:rFonts w:cs="Arial"/>
              </w:rPr>
            </w:pPr>
            <w:ins w:id="660" w:author="Petri Vasenkari" w:date="2024-04-17T06:58:00Z">
              <w:r w:rsidRPr="00104C8D">
                <w:rPr>
                  <w:rFonts w:cs="Arial"/>
                </w:rPr>
                <w:t>1</w:t>
              </w:r>
            </w:ins>
          </w:p>
        </w:tc>
        <w:tc>
          <w:tcPr>
            <w:tcW w:w="734" w:type="dxa"/>
            <w:vMerge/>
            <w:tcBorders>
              <w:bottom w:val="single" w:sz="4" w:space="0" w:color="auto"/>
              <w:right w:val="single" w:sz="4" w:space="0" w:color="auto"/>
            </w:tcBorders>
          </w:tcPr>
          <w:p w14:paraId="78BC2EA6" w14:textId="77777777" w:rsidR="00051C50" w:rsidRPr="00104C8D" w:rsidRDefault="00051C50" w:rsidP="0013092A">
            <w:pPr>
              <w:pStyle w:val="TAC"/>
              <w:rPr>
                <w:ins w:id="661" w:author="Petri Vasenkari" w:date="2024-04-17T06:58:00Z"/>
                <w:rFonts w:cs="Arial"/>
              </w:rPr>
            </w:pPr>
          </w:p>
        </w:tc>
      </w:tr>
      <w:tr w:rsidR="00051C50" w:rsidRPr="00104C8D" w14:paraId="128F5263" w14:textId="77777777" w:rsidTr="0013092A">
        <w:trPr>
          <w:trHeight w:val="241"/>
          <w:jc w:val="center"/>
          <w:ins w:id="662" w:author="Petri Vasenkari" w:date="2024-04-17T06:58:00Z"/>
        </w:trPr>
        <w:tc>
          <w:tcPr>
            <w:tcW w:w="1136" w:type="dxa"/>
            <w:vMerge/>
            <w:tcBorders>
              <w:left w:val="single" w:sz="4" w:space="0" w:color="auto"/>
              <w:bottom w:val="single" w:sz="4" w:space="0" w:color="auto"/>
              <w:right w:val="single" w:sz="4" w:space="0" w:color="auto"/>
            </w:tcBorders>
            <w:vAlign w:val="center"/>
          </w:tcPr>
          <w:p w14:paraId="1FB10F64" w14:textId="77777777" w:rsidR="00051C50" w:rsidRPr="00104C8D" w:rsidRDefault="00051C50" w:rsidP="0013092A">
            <w:pPr>
              <w:pStyle w:val="TAC"/>
              <w:rPr>
                <w:ins w:id="663" w:author="Petri Vasenkari" w:date="2024-04-17T06:58:00Z"/>
                <w:rFonts w:cs="Arial"/>
              </w:rPr>
            </w:pPr>
          </w:p>
        </w:tc>
        <w:tc>
          <w:tcPr>
            <w:tcW w:w="1024" w:type="dxa"/>
            <w:vMerge/>
            <w:tcBorders>
              <w:left w:val="single" w:sz="4" w:space="0" w:color="auto"/>
              <w:bottom w:val="single" w:sz="4" w:space="0" w:color="auto"/>
              <w:right w:val="single" w:sz="4" w:space="0" w:color="auto"/>
            </w:tcBorders>
            <w:vAlign w:val="center"/>
          </w:tcPr>
          <w:p w14:paraId="66A83768" w14:textId="77777777" w:rsidR="00051C50" w:rsidRPr="00104C8D" w:rsidRDefault="00051C50" w:rsidP="0013092A">
            <w:pPr>
              <w:spacing w:after="0"/>
              <w:rPr>
                <w:ins w:id="664" w:author="Petri Vasenkari" w:date="2024-04-17T06:58: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E6286F1" w14:textId="77777777" w:rsidR="00051C50" w:rsidRPr="00104C8D" w:rsidRDefault="00051C50" w:rsidP="0013092A">
            <w:pPr>
              <w:pStyle w:val="TAC"/>
              <w:rPr>
                <w:ins w:id="665" w:author="Petri Vasenkari" w:date="2024-04-17T06:58:00Z"/>
                <w:rFonts w:cs="Arial"/>
              </w:rPr>
            </w:pPr>
            <w:ins w:id="666" w:author="Petri Vasenkari" w:date="2024-04-17T06:58:00Z">
              <w:r w:rsidRPr="00104C8D">
                <w:rPr>
                  <w:rFonts w:cs="Arial"/>
                </w:rPr>
                <w:t>0-25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DFB68D" w14:textId="77777777" w:rsidR="00051C50" w:rsidRPr="00104C8D" w:rsidRDefault="00051C50" w:rsidP="0013092A">
            <w:pPr>
              <w:pStyle w:val="TAC"/>
              <w:rPr>
                <w:ins w:id="667" w:author="Petri Vasenkari" w:date="2024-04-17T06:58:00Z"/>
                <w:rFonts w:cs="Arial"/>
              </w:rPr>
            </w:pPr>
            <w:ins w:id="668" w:author="Petri Vasenkari" w:date="2024-04-17T06:58:00Z">
              <w:r w:rsidRPr="00104C8D">
                <w:rPr>
                  <w:rFonts w:cs="Arial"/>
                </w:rPr>
                <w:t>40-50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56B0163" w14:textId="77777777" w:rsidR="00051C50" w:rsidRPr="00104C8D" w:rsidRDefault="00051C50" w:rsidP="0013092A">
            <w:pPr>
              <w:pStyle w:val="TAC"/>
              <w:rPr>
                <w:ins w:id="669"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520F55A" w14:textId="77777777" w:rsidR="00051C50" w:rsidRPr="00104C8D" w:rsidRDefault="00051C50" w:rsidP="0013092A">
            <w:pPr>
              <w:pStyle w:val="TAC"/>
              <w:rPr>
                <w:ins w:id="670" w:author="Petri Vasenkari" w:date="2024-04-17T06:58:00Z"/>
                <w:rFonts w:cs="Arial"/>
              </w:rPr>
            </w:pPr>
            <w:ins w:id="671" w:author="Petri Vasenkari" w:date="2024-04-17T06:58:00Z">
              <w:r w:rsidRPr="00104C8D">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C7154FD" w14:textId="77777777" w:rsidR="00051C50" w:rsidRPr="00104C8D" w:rsidRDefault="00051C50" w:rsidP="0013092A">
            <w:pPr>
              <w:pStyle w:val="TAC"/>
              <w:rPr>
                <w:ins w:id="672" w:author="Petri Vasenkari" w:date="2024-04-17T06:58:00Z"/>
                <w:rFonts w:cs="Arial"/>
              </w:rPr>
            </w:pPr>
            <w:ins w:id="673" w:author="Petri Vasenkari" w:date="2024-04-17T06:58: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42D638D7" w14:textId="77777777" w:rsidR="00051C50" w:rsidRPr="00104C8D" w:rsidRDefault="00051C50" w:rsidP="0013092A">
            <w:pPr>
              <w:pStyle w:val="TAC"/>
              <w:rPr>
                <w:ins w:id="674" w:author="Petri Vasenkari" w:date="2024-04-17T06:58:00Z"/>
                <w:rFonts w:cs="Arial"/>
              </w:rPr>
            </w:pPr>
            <w:ins w:id="675" w:author="Petri Vasenkari" w:date="2024-04-17T06:58:00Z">
              <w:r w:rsidRPr="00104C8D">
                <w:rPr>
                  <w:rFonts w:cs="Arial"/>
                </w:rPr>
                <w:t>1</w:t>
              </w:r>
            </w:ins>
          </w:p>
        </w:tc>
        <w:tc>
          <w:tcPr>
            <w:tcW w:w="734" w:type="dxa"/>
            <w:vMerge/>
            <w:tcBorders>
              <w:bottom w:val="single" w:sz="4" w:space="0" w:color="auto"/>
              <w:right w:val="single" w:sz="4" w:space="0" w:color="auto"/>
            </w:tcBorders>
          </w:tcPr>
          <w:p w14:paraId="2F4F5C29" w14:textId="77777777" w:rsidR="00051C50" w:rsidRPr="00104C8D" w:rsidRDefault="00051C50" w:rsidP="0013092A">
            <w:pPr>
              <w:pStyle w:val="TAC"/>
              <w:rPr>
                <w:ins w:id="676" w:author="Petri Vasenkari" w:date="2024-04-17T06:58:00Z"/>
                <w:rFonts w:cs="Arial"/>
              </w:rPr>
            </w:pPr>
          </w:p>
        </w:tc>
      </w:tr>
      <w:tr w:rsidR="00051C50" w:rsidRPr="00104C8D" w14:paraId="1B3686F4" w14:textId="77777777" w:rsidTr="0013092A">
        <w:trPr>
          <w:trHeight w:val="241"/>
          <w:jc w:val="center"/>
          <w:ins w:id="677" w:author="Petri Vasenkari" w:date="2024-04-17T06:58:00Z"/>
        </w:trPr>
        <w:tc>
          <w:tcPr>
            <w:tcW w:w="1136" w:type="dxa"/>
            <w:vMerge/>
            <w:tcBorders>
              <w:left w:val="single" w:sz="4" w:space="0" w:color="auto"/>
              <w:bottom w:val="single" w:sz="4" w:space="0" w:color="auto"/>
              <w:right w:val="single" w:sz="4" w:space="0" w:color="auto"/>
            </w:tcBorders>
            <w:vAlign w:val="center"/>
          </w:tcPr>
          <w:p w14:paraId="1F584A00" w14:textId="77777777" w:rsidR="00051C50" w:rsidRPr="00104C8D" w:rsidRDefault="00051C50" w:rsidP="0013092A">
            <w:pPr>
              <w:pStyle w:val="TAC"/>
              <w:rPr>
                <w:ins w:id="678" w:author="Petri Vasenkari" w:date="2024-04-17T06:58:00Z"/>
                <w:rFonts w:cs="Arial"/>
              </w:rPr>
            </w:pPr>
          </w:p>
        </w:tc>
        <w:tc>
          <w:tcPr>
            <w:tcW w:w="1024" w:type="dxa"/>
            <w:vMerge/>
            <w:tcBorders>
              <w:left w:val="single" w:sz="4" w:space="0" w:color="auto"/>
              <w:bottom w:val="single" w:sz="4" w:space="0" w:color="auto"/>
              <w:right w:val="single" w:sz="4" w:space="0" w:color="auto"/>
            </w:tcBorders>
            <w:vAlign w:val="center"/>
          </w:tcPr>
          <w:p w14:paraId="191BB805" w14:textId="77777777" w:rsidR="00051C50" w:rsidRPr="00104C8D" w:rsidRDefault="00051C50" w:rsidP="0013092A">
            <w:pPr>
              <w:spacing w:after="0"/>
              <w:rPr>
                <w:ins w:id="679" w:author="Petri Vasenkari" w:date="2024-04-17T06:58: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76F5F5F" w14:textId="77777777" w:rsidR="00051C50" w:rsidRPr="00104C8D" w:rsidRDefault="00051C50" w:rsidP="0013092A">
            <w:pPr>
              <w:pStyle w:val="TAC"/>
              <w:rPr>
                <w:ins w:id="680" w:author="Petri Vasenkari" w:date="2024-04-17T06:58:00Z"/>
                <w:rFonts w:cs="Arial"/>
              </w:rPr>
            </w:pPr>
            <w:ins w:id="681" w:author="Petri Vasenkari" w:date="2024-04-17T06:58:00Z">
              <w:r w:rsidRPr="00104C8D">
                <w:rPr>
                  <w:rFonts w:cs="Arial"/>
                </w:rPr>
                <w:t>0-28</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6AAAB42" w14:textId="77777777" w:rsidR="00051C50" w:rsidRPr="00104C8D" w:rsidRDefault="00051C50" w:rsidP="0013092A">
            <w:pPr>
              <w:pStyle w:val="TAC"/>
              <w:rPr>
                <w:ins w:id="682" w:author="Petri Vasenkari" w:date="2024-04-17T06:58:00Z"/>
                <w:rFonts w:cs="Arial"/>
              </w:rPr>
            </w:pPr>
            <w:ins w:id="683" w:author="Petri Vasenkari" w:date="2024-04-17T06:58:00Z">
              <w:r w:rsidRPr="00104C8D">
                <w:rPr>
                  <w:rFonts w:cs="Arial"/>
                </w:rPr>
                <w:t>18-36</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C78E475" w14:textId="77777777" w:rsidR="00051C50" w:rsidRPr="00104C8D" w:rsidRDefault="00051C50" w:rsidP="0013092A">
            <w:pPr>
              <w:pStyle w:val="TAC"/>
              <w:rPr>
                <w:ins w:id="684" w:author="Petri Vasenkari" w:date="2024-04-17T06:58: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E14269" w14:textId="77777777" w:rsidR="00051C50" w:rsidRPr="00104C8D" w:rsidRDefault="00051C50" w:rsidP="0013092A">
            <w:pPr>
              <w:pStyle w:val="TAC"/>
              <w:rPr>
                <w:ins w:id="685" w:author="Petri Vasenkari" w:date="2024-04-17T06:58:00Z"/>
                <w:rFonts w:cs="Arial"/>
              </w:rPr>
            </w:pPr>
            <w:ins w:id="686" w:author="Petri Vasenkari" w:date="2024-04-17T06:58:00Z">
              <w:r w:rsidRPr="00104C8D">
                <w:rPr>
                  <w:rFonts w:cs="Arial"/>
                </w:rPr>
                <w:t>1.5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0BD6AD2" w14:textId="77777777" w:rsidR="00051C50" w:rsidRPr="00104C8D" w:rsidRDefault="00051C50" w:rsidP="0013092A">
            <w:pPr>
              <w:pStyle w:val="TAC"/>
              <w:rPr>
                <w:ins w:id="687" w:author="Petri Vasenkari" w:date="2024-04-17T06:58:00Z"/>
                <w:rFonts w:cs="Arial"/>
              </w:rPr>
            </w:pPr>
            <w:ins w:id="688" w:author="Petri Vasenkari" w:date="2024-04-17T06:58:00Z">
              <w:r w:rsidRPr="00104C8D">
                <w:rPr>
                  <w:rFonts w:cs="Arial"/>
                </w:rPr>
                <w:t>1.5</w:t>
              </w:r>
            </w:ins>
          </w:p>
        </w:tc>
        <w:tc>
          <w:tcPr>
            <w:tcW w:w="709" w:type="dxa"/>
            <w:tcBorders>
              <w:top w:val="single" w:sz="6" w:space="0" w:color="auto"/>
              <w:left w:val="single" w:sz="6" w:space="0" w:color="auto"/>
              <w:bottom w:val="single" w:sz="6" w:space="0" w:color="auto"/>
              <w:right w:val="single" w:sz="4" w:space="0" w:color="auto"/>
            </w:tcBorders>
            <w:vAlign w:val="center"/>
          </w:tcPr>
          <w:p w14:paraId="0DB7C85E" w14:textId="77777777" w:rsidR="00051C50" w:rsidRPr="00104C8D" w:rsidRDefault="00051C50" w:rsidP="0013092A">
            <w:pPr>
              <w:pStyle w:val="TAC"/>
              <w:rPr>
                <w:ins w:id="689" w:author="Petri Vasenkari" w:date="2024-04-17T06:58:00Z"/>
                <w:rFonts w:cs="Arial"/>
                <w:strike/>
              </w:rPr>
            </w:pPr>
            <w:ins w:id="690" w:author="Petri Vasenkari" w:date="2024-04-17T06:58:00Z">
              <w:r w:rsidRPr="00104C8D">
                <w:rPr>
                  <w:rFonts w:cs="Arial"/>
                </w:rPr>
                <w:t>0.5</w:t>
              </w:r>
            </w:ins>
          </w:p>
        </w:tc>
        <w:tc>
          <w:tcPr>
            <w:tcW w:w="734" w:type="dxa"/>
            <w:vMerge/>
            <w:tcBorders>
              <w:bottom w:val="single" w:sz="4" w:space="0" w:color="auto"/>
              <w:right w:val="single" w:sz="4" w:space="0" w:color="auto"/>
            </w:tcBorders>
          </w:tcPr>
          <w:p w14:paraId="5E8E7BF6" w14:textId="77777777" w:rsidR="00051C50" w:rsidRPr="00104C8D" w:rsidRDefault="00051C50" w:rsidP="0013092A">
            <w:pPr>
              <w:pStyle w:val="TAC"/>
              <w:rPr>
                <w:ins w:id="691" w:author="Petri Vasenkari" w:date="2024-04-17T06:58:00Z"/>
                <w:rFonts w:cs="Arial"/>
              </w:rPr>
            </w:pPr>
          </w:p>
        </w:tc>
      </w:tr>
    </w:tbl>
    <w:p w14:paraId="6D260F6E" w14:textId="7EABCF29" w:rsidR="00C70AC4" w:rsidDel="00051C50" w:rsidRDefault="00C70AC4" w:rsidP="00732B31">
      <w:pPr>
        <w:rPr>
          <w:del w:id="692" w:author="Petri Vasenkari" w:date="2024-04-17T06:58:00Z"/>
          <w:noProof/>
          <w:color w:val="0070C0"/>
        </w:rPr>
      </w:pPr>
    </w:p>
    <w:p w14:paraId="4EFC9B2E" w14:textId="43043C7B" w:rsidR="00C70AC4" w:rsidDel="00051C50" w:rsidRDefault="00C70AC4" w:rsidP="00732B31">
      <w:pPr>
        <w:rPr>
          <w:del w:id="693" w:author="Petri Vasenkari" w:date="2024-04-17T06:58:00Z"/>
          <w:noProof/>
          <w:color w:val="0070C0"/>
        </w:rPr>
      </w:pPr>
    </w:p>
    <w:p w14:paraId="3E7FD849" w14:textId="165C4740" w:rsidR="00BE787C" w:rsidRDefault="00BE787C" w:rsidP="00732B31">
      <w:pPr>
        <w:rPr>
          <w:ins w:id="694" w:author="Petri Vasenkari" w:date="2024-03-26T13:57:00Z"/>
          <w:noProof/>
          <w:color w:val="0070C0"/>
        </w:rPr>
      </w:pPr>
      <w:r w:rsidRPr="00732B31">
        <w:rPr>
          <w:noProof/>
          <w:color w:val="0070C0"/>
        </w:rPr>
        <w:t xml:space="preserve">***************************** </w:t>
      </w:r>
      <w:r>
        <w:rPr>
          <w:noProof/>
          <w:color w:val="0070C0"/>
        </w:rPr>
        <w:t>No</w:t>
      </w:r>
      <w:r w:rsidRPr="00732B31">
        <w:rPr>
          <w:noProof/>
          <w:color w:val="0070C0"/>
        </w:rPr>
        <w:t xml:space="preserve"> changes ************************************</w:t>
      </w:r>
    </w:p>
    <w:p w14:paraId="7CC5F2E4" w14:textId="0A0F51F5" w:rsidR="006B78FA" w:rsidRPr="001D386E" w:rsidRDefault="006B78FA" w:rsidP="006B78FA">
      <w:pPr>
        <w:pStyle w:val="Heading4"/>
        <w:rPr>
          <w:ins w:id="695" w:author="Petri Vasenkari" w:date="2024-03-26T13:57:00Z"/>
        </w:rPr>
      </w:pPr>
      <w:ins w:id="696" w:author="Petri Vasenkari" w:date="2024-03-26T13:57:00Z">
        <w:r w:rsidRPr="001D386E">
          <w:t>6.2.4A.1</w:t>
        </w:r>
        <w:r>
          <w:t>3</w:t>
        </w:r>
        <w:r w:rsidRPr="001D386E">
          <w:tab/>
          <w:t>A-MPR for CA_NS_1</w:t>
        </w:r>
      </w:ins>
      <w:ins w:id="697" w:author="Petri Vasenkari" w:date="2024-03-26T13:58:00Z">
        <w:r>
          <w:t>3</w:t>
        </w:r>
      </w:ins>
    </w:p>
    <w:p w14:paraId="51041657" w14:textId="7AE07E6F" w:rsidR="006B78FA" w:rsidRDefault="006B78FA" w:rsidP="006B78FA">
      <w:pPr>
        <w:rPr>
          <w:ins w:id="698" w:author="Petri Vasenkari" w:date="2024-03-26T13:57:00Z"/>
        </w:rPr>
      </w:pPr>
      <w:ins w:id="699" w:author="Petri Vasenkari" w:date="2024-03-26T13:57:00Z">
        <w:r w:rsidRPr="001D386E">
          <w:t>If the UE is configured to CA_</w:t>
        </w:r>
        <w:r>
          <w:t>28</w:t>
        </w:r>
        <w:r w:rsidRPr="001D386E">
          <w:t>C and it receives IE CA_NS_1</w:t>
        </w:r>
      </w:ins>
      <w:ins w:id="700" w:author="Petri Vasenkari" w:date="2024-03-26T13:58:00Z">
        <w:r>
          <w:t>3</w:t>
        </w:r>
      </w:ins>
      <w:ins w:id="701" w:author="Petri Vasenkari" w:date="2024-03-26T13:57:00Z">
        <w:r w:rsidRPr="001D386E">
          <w:t xml:space="preserve"> the allowed maximum output power reduction applied to transmission on the PCC and the SCC for contiguously aggregated signals is specified in Table 6.2.4A.1</w:t>
        </w:r>
      </w:ins>
      <w:ins w:id="702" w:author="Petri Vasenkari" w:date="2024-03-26T13:58:00Z">
        <w:r>
          <w:t>3</w:t>
        </w:r>
      </w:ins>
      <w:ins w:id="703" w:author="Petri Vasenkari" w:date="2024-03-26T13:57:00Z">
        <w:r w:rsidRPr="001D386E">
          <w:t>-</w:t>
        </w:r>
        <w:r>
          <w:t>1.</w:t>
        </w:r>
      </w:ins>
    </w:p>
    <w:p w14:paraId="24D9F36E" w14:textId="1992C355" w:rsidR="006B78FA" w:rsidRPr="001D386E" w:rsidDel="00560541" w:rsidRDefault="006B78FA" w:rsidP="006B78FA">
      <w:pPr>
        <w:pStyle w:val="TH"/>
        <w:rPr>
          <w:ins w:id="704" w:author="Petri Vasenkari" w:date="2024-03-26T13:57:00Z"/>
        </w:rPr>
      </w:pPr>
      <w:ins w:id="705" w:author="Petri Vasenkari" w:date="2024-03-26T13:57:00Z">
        <w:r w:rsidRPr="001D386E">
          <w:t>Table 6.2.4A.</w:t>
        </w:r>
        <w:r>
          <w:t>1</w:t>
        </w:r>
      </w:ins>
      <w:ins w:id="706" w:author="Petri Vasenkari" w:date="2024-03-26T13:58:00Z">
        <w:r>
          <w:t>3</w:t>
        </w:r>
      </w:ins>
      <w:ins w:id="707" w:author="Petri Vasenkari" w:date="2024-03-26T13:57:00Z">
        <w:r w:rsidRPr="001D386E">
          <w:t>-1: Contig</w:t>
        </w:r>
        <w:r w:rsidRPr="001D386E">
          <w:rPr>
            <w:rFonts w:hint="eastAsia"/>
          </w:rPr>
          <w:t>u</w:t>
        </w:r>
        <w:r w:rsidRPr="001D386E">
          <w:t>ous Allocation A-MPR for CA_NS_</w:t>
        </w:r>
        <w:r>
          <w:t>1</w:t>
        </w:r>
      </w:ins>
      <w:ins w:id="708" w:author="Petri Vasenkari" w:date="2024-03-26T13:58:00Z">
        <w:r>
          <w:t>3</w:t>
        </w:r>
      </w:ins>
    </w:p>
    <w:tbl>
      <w:tblPr>
        <w:tblW w:w="0" w:type="auto"/>
        <w:jc w:val="center"/>
        <w:tblCellMar>
          <w:left w:w="0" w:type="dxa"/>
          <w:right w:w="0" w:type="dxa"/>
        </w:tblCellMar>
        <w:tblLook w:val="04A0" w:firstRow="1" w:lastRow="0" w:firstColumn="1" w:lastColumn="0" w:noHBand="0" w:noVBand="1"/>
      </w:tblPr>
      <w:tblGrid>
        <w:gridCol w:w="1136"/>
        <w:gridCol w:w="876"/>
        <w:gridCol w:w="960"/>
        <w:gridCol w:w="2693"/>
        <w:gridCol w:w="737"/>
        <w:gridCol w:w="727"/>
        <w:gridCol w:w="837"/>
        <w:gridCol w:w="759"/>
        <w:gridCol w:w="783"/>
      </w:tblGrid>
      <w:tr w:rsidR="00DE50D6" w:rsidRPr="00104C8D" w14:paraId="423CD489" w14:textId="77777777" w:rsidTr="0013092A">
        <w:trPr>
          <w:jc w:val="center"/>
          <w:ins w:id="709" w:author="Petri Vasenkari" w:date="2024-04-17T06:59:00Z"/>
        </w:trPr>
        <w:tc>
          <w:tcPr>
            <w:tcW w:w="11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092B8F" w14:textId="77777777" w:rsidR="00DE50D6" w:rsidRPr="00104C8D" w:rsidRDefault="00DE50D6" w:rsidP="0013092A">
            <w:pPr>
              <w:pStyle w:val="TAH"/>
              <w:rPr>
                <w:ins w:id="710" w:author="Petri Vasenkari" w:date="2024-04-17T06:59:00Z"/>
                <w:rFonts w:cs="Arial"/>
              </w:rPr>
            </w:pPr>
            <w:ins w:id="711" w:author="Petri Vasenkari" w:date="2024-04-17T06:59:00Z">
              <w:r w:rsidRPr="00104C8D">
                <w:rPr>
                  <w:rFonts w:cs="Arial"/>
                </w:rPr>
                <w:t>CA Bandwidth Class C</w:t>
              </w:r>
            </w:ins>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0FD8BE55" w14:textId="77777777" w:rsidR="00DE50D6" w:rsidRPr="00104C8D" w:rsidRDefault="00DE50D6" w:rsidP="0013092A">
            <w:pPr>
              <w:pStyle w:val="TAH"/>
              <w:rPr>
                <w:ins w:id="712" w:author="Petri Vasenkari" w:date="2024-04-17T06:59:00Z"/>
                <w:rFonts w:cs="Arial"/>
              </w:rPr>
            </w:pPr>
            <w:ins w:id="713" w:author="Petri Vasenkari" w:date="2024-04-17T06:59:00Z">
              <w:r w:rsidRPr="00104C8D">
                <w:rPr>
                  <w:rFonts w:cs="Arial"/>
                </w:rPr>
                <w:t>Lower edge frequency [MHz]</w:t>
              </w:r>
            </w:ins>
          </w:p>
        </w:tc>
        <w:tc>
          <w:tcPr>
            <w:tcW w:w="9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0A6AE5" w14:textId="77777777" w:rsidR="00DE50D6" w:rsidRPr="00104C8D" w:rsidRDefault="00DE50D6" w:rsidP="0013092A">
            <w:pPr>
              <w:pStyle w:val="TAH"/>
              <w:rPr>
                <w:ins w:id="714" w:author="Petri Vasenkari" w:date="2024-04-17T06:59:00Z"/>
                <w:rFonts w:cs="Arial"/>
              </w:rPr>
            </w:pPr>
            <w:proofErr w:type="spellStart"/>
            <w:ins w:id="715" w:author="Petri Vasenkari" w:date="2024-04-17T06:59:00Z">
              <w:r w:rsidRPr="00104C8D">
                <w:rPr>
                  <w:rFonts w:cs="Arial"/>
                </w:rPr>
                <w:t>RB</w:t>
              </w:r>
              <w:r w:rsidRPr="00104C8D">
                <w:rPr>
                  <w:rFonts w:cs="Arial"/>
                  <w:vertAlign w:val="subscript"/>
                </w:rPr>
                <w:t>Start</w:t>
              </w:r>
              <w:proofErr w:type="spellEnd"/>
            </w:ins>
          </w:p>
        </w:tc>
        <w:tc>
          <w:tcPr>
            <w:tcW w:w="26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B38684" w14:textId="77777777" w:rsidR="00DE50D6" w:rsidRPr="00104C8D" w:rsidRDefault="00DE50D6" w:rsidP="0013092A">
            <w:pPr>
              <w:pStyle w:val="TAH"/>
              <w:rPr>
                <w:ins w:id="716" w:author="Petri Vasenkari" w:date="2024-04-17T06:59:00Z"/>
                <w:rFonts w:cs="Arial"/>
              </w:rPr>
            </w:pPr>
            <w:ins w:id="717" w:author="Petri Vasenkari" w:date="2024-04-17T06:59:00Z">
              <w:r w:rsidRPr="00104C8D">
                <w:rPr>
                  <w:rFonts w:cs="Arial"/>
                </w:rPr>
                <w:t>L</w:t>
              </w:r>
              <w:r w:rsidRPr="00104C8D">
                <w:rPr>
                  <w:rFonts w:cs="Arial"/>
                  <w:vertAlign w:val="subscript"/>
                </w:rPr>
                <w:t>CRB</w:t>
              </w:r>
              <w:r w:rsidRPr="00104C8D">
                <w:rPr>
                  <w:rFonts w:cs="Arial"/>
                </w:rPr>
                <w:t xml:space="preserve"> [RBs]</w:t>
              </w:r>
            </w:ins>
          </w:p>
        </w:tc>
        <w:tc>
          <w:tcPr>
            <w:tcW w:w="73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C600D" w14:textId="77777777" w:rsidR="00DE50D6" w:rsidRPr="00104C8D" w:rsidRDefault="00DE50D6" w:rsidP="0013092A">
            <w:pPr>
              <w:pStyle w:val="TAH"/>
              <w:rPr>
                <w:ins w:id="718" w:author="Petri Vasenkari" w:date="2024-04-17T06:59:00Z"/>
                <w:rFonts w:cs="Arial"/>
              </w:rPr>
            </w:pPr>
            <w:ins w:id="719" w:author="Petri Vasenkari" w:date="2024-04-17T06:59:00Z">
              <w:r w:rsidRPr="00104C8D">
                <w:rPr>
                  <w:rFonts w:cs="Arial"/>
                </w:rPr>
                <w:t>RB</w:t>
              </w:r>
              <w:r w:rsidRPr="00104C8D">
                <w:rPr>
                  <w:rFonts w:cs="Arial"/>
                  <w:vertAlign w:val="subscript"/>
                </w:rPr>
                <w:t xml:space="preserve">start </w:t>
              </w:r>
              <w:r w:rsidRPr="00104C8D">
                <w:rPr>
                  <w:rFonts w:cs="Arial"/>
                </w:rPr>
                <w:t>+ L</w:t>
              </w:r>
              <w:r w:rsidRPr="00104C8D">
                <w:rPr>
                  <w:rFonts w:cs="Arial"/>
                  <w:vertAlign w:val="subscript"/>
                </w:rPr>
                <w:t>CRB</w:t>
              </w:r>
              <w:r w:rsidRPr="00104C8D">
                <w:rPr>
                  <w:rFonts w:cs="Arial"/>
                </w:rPr>
                <w:t xml:space="preserve"> [RBs]</w:t>
              </w:r>
            </w:ins>
          </w:p>
        </w:tc>
        <w:tc>
          <w:tcPr>
            <w:tcW w:w="3106" w:type="dxa"/>
            <w:gridSpan w:val="4"/>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hideMark/>
          </w:tcPr>
          <w:p w14:paraId="083DB45C" w14:textId="77777777" w:rsidR="00DE50D6" w:rsidRPr="00104C8D" w:rsidRDefault="00DE50D6" w:rsidP="0013092A">
            <w:pPr>
              <w:pStyle w:val="TAH"/>
              <w:rPr>
                <w:ins w:id="720" w:author="Petri Vasenkari" w:date="2024-04-17T06:59:00Z"/>
                <w:rFonts w:cs="Arial"/>
              </w:rPr>
            </w:pPr>
            <w:ins w:id="721" w:author="Petri Vasenkari" w:date="2024-04-17T06:59:00Z">
              <w:r w:rsidRPr="00104C8D">
                <w:rPr>
                  <w:rFonts w:cs="Arial"/>
                </w:rPr>
                <w:t>A-MPR per modulation [dB]</w:t>
              </w:r>
            </w:ins>
          </w:p>
        </w:tc>
      </w:tr>
      <w:tr w:rsidR="00DE50D6" w:rsidRPr="00104C8D" w14:paraId="7DEE8D83" w14:textId="77777777" w:rsidTr="0013092A">
        <w:trPr>
          <w:jc w:val="center"/>
          <w:ins w:id="722" w:author="Petri Vasenkari" w:date="2024-04-17T06:59:00Z"/>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2B25E91" w14:textId="77777777" w:rsidR="00DE50D6" w:rsidRPr="00104C8D" w:rsidRDefault="00DE50D6" w:rsidP="0013092A">
            <w:pPr>
              <w:spacing w:after="0"/>
              <w:rPr>
                <w:ins w:id="723" w:author="Petri Vasenkari" w:date="2024-04-17T06:59:00Z"/>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FE2AF7F" w14:textId="77777777" w:rsidR="00DE50D6" w:rsidRPr="00104C8D" w:rsidRDefault="00DE50D6" w:rsidP="0013092A">
            <w:pPr>
              <w:pStyle w:val="TAH"/>
              <w:rPr>
                <w:ins w:id="724" w:author="Petri Vasenkari" w:date="2024-04-17T06:59:00Z"/>
                <w:rFonts w:cs="Arial"/>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6739EA3" w14:textId="77777777" w:rsidR="00DE50D6" w:rsidRPr="00104C8D" w:rsidRDefault="00DE50D6" w:rsidP="0013092A">
            <w:pPr>
              <w:spacing w:after="0"/>
              <w:rPr>
                <w:ins w:id="725" w:author="Petri Vasenkari" w:date="2024-04-17T06:59:00Z"/>
                <w:rFonts w:ascii="Arial" w:hAnsi="Arial" w:cs="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C99A4AA" w14:textId="77777777" w:rsidR="00DE50D6" w:rsidRPr="00104C8D" w:rsidRDefault="00DE50D6" w:rsidP="0013092A">
            <w:pPr>
              <w:spacing w:after="0"/>
              <w:rPr>
                <w:ins w:id="726" w:author="Petri Vasenkari" w:date="2024-04-17T06:59:00Z"/>
                <w:rFonts w:ascii="Arial" w:hAnsi="Arial" w:cs="Arial"/>
                <w:b/>
                <w:sz w:val="18"/>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7D4ED23D" w14:textId="77777777" w:rsidR="00DE50D6" w:rsidRPr="00104C8D" w:rsidRDefault="00DE50D6" w:rsidP="0013092A">
            <w:pPr>
              <w:spacing w:after="0"/>
              <w:rPr>
                <w:ins w:id="727" w:author="Petri Vasenkari" w:date="2024-04-17T06:59:00Z"/>
                <w:rFonts w:ascii="Arial" w:hAnsi="Arial" w:cs="Arial"/>
                <w:b/>
                <w:sz w:val="18"/>
              </w:rPr>
            </w:pPr>
          </w:p>
        </w:tc>
        <w:tc>
          <w:tcPr>
            <w:tcW w:w="727"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53E46F1C" w14:textId="77777777" w:rsidR="00DE50D6" w:rsidRPr="00104C8D" w:rsidRDefault="00DE50D6" w:rsidP="0013092A">
            <w:pPr>
              <w:pStyle w:val="TAH"/>
              <w:rPr>
                <w:ins w:id="728" w:author="Petri Vasenkari" w:date="2024-04-17T06:59:00Z"/>
                <w:rFonts w:cs="Arial"/>
              </w:rPr>
            </w:pPr>
            <w:ins w:id="729" w:author="Petri Vasenkari" w:date="2024-04-17T06:59:00Z">
              <w:r w:rsidRPr="00104C8D">
                <w:rPr>
                  <w:rFonts w:cs="Arial"/>
                </w:rPr>
                <w:t>QPSK</w:t>
              </w:r>
            </w:ins>
          </w:p>
        </w:tc>
        <w:tc>
          <w:tcPr>
            <w:tcW w:w="83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7D87763C" w14:textId="77777777" w:rsidR="00DE50D6" w:rsidRPr="00104C8D" w:rsidRDefault="00DE50D6" w:rsidP="0013092A">
            <w:pPr>
              <w:pStyle w:val="TAH"/>
              <w:rPr>
                <w:ins w:id="730" w:author="Petri Vasenkari" w:date="2024-04-17T06:59:00Z"/>
                <w:rFonts w:cs="Arial"/>
              </w:rPr>
            </w:pPr>
            <w:ins w:id="731" w:author="Petri Vasenkari" w:date="2024-04-17T06:59:00Z">
              <w:r w:rsidRPr="00104C8D">
                <w:rPr>
                  <w:rFonts w:cs="Arial"/>
                </w:rPr>
                <w:t>16QAM</w:t>
              </w:r>
            </w:ins>
          </w:p>
        </w:tc>
        <w:tc>
          <w:tcPr>
            <w:tcW w:w="759" w:type="dxa"/>
            <w:tcBorders>
              <w:top w:val="single" w:sz="4" w:space="0" w:color="auto"/>
              <w:left w:val="single" w:sz="6" w:space="0" w:color="auto"/>
              <w:bottom w:val="single" w:sz="6" w:space="0" w:color="auto"/>
              <w:right w:val="single" w:sz="4" w:space="0" w:color="auto"/>
            </w:tcBorders>
            <w:vAlign w:val="center"/>
            <w:hideMark/>
          </w:tcPr>
          <w:p w14:paraId="50CFDFAC" w14:textId="77777777" w:rsidR="00DE50D6" w:rsidRPr="00104C8D" w:rsidRDefault="00DE50D6" w:rsidP="0013092A">
            <w:pPr>
              <w:pStyle w:val="TAH"/>
              <w:rPr>
                <w:ins w:id="732" w:author="Petri Vasenkari" w:date="2024-04-17T06:59:00Z"/>
                <w:rFonts w:cs="Arial"/>
              </w:rPr>
            </w:pPr>
            <w:ins w:id="733" w:author="Petri Vasenkari" w:date="2024-04-17T06:59:00Z">
              <w:r w:rsidRPr="00104C8D">
                <w:rPr>
                  <w:rFonts w:cs="Arial"/>
                </w:rPr>
                <w:t>64QAM</w:t>
              </w:r>
            </w:ins>
          </w:p>
        </w:tc>
        <w:tc>
          <w:tcPr>
            <w:tcW w:w="783" w:type="dxa"/>
            <w:tcBorders>
              <w:top w:val="single" w:sz="4" w:space="0" w:color="auto"/>
              <w:left w:val="single" w:sz="6" w:space="0" w:color="auto"/>
              <w:bottom w:val="single" w:sz="2" w:space="0" w:color="auto"/>
              <w:right w:val="single" w:sz="4" w:space="0" w:color="auto"/>
            </w:tcBorders>
            <w:vAlign w:val="center"/>
            <w:hideMark/>
          </w:tcPr>
          <w:p w14:paraId="51C49756" w14:textId="77777777" w:rsidR="00DE50D6" w:rsidRPr="00104C8D" w:rsidRDefault="00DE50D6" w:rsidP="0013092A">
            <w:pPr>
              <w:pStyle w:val="TAH"/>
              <w:rPr>
                <w:ins w:id="734" w:author="Petri Vasenkari" w:date="2024-04-17T06:59:00Z"/>
                <w:rFonts w:cs="Arial"/>
              </w:rPr>
            </w:pPr>
            <w:ins w:id="735" w:author="Petri Vasenkari" w:date="2024-04-17T06:59:00Z">
              <w:r w:rsidRPr="00104C8D">
                <w:rPr>
                  <w:rFonts w:cs="Arial"/>
                </w:rPr>
                <w:t>256QAM</w:t>
              </w:r>
            </w:ins>
          </w:p>
        </w:tc>
      </w:tr>
      <w:tr w:rsidR="00DE50D6" w:rsidRPr="00104C8D" w14:paraId="032FF1B2" w14:textId="77777777" w:rsidTr="0013092A">
        <w:trPr>
          <w:trHeight w:val="241"/>
          <w:jc w:val="center"/>
          <w:ins w:id="736" w:author="Petri Vasenkari" w:date="2024-04-17T06:59:00Z"/>
        </w:trPr>
        <w:tc>
          <w:tcPr>
            <w:tcW w:w="11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B7E189" w14:textId="77777777" w:rsidR="00DE50D6" w:rsidRPr="00104C8D" w:rsidRDefault="00DE50D6" w:rsidP="0013092A">
            <w:pPr>
              <w:pStyle w:val="TAC"/>
              <w:rPr>
                <w:ins w:id="737" w:author="Petri Vasenkari" w:date="2024-04-17T06:59:00Z"/>
                <w:rFonts w:cs="Arial"/>
              </w:rPr>
            </w:pPr>
            <w:ins w:id="738" w:author="Petri Vasenkari" w:date="2024-04-17T06:59:00Z">
              <w:r w:rsidRPr="00104C8D">
                <w:rPr>
                  <w:rFonts w:cs="Arial"/>
                </w:rPr>
                <w:t>25 RB / 100 RB</w:t>
              </w:r>
            </w:ins>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005423DC" w14:textId="77777777" w:rsidR="00DE50D6" w:rsidRPr="00104C8D" w:rsidRDefault="00DE50D6" w:rsidP="0013092A">
            <w:pPr>
              <w:pStyle w:val="TAC"/>
              <w:rPr>
                <w:ins w:id="739" w:author="Petri Vasenkari" w:date="2024-04-17T06:59:00Z"/>
                <w:rFonts w:cs="Arial"/>
              </w:rPr>
            </w:pPr>
            <w:ins w:id="740" w:author="Petri Vasenkari" w:date="2024-04-17T06:59:00Z">
              <w:r w:rsidRPr="00104C8D">
                <w:rPr>
                  <w:rFonts w:cs="Arial"/>
                </w:rPr>
                <w:t>&gt;=703 and &lt;713</w:t>
              </w:r>
            </w:ins>
          </w:p>
        </w:tc>
        <w:tc>
          <w:tcPr>
            <w:tcW w:w="96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6F04F4B" w14:textId="77777777" w:rsidR="00DE50D6" w:rsidRPr="00104C8D" w:rsidRDefault="00DE50D6" w:rsidP="0013092A">
            <w:pPr>
              <w:pStyle w:val="TAC"/>
              <w:rPr>
                <w:ins w:id="741" w:author="Petri Vasenkari" w:date="2024-04-17T06:59:00Z"/>
                <w:rFonts w:cs="Arial"/>
              </w:rPr>
            </w:pPr>
            <w:ins w:id="742" w:author="Petri Vasenkari" w:date="2024-04-17T06:59:00Z">
              <w:r w:rsidRPr="00104C8D">
                <w:rPr>
                  <w:rFonts w:cs="Arial"/>
                </w:rPr>
                <w:t>0-25</w:t>
              </w:r>
            </w:ins>
          </w:p>
        </w:tc>
        <w:tc>
          <w:tcPr>
            <w:tcW w:w="269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C1EB5B5" w14:textId="77777777" w:rsidR="00DE50D6" w:rsidRPr="00104C8D" w:rsidRDefault="00DE50D6" w:rsidP="0013092A">
            <w:pPr>
              <w:pStyle w:val="TAC"/>
              <w:rPr>
                <w:ins w:id="743" w:author="Petri Vasenkari" w:date="2024-04-17T06:59:00Z"/>
                <w:rFonts w:cs="Arial"/>
              </w:rPr>
            </w:pPr>
            <w:ins w:id="744" w:author="Petri Vasenkari" w:date="2024-04-17T06:59:00Z">
              <w:r w:rsidRPr="00104C8D">
                <w:rPr>
                  <w:rFonts w:cs="Arial"/>
                </w:rPr>
                <w:t>100-125</w:t>
              </w:r>
            </w:ins>
          </w:p>
        </w:tc>
        <w:tc>
          <w:tcPr>
            <w:tcW w:w="737"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12DB13B" w14:textId="77777777" w:rsidR="00DE50D6" w:rsidRPr="00104C8D" w:rsidRDefault="00DE50D6" w:rsidP="0013092A">
            <w:pPr>
              <w:pStyle w:val="TAC"/>
              <w:rPr>
                <w:ins w:id="745" w:author="Petri Vasenkari" w:date="2024-04-17T06:59: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0F4DB0E" w14:textId="77777777" w:rsidR="00DE50D6" w:rsidRPr="00104C8D" w:rsidRDefault="00DE50D6" w:rsidP="0013092A">
            <w:pPr>
              <w:pStyle w:val="TAC"/>
              <w:rPr>
                <w:ins w:id="746" w:author="Petri Vasenkari" w:date="2024-04-17T06:59:00Z"/>
                <w:rFonts w:cs="Arial"/>
              </w:rPr>
            </w:pPr>
            <w:ins w:id="747" w:author="Petri Vasenkari" w:date="2024-04-17T06:59:00Z">
              <w:r w:rsidRPr="00104C8D">
                <w:rPr>
                  <w:rFonts w:cs="Arial"/>
                </w:rPr>
                <w:t>5</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C8491E2" w14:textId="77777777" w:rsidR="00DE50D6" w:rsidRPr="00104C8D" w:rsidRDefault="00DE50D6" w:rsidP="0013092A">
            <w:pPr>
              <w:pStyle w:val="TAC"/>
              <w:rPr>
                <w:ins w:id="748" w:author="Petri Vasenkari" w:date="2024-04-17T06:59:00Z"/>
                <w:rFonts w:cs="Arial"/>
              </w:rPr>
            </w:pPr>
            <w:ins w:id="749" w:author="Petri Vasenkari" w:date="2024-04-17T06:59:00Z">
              <w:r w:rsidRPr="00104C8D">
                <w:rPr>
                  <w:rFonts w:cs="Arial"/>
                </w:rPr>
                <w:t>3.5</w:t>
              </w:r>
            </w:ins>
          </w:p>
        </w:tc>
        <w:tc>
          <w:tcPr>
            <w:tcW w:w="759" w:type="dxa"/>
            <w:tcBorders>
              <w:top w:val="single" w:sz="6" w:space="0" w:color="auto"/>
              <w:left w:val="single" w:sz="6" w:space="0" w:color="auto"/>
              <w:bottom w:val="single" w:sz="6" w:space="0" w:color="auto"/>
              <w:right w:val="single" w:sz="2" w:space="0" w:color="auto"/>
            </w:tcBorders>
            <w:vAlign w:val="center"/>
          </w:tcPr>
          <w:p w14:paraId="64DD82AF" w14:textId="77777777" w:rsidR="00DE50D6" w:rsidRPr="00104C8D" w:rsidRDefault="00DE50D6" w:rsidP="0013092A">
            <w:pPr>
              <w:pStyle w:val="TAC"/>
              <w:rPr>
                <w:ins w:id="750" w:author="Petri Vasenkari" w:date="2024-04-17T06:59:00Z"/>
                <w:rFonts w:cs="Arial"/>
              </w:rPr>
            </w:pPr>
            <w:ins w:id="751" w:author="Petri Vasenkari" w:date="2024-04-17T06:59:00Z">
              <w:r w:rsidRPr="00104C8D">
                <w:rPr>
                  <w:rFonts w:cs="Arial"/>
                </w:rPr>
                <w:t>3.5</w:t>
              </w:r>
            </w:ins>
          </w:p>
        </w:tc>
        <w:tc>
          <w:tcPr>
            <w:tcW w:w="783" w:type="dxa"/>
            <w:tcBorders>
              <w:top w:val="single" w:sz="2" w:space="0" w:color="auto"/>
              <w:left w:val="single" w:sz="2" w:space="0" w:color="auto"/>
              <w:bottom w:val="single" w:sz="2" w:space="0" w:color="auto"/>
              <w:right w:val="single" w:sz="2" w:space="0" w:color="auto"/>
            </w:tcBorders>
            <w:vAlign w:val="center"/>
          </w:tcPr>
          <w:p w14:paraId="20EB6FE2" w14:textId="77777777" w:rsidR="00DE50D6" w:rsidRPr="00104C8D" w:rsidRDefault="00DE50D6" w:rsidP="0013092A">
            <w:pPr>
              <w:pStyle w:val="TAC"/>
              <w:rPr>
                <w:ins w:id="752" w:author="Petri Vasenkari" w:date="2024-04-17T06:59:00Z"/>
                <w:rFonts w:cs="Arial"/>
              </w:rPr>
            </w:pPr>
            <w:ins w:id="753" w:author="Petri Vasenkari" w:date="2024-04-17T06:59:00Z">
              <w:r w:rsidRPr="00104C8D">
                <w:rPr>
                  <w:rFonts w:cs="Arial"/>
                </w:rPr>
                <w:t>1.5</w:t>
              </w:r>
            </w:ins>
          </w:p>
        </w:tc>
      </w:tr>
      <w:tr w:rsidR="00DE50D6" w:rsidRPr="00104C8D" w14:paraId="47A8FB49" w14:textId="77777777" w:rsidTr="0013092A">
        <w:trPr>
          <w:trHeight w:val="241"/>
          <w:jc w:val="center"/>
          <w:ins w:id="754" w:author="Petri Vasenkari" w:date="2024-04-17T06:59:00Z"/>
        </w:trPr>
        <w:tc>
          <w:tcPr>
            <w:tcW w:w="1136" w:type="dxa"/>
            <w:vMerge/>
            <w:tcBorders>
              <w:left w:val="single" w:sz="4" w:space="0" w:color="auto"/>
              <w:bottom w:val="single" w:sz="4" w:space="0" w:color="auto"/>
              <w:right w:val="single" w:sz="4" w:space="0" w:color="auto"/>
            </w:tcBorders>
            <w:vAlign w:val="center"/>
          </w:tcPr>
          <w:p w14:paraId="6157DCCE" w14:textId="77777777" w:rsidR="00DE50D6" w:rsidRPr="00104C8D" w:rsidRDefault="00DE50D6" w:rsidP="0013092A">
            <w:pPr>
              <w:spacing w:after="0"/>
              <w:rPr>
                <w:ins w:id="755"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02BEABF3" w14:textId="77777777" w:rsidR="00DE50D6" w:rsidRPr="00104C8D" w:rsidRDefault="00DE50D6" w:rsidP="0013092A">
            <w:pPr>
              <w:spacing w:after="0"/>
              <w:rPr>
                <w:ins w:id="756"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7D73CFA" w14:textId="77777777" w:rsidR="00DE50D6" w:rsidRPr="00104C8D" w:rsidRDefault="00DE50D6" w:rsidP="0013092A">
            <w:pPr>
              <w:pStyle w:val="TAC"/>
              <w:rPr>
                <w:ins w:id="757" w:author="Petri Vasenkari" w:date="2024-04-17T06:59:00Z"/>
                <w:rFonts w:cs="Arial"/>
              </w:rPr>
            </w:pPr>
            <w:ins w:id="758" w:author="Petri Vasenkari" w:date="2024-04-17T06:59:00Z">
              <w:r w:rsidRPr="00104C8D">
                <w:rPr>
                  <w:rFonts w:cs="Arial"/>
                </w:rPr>
                <w:t>0-1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74B2966" w14:textId="77777777" w:rsidR="00DE50D6" w:rsidRPr="00104C8D" w:rsidRDefault="00DE50D6" w:rsidP="0013092A">
            <w:pPr>
              <w:pStyle w:val="TAC"/>
              <w:rPr>
                <w:ins w:id="759" w:author="Petri Vasenkari" w:date="2024-04-17T06:59:00Z"/>
                <w:rFonts w:cs="Arial"/>
                <w:strike/>
              </w:rPr>
            </w:pPr>
            <w:ins w:id="760" w:author="Petri Vasenkari" w:date="2024-04-17T06:59:00Z">
              <w:r w:rsidRPr="00104C8D">
                <w:rPr>
                  <w:rFonts w:cs="Arial"/>
                </w:rPr>
                <w:t>26-99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801216" w14:textId="77777777" w:rsidR="00DE50D6" w:rsidRPr="00104C8D" w:rsidRDefault="00DE50D6" w:rsidP="0013092A">
            <w:pPr>
              <w:pStyle w:val="TAC"/>
              <w:rPr>
                <w:ins w:id="761" w:author="Petri Vasenkari" w:date="2024-04-17T06:59: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1429C47" w14:textId="77777777" w:rsidR="00DE50D6" w:rsidRPr="00104C8D" w:rsidRDefault="00DE50D6" w:rsidP="0013092A">
            <w:pPr>
              <w:pStyle w:val="TAC"/>
              <w:rPr>
                <w:ins w:id="762" w:author="Petri Vasenkari" w:date="2024-04-17T06:59:00Z"/>
                <w:rFonts w:cs="Arial"/>
              </w:rPr>
            </w:pPr>
            <w:ins w:id="763" w:author="Petri Vasenkari" w:date="2024-04-17T06:59:00Z">
              <w:r w:rsidRPr="00104C8D">
                <w:rPr>
                  <w:rFonts w:cs="Arial"/>
                </w:rPr>
                <w:t>5</w:t>
              </w:r>
            </w:ins>
          </w:p>
        </w:tc>
        <w:tc>
          <w:tcPr>
            <w:tcW w:w="837" w:type="dxa"/>
            <w:tcBorders>
              <w:top w:val="single" w:sz="6" w:space="0" w:color="auto"/>
              <w:left w:val="single" w:sz="6" w:space="0" w:color="auto"/>
              <w:bottom w:val="single" w:sz="2" w:space="0" w:color="auto"/>
              <w:right w:val="single" w:sz="4" w:space="0" w:color="auto"/>
            </w:tcBorders>
            <w:tcMar>
              <w:top w:w="0" w:type="dxa"/>
              <w:left w:w="108" w:type="dxa"/>
              <w:bottom w:w="0" w:type="dxa"/>
              <w:right w:w="108" w:type="dxa"/>
            </w:tcMar>
            <w:vAlign w:val="center"/>
          </w:tcPr>
          <w:p w14:paraId="637211CE" w14:textId="77777777" w:rsidR="00DE50D6" w:rsidRPr="00104C8D" w:rsidRDefault="00DE50D6" w:rsidP="0013092A">
            <w:pPr>
              <w:pStyle w:val="TAC"/>
              <w:rPr>
                <w:ins w:id="764" w:author="Petri Vasenkari" w:date="2024-04-17T06:59:00Z"/>
                <w:rFonts w:cs="Arial"/>
              </w:rPr>
            </w:pPr>
            <w:ins w:id="765" w:author="Petri Vasenkari" w:date="2024-04-17T06:59:00Z">
              <w:r w:rsidRPr="00104C8D">
                <w:rPr>
                  <w:rFonts w:cs="Arial"/>
                </w:rPr>
                <w:t>3.5</w:t>
              </w:r>
            </w:ins>
          </w:p>
        </w:tc>
        <w:tc>
          <w:tcPr>
            <w:tcW w:w="759" w:type="dxa"/>
            <w:tcBorders>
              <w:top w:val="single" w:sz="6" w:space="0" w:color="auto"/>
              <w:left w:val="single" w:sz="6" w:space="0" w:color="auto"/>
              <w:bottom w:val="single" w:sz="2" w:space="0" w:color="auto"/>
              <w:right w:val="single" w:sz="2" w:space="0" w:color="auto"/>
            </w:tcBorders>
            <w:vAlign w:val="center"/>
          </w:tcPr>
          <w:p w14:paraId="2A21E6A7" w14:textId="77777777" w:rsidR="00DE50D6" w:rsidRPr="00104C8D" w:rsidRDefault="00DE50D6" w:rsidP="0013092A">
            <w:pPr>
              <w:pStyle w:val="TAC"/>
              <w:rPr>
                <w:ins w:id="766" w:author="Petri Vasenkari" w:date="2024-04-17T06:59:00Z"/>
                <w:rFonts w:cs="Arial"/>
              </w:rPr>
            </w:pPr>
            <w:ins w:id="767" w:author="Petri Vasenkari" w:date="2024-04-17T06:59:00Z">
              <w:r w:rsidRPr="00104C8D">
                <w:rPr>
                  <w:rFonts w:cs="Arial"/>
                </w:rPr>
                <w:t>3.5</w:t>
              </w:r>
            </w:ins>
          </w:p>
        </w:tc>
        <w:tc>
          <w:tcPr>
            <w:tcW w:w="783" w:type="dxa"/>
            <w:tcBorders>
              <w:top w:val="single" w:sz="2" w:space="0" w:color="auto"/>
              <w:left w:val="single" w:sz="2" w:space="0" w:color="auto"/>
              <w:bottom w:val="single" w:sz="2" w:space="0" w:color="auto"/>
              <w:right w:val="single" w:sz="2" w:space="0" w:color="auto"/>
            </w:tcBorders>
            <w:vAlign w:val="center"/>
          </w:tcPr>
          <w:p w14:paraId="719A4DD6" w14:textId="77777777" w:rsidR="00DE50D6" w:rsidRPr="00104C8D" w:rsidRDefault="00DE50D6" w:rsidP="0013092A">
            <w:pPr>
              <w:pStyle w:val="TAC"/>
              <w:rPr>
                <w:ins w:id="768" w:author="Petri Vasenkari" w:date="2024-04-17T06:59:00Z"/>
                <w:rFonts w:cs="Arial"/>
              </w:rPr>
            </w:pPr>
            <w:ins w:id="769" w:author="Petri Vasenkari" w:date="2024-04-17T06:59:00Z">
              <w:r w:rsidRPr="00104C8D">
                <w:rPr>
                  <w:rFonts w:cs="Arial"/>
                </w:rPr>
                <w:t>1.5</w:t>
              </w:r>
            </w:ins>
          </w:p>
        </w:tc>
      </w:tr>
      <w:tr w:rsidR="00DE50D6" w:rsidRPr="00104C8D" w14:paraId="7AD86CD5" w14:textId="77777777" w:rsidTr="0013092A">
        <w:trPr>
          <w:trHeight w:val="241"/>
          <w:jc w:val="center"/>
          <w:ins w:id="770" w:author="Petri Vasenkari" w:date="2024-04-17T06:59:00Z"/>
        </w:trPr>
        <w:tc>
          <w:tcPr>
            <w:tcW w:w="1136" w:type="dxa"/>
            <w:vMerge/>
            <w:tcBorders>
              <w:left w:val="single" w:sz="4" w:space="0" w:color="auto"/>
              <w:bottom w:val="single" w:sz="4" w:space="0" w:color="auto"/>
              <w:right w:val="single" w:sz="4" w:space="0" w:color="auto"/>
            </w:tcBorders>
            <w:vAlign w:val="center"/>
            <w:hideMark/>
          </w:tcPr>
          <w:p w14:paraId="38BCF2C4" w14:textId="77777777" w:rsidR="00DE50D6" w:rsidRPr="00104C8D" w:rsidRDefault="00DE50D6" w:rsidP="0013092A">
            <w:pPr>
              <w:spacing w:after="0"/>
              <w:rPr>
                <w:ins w:id="771"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hideMark/>
          </w:tcPr>
          <w:p w14:paraId="43BA1B79" w14:textId="77777777" w:rsidR="00DE50D6" w:rsidRPr="00104C8D" w:rsidRDefault="00DE50D6" w:rsidP="0013092A">
            <w:pPr>
              <w:spacing w:after="0"/>
              <w:rPr>
                <w:ins w:id="772"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5BCDBBB" w14:textId="77777777" w:rsidR="00DE50D6" w:rsidRPr="00104C8D" w:rsidRDefault="00DE50D6" w:rsidP="0013092A">
            <w:pPr>
              <w:pStyle w:val="TAC"/>
              <w:rPr>
                <w:ins w:id="773" w:author="Petri Vasenkari" w:date="2024-04-17T06:59:00Z"/>
                <w:rFonts w:cs="Arial"/>
              </w:rPr>
            </w:pPr>
            <w:ins w:id="774" w:author="Petri Vasenkari" w:date="2024-04-17T06:59:00Z">
              <w:r w:rsidRPr="00104C8D">
                <w:rPr>
                  <w:rFonts w:cs="Arial"/>
                </w:rPr>
                <w:t>5-14</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946688E" w14:textId="77777777" w:rsidR="00DE50D6" w:rsidRPr="00104C8D" w:rsidRDefault="00DE50D6" w:rsidP="0013092A">
            <w:pPr>
              <w:pStyle w:val="TAC"/>
              <w:rPr>
                <w:ins w:id="775" w:author="Petri Vasenkari" w:date="2024-04-17T06:59:00Z"/>
                <w:rFonts w:cs="Arial"/>
              </w:rPr>
            </w:pPr>
            <w:ins w:id="776" w:author="Petri Vasenkari" w:date="2024-04-17T06:59:00Z">
              <w:r w:rsidRPr="00104C8D">
                <w:rPr>
                  <w:rFonts w:cs="Arial"/>
                </w:rPr>
                <w:t xml:space="preserve">45-99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25DE56" w14:textId="77777777" w:rsidR="00DE50D6" w:rsidRPr="00104C8D" w:rsidRDefault="00DE50D6" w:rsidP="0013092A">
            <w:pPr>
              <w:pStyle w:val="TAC"/>
              <w:rPr>
                <w:ins w:id="777" w:author="Petri Vasenkari" w:date="2024-04-17T06:59: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0CF5F69" w14:textId="77777777" w:rsidR="00DE50D6" w:rsidRPr="00104C8D" w:rsidRDefault="00DE50D6" w:rsidP="0013092A">
            <w:pPr>
              <w:pStyle w:val="TAC"/>
              <w:rPr>
                <w:ins w:id="778" w:author="Petri Vasenkari" w:date="2024-04-17T06:59:00Z"/>
                <w:rFonts w:cs="Arial"/>
              </w:rPr>
            </w:pPr>
            <w:ins w:id="779" w:author="Petri Vasenkari" w:date="2024-04-17T06:59:00Z">
              <w:r w:rsidRPr="00104C8D">
                <w:rPr>
                  <w:rFonts w:cs="Arial"/>
                </w:rPr>
                <w:t>4</w:t>
              </w:r>
            </w:ins>
          </w:p>
        </w:tc>
        <w:tc>
          <w:tcPr>
            <w:tcW w:w="837" w:type="dxa"/>
            <w:tcBorders>
              <w:top w:val="single" w:sz="6" w:space="0" w:color="auto"/>
              <w:left w:val="single" w:sz="6" w:space="0" w:color="auto"/>
              <w:bottom w:val="single" w:sz="2" w:space="0" w:color="auto"/>
              <w:right w:val="single" w:sz="4" w:space="0" w:color="auto"/>
            </w:tcBorders>
            <w:tcMar>
              <w:top w:w="0" w:type="dxa"/>
              <w:left w:w="108" w:type="dxa"/>
              <w:bottom w:w="0" w:type="dxa"/>
              <w:right w:w="108" w:type="dxa"/>
            </w:tcMar>
            <w:vAlign w:val="center"/>
          </w:tcPr>
          <w:p w14:paraId="4E8C14A3" w14:textId="77777777" w:rsidR="00DE50D6" w:rsidRPr="00104C8D" w:rsidRDefault="00DE50D6" w:rsidP="0013092A">
            <w:pPr>
              <w:pStyle w:val="TAC"/>
              <w:rPr>
                <w:ins w:id="780" w:author="Petri Vasenkari" w:date="2024-04-17T06:59:00Z"/>
                <w:rFonts w:cs="Arial"/>
              </w:rPr>
            </w:pPr>
            <w:ins w:id="781" w:author="Petri Vasenkari" w:date="2024-04-17T06:59:00Z">
              <w:r w:rsidRPr="00104C8D">
                <w:rPr>
                  <w:rFonts w:cs="Arial"/>
                </w:rPr>
                <w:t>3</w:t>
              </w:r>
            </w:ins>
          </w:p>
        </w:tc>
        <w:tc>
          <w:tcPr>
            <w:tcW w:w="759" w:type="dxa"/>
            <w:tcBorders>
              <w:top w:val="single" w:sz="6" w:space="0" w:color="auto"/>
              <w:left w:val="single" w:sz="6" w:space="0" w:color="auto"/>
              <w:bottom w:val="single" w:sz="2" w:space="0" w:color="auto"/>
              <w:right w:val="single" w:sz="2" w:space="0" w:color="auto"/>
            </w:tcBorders>
            <w:vAlign w:val="center"/>
          </w:tcPr>
          <w:p w14:paraId="6F0094B8" w14:textId="77777777" w:rsidR="00DE50D6" w:rsidRPr="00104C8D" w:rsidRDefault="00DE50D6" w:rsidP="0013092A">
            <w:pPr>
              <w:pStyle w:val="TAC"/>
              <w:rPr>
                <w:ins w:id="782" w:author="Petri Vasenkari" w:date="2024-04-17T06:59:00Z"/>
                <w:rFonts w:cs="Arial"/>
              </w:rPr>
            </w:pPr>
            <w:ins w:id="783" w:author="Petri Vasenkari" w:date="2024-04-17T06:59:00Z">
              <w:r w:rsidRPr="00104C8D">
                <w:rPr>
                  <w:rFonts w:cs="Arial"/>
                </w:rPr>
                <w:t>3</w:t>
              </w:r>
            </w:ins>
          </w:p>
        </w:tc>
        <w:tc>
          <w:tcPr>
            <w:tcW w:w="783" w:type="dxa"/>
            <w:tcBorders>
              <w:top w:val="single" w:sz="2" w:space="0" w:color="auto"/>
              <w:left w:val="single" w:sz="2" w:space="0" w:color="auto"/>
              <w:bottom w:val="single" w:sz="2" w:space="0" w:color="auto"/>
              <w:right w:val="single" w:sz="2" w:space="0" w:color="auto"/>
            </w:tcBorders>
            <w:vAlign w:val="center"/>
          </w:tcPr>
          <w:p w14:paraId="04563914" w14:textId="77777777" w:rsidR="00DE50D6" w:rsidRPr="00104C8D" w:rsidRDefault="00DE50D6" w:rsidP="0013092A">
            <w:pPr>
              <w:pStyle w:val="TAC"/>
              <w:rPr>
                <w:ins w:id="784" w:author="Petri Vasenkari" w:date="2024-04-17T06:59:00Z"/>
                <w:rFonts w:cs="Arial"/>
              </w:rPr>
            </w:pPr>
            <w:ins w:id="785" w:author="Petri Vasenkari" w:date="2024-04-17T06:59:00Z">
              <w:r w:rsidRPr="00104C8D">
                <w:rPr>
                  <w:rFonts w:cs="Arial"/>
                </w:rPr>
                <w:t>1</w:t>
              </w:r>
            </w:ins>
          </w:p>
        </w:tc>
      </w:tr>
      <w:tr w:rsidR="00DE50D6" w:rsidRPr="00104C8D" w14:paraId="25362217" w14:textId="77777777" w:rsidTr="0013092A">
        <w:trPr>
          <w:trHeight w:val="241"/>
          <w:jc w:val="center"/>
          <w:ins w:id="786" w:author="Petri Vasenkari" w:date="2024-04-17T06:59:00Z"/>
        </w:trPr>
        <w:tc>
          <w:tcPr>
            <w:tcW w:w="1136" w:type="dxa"/>
            <w:vMerge/>
            <w:tcBorders>
              <w:left w:val="single" w:sz="4" w:space="0" w:color="auto"/>
              <w:bottom w:val="single" w:sz="4" w:space="0" w:color="auto"/>
              <w:right w:val="single" w:sz="4" w:space="0" w:color="auto"/>
            </w:tcBorders>
            <w:vAlign w:val="center"/>
            <w:hideMark/>
          </w:tcPr>
          <w:p w14:paraId="5BD42CE6" w14:textId="77777777" w:rsidR="00DE50D6" w:rsidRPr="00104C8D" w:rsidRDefault="00DE50D6" w:rsidP="0013092A">
            <w:pPr>
              <w:spacing w:after="0"/>
              <w:rPr>
                <w:ins w:id="787"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hideMark/>
          </w:tcPr>
          <w:p w14:paraId="75CB67C4" w14:textId="77777777" w:rsidR="00DE50D6" w:rsidRPr="00104C8D" w:rsidRDefault="00DE50D6" w:rsidP="0013092A">
            <w:pPr>
              <w:spacing w:after="0"/>
              <w:rPr>
                <w:ins w:id="788"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758BFD8" w14:textId="77777777" w:rsidR="00DE50D6" w:rsidRPr="00104C8D" w:rsidRDefault="00DE50D6" w:rsidP="0013092A">
            <w:pPr>
              <w:pStyle w:val="TAC"/>
              <w:rPr>
                <w:ins w:id="789" w:author="Petri Vasenkari" w:date="2024-04-17T06:59:00Z"/>
                <w:rFonts w:cs="Arial"/>
              </w:rPr>
            </w:pPr>
            <w:ins w:id="790" w:author="Petri Vasenkari" w:date="2024-04-17T06:59:00Z">
              <w:r w:rsidRPr="00104C8D">
                <w:rPr>
                  <w:rFonts w:cs="Arial"/>
                </w:rPr>
                <w:t>15-25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C47BD7" w14:textId="77777777" w:rsidR="00DE50D6" w:rsidRPr="00104C8D" w:rsidRDefault="00DE50D6" w:rsidP="0013092A">
            <w:pPr>
              <w:pStyle w:val="TAC"/>
              <w:rPr>
                <w:ins w:id="791" w:author="Petri Vasenkari" w:date="2024-04-17T06:59:00Z"/>
                <w:rFonts w:cs="Arial"/>
              </w:rPr>
            </w:pPr>
            <w:ins w:id="792" w:author="Petri Vasenkari" w:date="2024-04-17T06:59:00Z">
              <w:r w:rsidRPr="00104C8D">
                <w:rPr>
                  <w:rFonts w:cs="Arial"/>
                </w:rPr>
                <w:t>81-99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6CFADB1" w14:textId="77777777" w:rsidR="00DE50D6" w:rsidRPr="00104C8D" w:rsidRDefault="00DE50D6" w:rsidP="0013092A">
            <w:pPr>
              <w:pStyle w:val="TAC"/>
              <w:rPr>
                <w:ins w:id="793" w:author="Petri Vasenkari" w:date="2024-04-17T06:59:00Z"/>
                <w:rFonts w:cs="Arial"/>
              </w:rPr>
            </w:pPr>
          </w:p>
        </w:tc>
        <w:tc>
          <w:tcPr>
            <w:tcW w:w="727" w:type="dxa"/>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vAlign w:val="center"/>
          </w:tcPr>
          <w:p w14:paraId="684716D2" w14:textId="77777777" w:rsidR="00DE50D6" w:rsidRPr="00104C8D" w:rsidRDefault="00DE50D6" w:rsidP="0013092A">
            <w:pPr>
              <w:pStyle w:val="TAC"/>
              <w:rPr>
                <w:ins w:id="794" w:author="Petri Vasenkari" w:date="2024-04-17T06:59:00Z"/>
                <w:rFonts w:cs="Arial"/>
              </w:rPr>
            </w:pPr>
            <w:ins w:id="795" w:author="Petri Vasenkari" w:date="2024-04-17T06:59:00Z">
              <w:r w:rsidRPr="00104C8D">
                <w:rPr>
                  <w:rFonts w:cs="Arial"/>
                </w:rPr>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A4366FC" w14:textId="77777777" w:rsidR="00DE50D6" w:rsidRPr="00104C8D" w:rsidRDefault="00DE50D6" w:rsidP="0013092A">
            <w:pPr>
              <w:pStyle w:val="TAC"/>
              <w:rPr>
                <w:ins w:id="796" w:author="Petri Vasenkari" w:date="2024-04-17T06:59:00Z"/>
                <w:rFonts w:cs="Arial"/>
              </w:rPr>
            </w:pPr>
            <w:ins w:id="797" w:author="Petri Vasenkari" w:date="2024-04-17T06:59:00Z">
              <w:r w:rsidRPr="00104C8D">
                <w:rPr>
                  <w:rFonts w:cs="Arial"/>
                </w:rPr>
                <w:t>3</w:t>
              </w:r>
            </w:ins>
          </w:p>
        </w:tc>
        <w:tc>
          <w:tcPr>
            <w:tcW w:w="759" w:type="dxa"/>
            <w:tcBorders>
              <w:top w:val="single" w:sz="2" w:space="0" w:color="auto"/>
              <w:left w:val="single" w:sz="2" w:space="0" w:color="auto"/>
              <w:bottom w:val="single" w:sz="2" w:space="0" w:color="auto"/>
              <w:right w:val="single" w:sz="2" w:space="0" w:color="auto"/>
            </w:tcBorders>
            <w:vAlign w:val="center"/>
          </w:tcPr>
          <w:p w14:paraId="56D28C37" w14:textId="77777777" w:rsidR="00DE50D6" w:rsidRPr="00104C8D" w:rsidRDefault="00DE50D6" w:rsidP="0013092A">
            <w:pPr>
              <w:pStyle w:val="TAC"/>
              <w:rPr>
                <w:ins w:id="798" w:author="Petri Vasenkari" w:date="2024-04-17T06:59:00Z"/>
                <w:rFonts w:cs="Arial"/>
              </w:rPr>
            </w:pPr>
            <w:ins w:id="799" w:author="Petri Vasenkari" w:date="2024-04-17T06:59:00Z">
              <w:r w:rsidRPr="00104C8D">
                <w:rPr>
                  <w:rFonts w:cs="Arial"/>
                </w:rPr>
                <w:t>3</w:t>
              </w:r>
            </w:ins>
          </w:p>
        </w:tc>
        <w:tc>
          <w:tcPr>
            <w:tcW w:w="783" w:type="dxa"/>
            <w:tcBorders>
              <w:top w:val="single" w:sz="2" w:space="0" w:color="auto"/>
              <w:left w:val="single" w:sz="2" w:space="0" w:color="auto"/>
              <w:bottom w:val="single" w:sz="2" w:space="0" w:color="auto"/>
              <w:right w:val="single" w:sz="2" w:space="0" w:color="auto"/>
            </w:tcBorders>
            <w:vAlign w:val="center"/>
          </w:tcPr>
          <w:p w14:paraId="6659FC6F" w14:textId="77777777" w:rsidR="00DE50D6" w:rsidRPr="00104C8D" w:rsidRDefault="00DE50D6" w:rsidP="0013092A">
            <w:pPr>
              <w:pStyle w:val="TAC"/>
              <w:rPr>
                <w:ins w:id="800" w:author="Petri Vasenkari" w:date="2024-04-17T06:59:00Z"/>
                <w:rFonts w:cs="Arial"/>
              </w:rPr>
            </w:pPr>
            <w:ins w:id="801" w:author="Petri Vasenkari" w:date="2024-04-17T06:59:00Z">
              <w:r w:rsidRPr="00104C8D">
                <w:rPr>
                  <w:rFonts w:cs="Arial"/>
                </w:rPr>
                <w:t>1</w:t>
              </w:r>
            </w:ins>
          </w:p>
        </w:tc>
      </w:tr>
      <w:tr w:rsidR="00DE50D6" w:rsidRPr="00104C8D" w14:paraId="0C491119" w14:textId="77777777" w:rsidTr="0013092A">
        <w:trPr>
          <w:trHeight w:val="241"/>
          <w:jc w:val="center"/>
          <w:ins w:id="802" w:author="Petri Vasenkari" w:date="2024-04-17T06:59:00Z"/>
        </w:trPr>
        <w:tc>
          <w:tcPr>
            <w:tcW w:w="1136" w:type="dxa"/>
            <w:vMerge/>
            <w:tcBorders>
              <w:left w:val="single" w:sz="4" w:space="0" w:color="auto"/>
              <w:bottom w:val="single" w:sz="4" w:space="0" w:color="auto"/>
              <w:right w:val="single" w:sz="4" w:space="0" w:color="auto"/>
            </w:tcBorders>
            <w:vAlign w:val="center"/>
          </w:tcPr>
          <w:p w14:paraId="28C6982F" w14:textId="77777777" w:rsidR="00DE50D6" w:rsidRPr="00104C8D" w:rsidRDefault="00DE50D6" w:rsidP="0013092A">
            <w:pPr>
              <w:spacing w:after="0"/>
              <w:rPr>
                <w:ins w:id="803"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65C91605" w14:textId="77777777" w:rsidR="00DE50D6" w:rsidRPr="00104C8D" w:rsidRDefault="00DE50D6" w:rsidP="0013092A">
            <w:pPr>
              <w:spacing w:after="0"/>
              <w:rPr>
                <w:ins w:id="804"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E5E9A93" w14:textId="77777777" w:rsidR="00DE50D6" w:rsidRPr="00104C8D" w:rsidRDefault="00DE50D6" w:rsidP="0013092A">
            <w:pPr>
              <w:pStyle w:val="TAC"/>
              <w:rPr>
                <w:ins w:id="805" w:author="Petri Vasenkari" w:date="2024-04-17T06:59:00Z"/>
                <w:rFonts w:cs="Arial"/>
              </w:rPr>
            </w:pPr>
            <w:ins w:id="806" w:author="Petri Vasenkari" w:date="2024-04-17T06:59:00Z">
              <w:r w:rsidRPr="00104C8D">
                <w:rPr>
                  <w:rFonts w:cs="Arial"/>
                </w:rPr>
                <w:t>2-4</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E5CF4A9" w14:textId="77777777" w:rsidR="00DE50D6" w:rsidRPr="00104C8D" w:rsidRDefault="00DE50D6" w:rsidP="0013092A">
            <w:pPr>
              <w:pStyle w:val="TAC"/>
              <w:rPr>
                <w:ins w:id="807" w:author="Petri Vasenkari" w:date="2024-04-17T06:59:00Z"/>
                <w:rFonts w:cs="Arial"/>
              </w:rPr>
            </w:pPr>
            <w:ins w:id="808" w:author="Petri Vasenkari" w:date="2024-04-17T06:59:00Z">
              <w:r w:rsidRPr="00104C8D">
                <w:rPr>
                  <w:rFonts w:cs="Arial"/>
                </w:rPr>
                <w:t>65-99</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0F22C998" w14:textId="77777777" w:rsidR="00DE50D6" w:rsidRPr="00104C8D" w:rsidRDefault="00DE50D6" w:rsidP="0013092A">
            <w:pPr>
              <w:pStyle w:val="TAC"/>
              <w:rPr>
                <w:ins w:id="809"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49C89A9" w14:textId="77777777" w:rsidR="00DE50D6" w:rsidRPr="00104C8D" w:rsidRDefault="00DE50D6" w:rsidP="0013092A">
            <w:pPr>
              <w:pStyle w:val="TAC"/>
              <w:rPr>
                <w:ins w:id="810" w:author="Petri Vasenkari" w:date="2024-04-17T06:59:00Z"/>
                <w:rFonts w:cs="Arial"/>
              </w:rPr>
            </w:pPr>
            <w:ins w:id="811" w:author="Petri Vasenkari" w:date="2024-04-17T06:59:00Z">
              <w:r w:rsidRPr="00104C8D">
                <w:rPr>
                  <w:rFonts w:cs="Arial"/>
                </w:rPr>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459F023" w14:textId="77777777" w:rsidR="00DE50D6" w:rsidRPr="00104C8D" w:rsidRDefault="00DE50D6" w:rsidP="0013092A">
            <w:pPr>
              <w:pStyle w:val="TAC"/>
              <w:rPr>
                <w:ins w:id="812" w:author="Petri Vasenkari" w:date="2024-04-17T06:59:00Z"/>
                <w:rFonts w:cs="Arial"/>
              </w:rPr>
            </w:pPr>
            <w:ins w:id="813" w:author="Petri Vasenkari" w:date="2024-04-17T06:59:00Z">
              <w:r w:rsidRPr="00104C8D">
                <w:rPr>
                  <w:rFonts w:cs="Arial"/>
                </w:rPr>
                <w:t>3</w:t>
              </w:r>
            </w:ins>
          </w:p>
        </w:tc>
        <w:tc>
          <w:tcPr>
            <w:tcW w:w="759" w:type="dxa"/>
            <w:tcBorders>
              <w:top w:val="single" w:sz="2" w:space="0" w:color="auto"/>
              <w:left w:val="single" w:sz="2" w:space="0" w:color="auto"/>
              <w:bottom w:val="single" w:sz="2" w:space="0" w:color="auto"/>
              <w:right w:val="single" w:sz="2" w:space="0" w:color="auto"/>
            </w:tcBorders>
            <w:vAlign w:val="center"/>
          </w:tcPr>
          <w:p w14:paraId="495E3D17" w14:textId="77777777" w:rsidR="00DE50D6" w:rsidRPr="00104C8D" w:rsidRDefault="00DE50D6" w:rsidP="0013092A">
            <w:pPr>
              <w:pStyle w:val="TAC"/>
              <w:rPr>
                <w:ins w:id="814" w:author="Petri Vasenkari" w:date="2024-04-17T06:59:00Z"/>
                <w:rFonts w:cs="Arial"/>
              </w:rPr>
            </w:pPr>
            <w:ins w:id="815" w:author="Petri Vasenkari" w:date="2024-04-17T06:59:00Z">
              <w:r w:rsidRPr="00104C8D">
                <w:rPr>
                  <w:rFonts w:cs="Arial"/>
                </w:rPr>
                <w:t>3</w:t>
              </w:r>
            </w:ins>
          </w:p>
        </w:tc>
        <w:tc>
          <w:tcPr>
            <w:tcW w:w="783" w:type="dxa"/>
            <w:tcBorders>
              <w:top w:val="single" w:sz="2" w:space="0" w:color="auto"/>
              <w:left w:val="single" w:sz="2" w:space="0" w:color="auto"/>
              <w:bottom w:val="single" w:sz="2" w:space="0" w:color="auto"/>
              <w:right w:val="single" w:sz="2" w:space="0" w:color="auto"/>
            </w:tcBorders>
            <w:vAlign w:val="center"/>
          </w:tcPr>
          <w:p w14:paraId="3F5A750C" w14:textId="77777777" w:rsidR="00DE50D6" w:rsidRPr="00104C8D" w:rsidRDefault="00DE50D6" w:rsidP="0013092A">
            <w:pPr>
              <w:pStyle w:val="TAC"/>
              <w:rPr>
                <w:ins w:id="816" w:author="Petri Vasenkari" w:date="2024-04-17T06:59:00Z"/>
                <w:rFonts w:cs="Arial"/>
              </w:rPr>
            </w:pPr>
            <w:ins w:id="817" w:author="Petri Vasenkari" w:date="2024-04-17T06:59:00Z">
              <w:r w:rsidRPr="00104C8D">
                <w:rPr>
                  <w:rFonts w:cs="Arial"/>
                </w:rPr>
                <w:t>1</w:t>
              </w:r>
            </w:ins>
          </w:p>
        </w:tc>
      </w:tr>
      <w:tr w:rsidR="00DE50D6" w:rsidRPr="00104C8D" w14:paraId="543CA0D5" w14:textId="77777777" w:rsidTr="0013092A">
        <w:trPr>
          <w:trHeight w:val="241"/>
          <w:jc w:val="center"/>
          <w:ins w:id="818" w:author="Petri Vasenkari" w:date="2024-04-17T06:59:00Z"/>
        </w:trPr>
        <w:tc>
          <w:tcPr>
            <w:tcW w:w="1136" w:type="dxa"/>
            <w:vMerge/>
            <w:tcBorders>
              <w:left w:val="single" w:sz="4" w:space="0" w:color="auto"/>
              <w:bottom w:val="single" w:sz="4" w:space="0" w:color="auto"/>
              <w:right w:val="single" w:sz="4" w:space="0" w:color="auto"/>
            </w:tcBorders>
            <w:vAlign w:val="center"/>
          </w:tcPr>
          <w:p w14:paraId="6A21A759" w14:textId="77777777" w:rsidR="00DE50D6" w:rsidRPr="00104C8D" w:rsidRDefault="00DE50D6" w:rsidP="0013092A">
            <w:pPr>
              <w:spacing w:after="0"/>
              <w:rPr>
                <w:ins w:id="819"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281DF52C" w14:textId="77777777" w:rsidR="00DE50D6" w:rsidRPr="00104C8D" w:rsidRDefault="00DE50D6" w:rsidP="0013092A">
            <w:pPr>
              <w:spacing w:after="0"/>
              <w:jc w:val="center"/>
              <w:rPr>
                <w:ins w:id="820"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0536BC8" w14:textId="77777777" w:rsidR="00DE50D6" w:rsidRPr="00104C8D" w:rsidRDefault="00DE50D6" w:rsidP="0013092A">
            <w:pPr>
              <w:pStyle w:val="TAC"/>
              <w:rPr>
                <w:ins w:id="821" w:author="Petri Vasenkari" w:date="2024-04-17T06:59:00Z"/>
                <w:rFonts w:cs="Arial"/>
              </w:rPr>
            </w:pPr>
            <w:ins w:id="822" w:author="Petri Vasenkari" w:date="2024-04-17T06:59:00Z">
              <w:r w:rsidRPr="00104C8D">
                <w:rPr>
                  <w:rFonts w:cs="Arial"/>
                </w:rPr>
                <w:t>2-4</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B5AA67B" w14:textId="77777777" w:rsidR="00DE50D6" w:rsidRPr="00104C8D" w:rsidRDefault="00DE50D6" w:rsidP="0013092A">
            <w:pPr>
              <w:pStyle w:val="TAC"/>
              <w:rPr>
                <w:ins w:id="823" w:author="Petri Vasenkari" w:date="2024-04-17T06:59:00Z"/>
                <w:rFonts w:cs="Arial"/>
              </w:rPr>
            </w:pPr>
            <w:ins w:id="824" w:author="Petri Vasenkari" w:date="2024-04-17T06:59:00Z">
              <w:r w:rsidRPr="00104C8D">
                <w:rPr>
                  <w:rFonts w:cs="Arial"/>
                </w:rPr>
                <w:t>40-64</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1FB199D2" w14:textId="77777777" w:rsidR="00DE50D6" w:rsidRPr="00104C8D" w:rsidRDefault="00DE50D6" w:rsidP="0013092A">
            <w:pPr>
              <w:pStyle w:val="TAC"/>
              <w:rPr>
                <w:ins w:id="825"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B66DEA8" w14:textId="77777777" w:rsidR="00DE50D6" w:rsidRPr="00104C8D" w:rsidRDefault="00DE50D6" w:rsidP="0013092A">
            <w:pPr>
              <w:pStyle w:val="TAC"/>
              <w:rPr>
                <w:ins w:id="826" w:author="Petri Vasenkari" w:date="2024-04-17T06:59:00Z"/>
                <w:rFonts w:cs="Arial"/>
              </w:rPr>
            </w:pPr>
            <w:ins w:id="827" w:author="Petri Vasenkari" w:date="2024-04-17T06:59:00Z">
              <w:r w:rsidRPr="00104C8D">
                <w:rPr>
                  <w:rFonts w:cs="Arial"/>
                </w:rPr>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478DD46" w14:textId="77777777" w:rsidR="00DE50D6" w:rsidRPr="00104C8D" w:rsidRDefault="00DE50D6" w:rsidP="0013092A">
            <w:pPr>
              <w:pStyle w:val="TAC"/>
              <w:rPr>
                <w:ins w:id="828" w:author="Petri Vasenkari" w:date="2024-04-17T06:59:00Z"/>
                <w:rFonts w:cs="Arial"/>
              </w:rPr>
            </w:pPr>
            <w:ins w:id="829" w:author="Petri Vasenkari" w:date="2024-04-17T06:59:00Z">
              <w:r w:rsidRPr="00104C8D">
                <w:rPr>
                  <w:rFonts w:cs="Arial"/>
                </w:rPr>
                <w:t>3</w:t>
              </w:r>
            </w:ins>
          </w:p>
        </w:tc>
        <w:tc>
          <w:tcPr>
            <w:tcW w:w="759" w:type="dxa"/>
            <w:tcBorders>
              <w:top w:val="single" w:sz="2" w:space="0" w:color="auto"/>
              <w:left w:val="single" w:sz="2" w:space="0" w:color="auto"/>
              <w:bottom w:val="single" w:sz="2" w:space="0" w:color="auto"/>
              <w:right w:val="single" w:sz="2" w:space="0" w:color="auto"/>
            </w:tcBorders>
            <w:vAlign w:val="center"/>
          </w:tcPr>
          <w:p w14:paraId="1BCDA537" w14:textId="77777777" w:rsidR="00DE50D6" w:rsidRPr="00104C8D" w:rsidRDefault="00DE50D6" w:rsidP="0013092A">
            <w:pPr>
              <w:pStyle w:val="TAC"/>
              <w:rPr>
                <w:ins w:id="830" w:author="Petri Vasenkari" w:date="2024-04-17T06:59:00Z"/>
                <w:rFonts w:cs="Arial"/>
              </w:rPr>
            </w:pPr>
            <w:ins w:id="831" w:author="Petri Vasenkari" w:date="2024-04-17T06:59:00Z">
              <w:r w:rsidRPr="00104C8D">
                <w:rPr>
                  <w:rFonts w:cs="Arial"/>
                </w:rPr>
                <w:t>3</w:t>
              </w:r>
            </w:ins>
          </w:p>
        </w:tc>
        <w:tc>
          <w:tcPr>
            <w:tcW w:w="783" w:type="dxa"/>
            <w:tcBorders>
              <w:top w:val="single" w:sz="2" w:space="0" w:color="auto"/>
              <w:left w:val="single" w:sz="2" w:space="0" w:color="auto"/>
              <w:bottom w:val="single" w:sz="4" w:space="0" w:color="auto"/>
              <w:right w:val="single" w:sz="4" w:space="0" w:color="auto"/>
            </w:tcBorders>
            <w:vAlign w:val="center"/>
          </w:tcPr>
          <w:p w14:paraId="3B480034" w14:textId="77777777" w:rsidR="00DE50D6" w:rsidRPr="00104C8D" w:rsidRDefault="00DE50D6" w:rsidP="0013092A">
            <w:pPr>
              <w:pStyle w:val="TAC"/>
              <w:rPr>
                <w:ins w:id="832" w:author="Petri Vasenkari" w:date="2024-04-17T06:59:00Z"/>
                <w:rFonts w:cs="Arial"/>
              </w:rPr>
            </w:pPr>
            <w:ins w:id="833" w:author="Petri Vasenkari" w:date="2024-04-17T06:59:00Z">
              <w:r w:rsidRPr="00104C8D">
                <w:rPr>
                  <w:rFonts w:cs="Arial"/>
                </w:rPr>
                <w:t>1</w:t>
              </w:r>
            </w:ins>
          </w:p>
        </w:tc>
      </w:tr>
      <w:tr w:rsidR="00DE50D6" w:rsidRPr="00104C8D" w14:paraId="21FDD4B2" w14:textId="77777777" w:rsidTr="0013092A">
        <w:trPr>
          <w:trHeight w:val="241"/>
          <w:jc w:val="center"/>
          <w:ins w:id="834" w:author="Petri Vasenkari" w:date="2024-04-17T06:59:00Z"/>
        </w:trPr>
        <w:tc>
          <w:tcPr>
            <w:tcW w:w="1136" w:type="dxa"/>
            <w:vMerge/>
            <w:tcBorders>
              <w:left w:val="single" w:sz="4" w:space="0" w:color="auto"/>
              <w:bottom w:val="single" w:sz="4" w:space="0" w:color="auto"/>
              <w:right w:val="single" w:sz="4" w:space="0" w:color="auto"/>
            </w:tcBorders>
            <w:vAlign w:val="center"/>
          </w:tcPr>
          <w:p w14:paraId="34F2F255" w14:textId="77777777" w:rsidR="00DE50D6" w:rsidRPr="00104C8D" w:rsidRDefault="00DE50D6" w:rsidP="0013092A">
            <w:pPr>
              <w:spacing w:after="0"/>
              <w:rPr>
                <w:ins w:id="835"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67477062" w14:textId="77777777" w:rsidR="00DE50D6" w:rsidRPr="00104C8D" w:rsidRDefault="00DE50D6" w:rsidP="0013092A">
            <w:pPr>
              <w:spacing w:after="0"/>
              <w:jc w:val="center"/>
              <w:rPr>
                <w:ins w:id="836"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AAF40B6" w14:textId="77777777" w:rsidR="00DE50D6" w:rsidRPr="00104C8D" w:rsidRDefault="00DE50D6" w:rsidP="0013092A">
            <w:pPr>
              <w:pStyle w:val="TAC"/>
              <w:rPr>
                <w:ins w:id="837" w:author="Petri Vasenkari" w:date="2024-04-17T06:59:00Z"/>
                <w:rFonts w:cs="Arial"/>
              </w:rPr>
            </w:pPr>
            <w:ins w:id="838" w:author="Petri Vasenkari" w:date="2024-04-17T06:59:00Z">
              <w:r w:rsidRPr="00104C8D">
                <w:rPr>
                  <w:rFonts w:cs="Arial"/>
                </w:rPr>
                <w:t>20-29</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052492D" w14:textId="77777777" w:rsidR="00DE50D6" w:rsidRPr="00104C8D" w:rsidRDefault="00DE50D6" w:rsidP="0013092A">
            <w:pPr>
              <w:pStyle w:val="TAC"/>
              <w:rPr>
                <w:ins w:id="839" w:author="Petri Vasenkari" w:date="2024-04-17T06:59:00Z"/>
                <w:rFonts w:cs="Arial"/>
              </w:rPr>
            </w:pPr>
            <w:ins w:id="840" w:author="Petri Vasenkari" w:date="2024-04-17T06:59:00Z">
              <w:r w:rsidRPr="00104C8D">
                <w:rPr>
                  <w:rFonts w:cs="Arial"/>
                </w:rPr>
                <w:t>1-8</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1FCE32FE" w14:textId="77777777" w:rsidR="00DE50D6" w:rsidRPr="00104C8D" w:rsidRDefault="00DE50D6" w:rsidP="0013092A">
            <w:pPr>
              <w:pStyle w:val="TAC"/>
              <w:rPr>
                <w:ins w:id="841" w:author="Petri Vasenkari" w:date="2024-04-17T06:59:00Z"/>
                <w:rFonts w:cs="Arial"/>
              </w:rPr>
            </w:pPr>
            <w:ins w:id="842" w:author="Petri Vasenkari" w:date="2024-04-17T06:59:00Z">
              <w:r w:rsidRPr="00104C8D">
                <w:rPr>
                  <w:rFonts w:cs="Arial"/>
                </w:rPr>
                <w:t>&lt;=35</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48706A0" w14:textId="77777777" w:rsidR="00DE50D6" w:rsidRPr="00104C8D" w:rsidRDefault="00DE50D6" w:rsidP="0013092A">
            <w:pPr>
              <w:pStyle w:val="TAC"/>
              <w:rPr>
                <w:ins w:id="843" w:author="Petri Vasenkari" w:date="2024-04-17T06:59:00Z"/>
                <w:rFonts w:cs="Arial"/>
              </w:rPr>
            </w:pPr>
            <w:ins w:id="844" w:author="Petri Vasenkari" w:date="2024-04-17T06:59:00Z">
              <w:r w:rsidRPr="00104C8D">
                <w:rPr>
                  <w:rFonts w:cs="Arial"/>
                </w:rPr>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B16057D" w14:textId="77777777" w:rsidR="00DE50D6" w:rsidRPr="00104C8D" w:rsidRDefault="00DE50D6" w:rsidP="0013092A">
            <w:pPr>
              <w:pStyle w:val="TAC"/>
              <w:rPr>
                <w:ins w:id="845" w:author="Petri Vasenkari" w:date="2024-04-17T06:59:00Z"/>
                <w:rFonts w:cs="Arial"/>
              </w:rPr>
            </w:pPr>
            <w:ins w:id="846" w:author="Petri Vasenkari" w:date="2024-04-17T06:59:00Z">
              <w:r w:rsidRPr="00104C8D">
                <w:rPr>
                  <w:rFonts w:cs="Arial"/>
                </w:rPr>
                <w:t>3</w:t>
              </w:r>
            </w:ins>
          </w:p>
        </w:tc>
        <w:tc>
          <w:tcPr>
            <w:tcW w:w="759" w:type="dxa"/>
            <w:tcBorders>
              <w:top w:val="single" w:sz="2" w:space="0" w:color="auto"/>
              <w:left w:val="single" w:sz="2" w:space="0" w:color="auto"/>
              <w:bottom w:val="single" w:sz="2" w:space="0" w:color="auto"/>
              <w:right w:val="single" w:sz="4" w:space="0" w:color="auto"/>
            </w:tcBorders>
            <w:vAlign w:val="center"/>
          </w:tcPr>
          <w:p w14:paraId="66DD4C52" w14:textId="77777777" w:rsidR="00DE50D6" w:rsidRPr="00104C8D" w:rsidRDefault="00DE50D6" w:rsidP="0013092A">
            <w:pPr>
              <w:pStyle w:val="TAC"/>
              <w:rPr>
                <w:ins w:id="847" w:author="Petri Vasenkari" w:date="2024-04-17T06:59:00Z"/>
                <w:rFonts w:cs="Arial"/>
              </w:rPr>
            </w:pPr>
            <w:ins w:id="848" w:author="Petri Vasenkari" w:date="2024-04-17T06:59:00Z">
              <w:r w:rsidRPr="00104C8D">
                <w:rPr>
                  <w:rFonts w:cs="Arial"/>
                </w:rPr>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52C5E3AB" w14:textId="77777777" w:rsidR="00DE50D6" w:rsidRPr="00104C8D" w:rsidRDefault="00DE50D6" w:rsidP="0013092A">
            <w:pPr>
              <w:pStyle w:val="TAC"/>
              <w:rPr>
                <w:ins w:id="849" w:author="Petri Vasenkari" w:date="2024-04-17T06:59:00Z"/>
                <w:rFonts w:cs="Arial"/>
              </w:rPr>
            </w:pPr>
            <w:ins w:id="850" w:author="Petri Vasenkari" w:date="2024-04-17T06:59:00Z">
              <w:r w:rsidRPr="00104C8D">
                <w:rPr>
                  <w:rFonts w:cs="Arial"/>
                </w:rPr>
                <w:t>N/A</w:t>
              </w:r>
            </w:ins>
          </w:p>
          <w:p w14:paraId="0CBBF6F5" w14:textId="77777777" w:rsidR="00DE50D6" w:rsidRPr="00104C8D" w:rsidRDefault="00DE50D6" w:rsidP="0013092A">
            <w:pPr>
              <w:pStyle w:val="TAC"/>
              <w:rPr>
                <w:ins w:id="851" w:author="Petri Vasenkari" w:date="2024-04-17T06:59:00Z"/>
                <w:rFonts w:cs="Arial"/>
              </w:rPr>
            </w:pPr>
          </w:p>
        </w:tc>
      </w:tr>
      <w:tr w:rsidR="00DE50D6" w:rsidRPr="00104C8D" w14:paraId="1EC0F24A" w14:textId="77777777" w:rsidTr="0013092A">
        <w:trPr>
          <w:trHeight w:val="241"/>
          <w:jc w:val="center"/>
          <w:ins w:id="852" w:author="Petri Vasenkari" w:date="2024-04-17T06:59:00Z"/>
        </w:trPr>
        <w:tc>
          <w:tcPr>
            <w:tcW w:w="1136" w:type="dxa"/>
            <w:vMerge/>
            <w:tcBorders>
              <w:left w:val="single" w:sz="4" w:space="0" w:color="auto"/>
              <w:bottom w:val="single" w:sz="4" w:space="0" w:color="auto"/>
              <w:right w:val="single" w:sz="4" w:space="0" w:color="auto"/>
            </w:tcBorders>
            <w:vAlign w:val="center"/>
          </w:tcPr>
          <w:p w14:paraId="21D57347" w14:textId="77777777" w:rsidR="00DE50D6" w:rsidRPr="00104C8D" w:rsidRDefault="00DE50D6" w:rsidP="0013092A">
            <w:pPr>
              <w:spacing w:after="0"/>
              <w:rPr>
                <w:ins w:id="853"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14B430A1" w14:textId="77777777" w:rsidR="00DE50D6" w:rsidRPr="00104C8D" w:rsidRDefault="00DE50D6" w:rsidP="0013092A">
            <w:pPr>
              <w:spacing w:after="0"/>
              <w:jc w:val="center"/>
              <w:rPr>
                <w:ins w:id="854"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FBA4F0D" w14:textId="77777777" w:rsidR="00DE50D6" w:rsidRPr="00104C8D" w:rsidRDefault="00DE50D6" w:rsidP="0013092A">
            <w:pPr>
              <w:pStyle w:val="TAC"/>
              <w:rPr>
                <w:ins w:id="855" w:author="Petri Vasenkari" w:date="2024-04-17T06:59:00Z"/>
                <w:rFonts w:cs="Arial"/>
                <w:strike/>
              </w:rPr>
            </w:pPr>
            <w:ins w:id="856" w:author="Petri Vasenkari" w:date="2024-04-17T06:59:00Z">
              <w:r w:rsidRPr="00104C8D">
                <w:rPr>
                  <w:rFonts w:cs="Arial"/>
                </w:rPr>
                <w:t>0-19</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9779944" w14:textId="77777777" w:rsidR="00DE50D6" w:rsidRPr="00104C8D" w:rsidRDefault="00DE50D6" w:rsidP="0013092A">
            <w:pPr>
              <w:pStyle w:val="TAC"/>
              <w:rPr>
                <w:ins w:id="857" w:author="Petri Vasenkari" w:date="2024-04-17T06:59:00Z"/>
                <w:rFonts w:cs="Arial"/>
              </w:rPr>
            </w:pPr>
            <w:ins w:id="858" w:author="Petri Vasenkari" w:date="2024-04-17T06:59:00Z">
              <w:r w:rsidRPr="00104C8D">
                <w:rPr>
                  <w:rFonts w:cs="Arial"/>
                </w:rPr>
                <w:t>1-8</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4C3F7CA0" w14:textId="77777777" w:rsidR="00DE50D6" w:rsidRPr="00104C8D" w:rsidRDefault="00DE50D6" w:rsidP="0013092A">
            <w:pPr>
              <w:pStyle w:val="TAC"/>
              <w:rPr>
                <w:ins w:id="859"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A9CE56F" w14:textId="77777777" w:rsidR="00DE50D6" w:rsidRPr="00104C8D" w:rsidRDefault="00DE50D6" w:rsidP="0013092A">
            <w:pPr>
              <w:pStyle w:val="TAC"/>
              <w:rPr>
                <w:ins w:id="860" w:author="Petri Vasenkari" w:date="2024-04-17T06:59:00Z"/>
                <w:rFonts w:cs="Arial"/>
              </w:rPr>
            </w:pPr>
            <w:ins w:id="861" w:author="Petri Vasenkari" w:date="2024-04-17T06:59:00Z">
              <w:r w:rsidRPr="00104C8D">
                <w:rPr>
                  <w:rFonts w:cs="Arial"/>
                </w:rPr>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01AAEF6" w14:textId="77777777" w:rsidR="00DE50D6" w:rsidRPr="00104C8D" w:rsidRDefault="00DE50D6" w:rsidP="0013092A">
            <w:pPr>
              <w:pStyle w:val="TAC"/>
              <w:rPr>
                <w:ins w:id="862" w:author="Petri Vasenkari" w:date="2024-04-17T06:59:00Z"/>
                <w:rFonts w:cs="Arial"/>
              </w:rPr>
            </w:pPr>
            <w:ins w:id="863" w:author="Petri Vasenkari" w:date="2024-04-17T06:59:00Z">
              <w:r w:rsidRPr="00104C8D">
                <w:rPr>
                  <w:rFonts w:cs="Arial"/>
                </w:rPr>
                <w:t>2</w:t>
              </w:r>
            </w:ins>
          </w:p>
        </w:tc>
        <w:tc>
          <w:tcPr>
            <w:tcW w:w="759" w:type="dxa"/>
            <w:tcBorders>
              <w:top w:val="single" w:sz="2" w:space="0" w:color="auto"/>
              <w:left w:val="single" w:sz="2" w:space="0" w:color="auto"/>
              <w:bottom w:val="single" w:sz="2" w:space="0" w:color="auto"/>
              <w:right w:val="single" w:sz="4" w:space="0" w:color="auto"/>
            </w:tcBorders>
            <w:vAlign w:val="center"/>
          </w:tcPr>
          <w:p w14:paraId="0AB6F2D4" w14:textId="77777777" w:rsidR="00DE50D6" w:rsidRPr="00104C8D" w:rsidRDefault="00DE50D6" w:rsidP="0013092A">
            <w:pPr>
              <w:pStyle w:val="TAC"/>
              <w:rPr>
                <w:ins w:id="864" w:author="Petri Vasenkari" w:date="2024-04-17T06:59:00Z"/>
                <w:rFonts w:cs="Arial"/>
              </w:rPr>
            </w:pPr>
            <w:ins w:id="865" w:author="Petri Vasenkari" w:date="2024-04-17T06:59:00Z">
              <w:r w:rsidRPr="00104C8D">
                <w:rPr>
                  <w:rFonts w:cs="Arial"/>
                </w:rPr>
                <w:t>2</w:t>
              </w:r>
            </w:ins>
          </w:p>
        </w:tc>
        <w:tc>
          <w:tcPr>
            <w:tcW w:w="783" w:type="dxa"/>
            <w:vMerge/>
            <w:tcBorders>
              <w:left w:val="single" w:sz="4" w:space="0" w:color="auto"/>
              <w:bottom w:val="single" w:sz="4" w:space="0" w:color="auto"/>
              <w:right w:val="single" w:sz="4" w:space="0" w:color="auto"/>
            </w:tcBorders>
            <w:vAlign w:val="center"/>
          </w:tcPr>
          <w:p w14:paraId="278E723A" w14:textId="77777777" w:rsidR="00DE50D6" w:rsidRPr="00104C8D" w:rsidRDefault="00DE50D6" w:rsidP="0013092A">
            <w:pPr>
              <w:pStyle w:val="TAC"/>
              <w:rPr>
                <w:ins w:id="866" w:author="Petri Vasenkari" w:date="2024-04-17T06:59:00Z"/>
                <w:rFonts w:cs="Arial"/>
              </w:rPr>
            </w:pPr>
          </w:p>
        </w:tc>
      </w:tr>
      <w:tr w:rsidR="00DE50D6" w:rsidRPr="00104C8D" w14:paraId="55B8D7C6" w14:textId="77777777" w:rsidTr="0013092A">
        <w:trPr>
          <w:trHeight w:val="241"/>
          <w:jc w:val="center"/>
          <w:ins w:id="867" w:author="Petri Vasenkari" w:date="2024-04-17T06:59:00Z"/>
        </w:trPr>
        <w:tc>
          <w:tcPr>
            <w:tcW w:w="1136" w:type="dxa"/>
            <w:vMerge/>
            <w:tcBorders>
              <w:left w:val="single" w:sz="4" w:space="0" w:color="auto"/>
              <w:bottom w:val="single" w:sz="4" w:space="0" w:color="auto"/>
              <w:right w:val="single" w:sz="4" w:space="0" w:color="auto"/>
            </w:tcBorders>
            <w:vAlign w:val="center"/>
          </w:tcPr>
          <w:p w14:paraId="6B1BC4D7" w14:textId="77777777" w:rsidR="00DE50D6" w:rsidRPr="00104C8D" w:rsidRDefault="00DE50D6" w:rsidP="0013092A">
            <w:pPr>
              <w:spacing w:after="0"/>
              <w:rPr>
                <w:ins w:id="868"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235B62A5" w14:textId="77777777" w:rsidR="00DE50D6" w:rsidRPr="00104C8D" w:rsidRDefault="00DE50D6" w:rsidP="0013092A">
            <w:pPr>
              <w:spacing w:after="0"/>
              <w:jc w:val="center"/>
              <w:rPr>
                <w:ins w:id="869"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3E41535" w14:textId="77777777" w:rsidR="00DE50D6" w:rsidRPr="00104C8D" w:rsidRDefault="00DE50D6" w:rsidP="0013092A">
            <w:pPr>
              <w:pStyle w:val="TAC"/>
              <w:rPr>
                <w:ins w:id="870" w:author="Petri Vasenkari" w:date="2024-04-17T06:59:00Z"/>
                <w:rFonts w:cs="Arial"/>
              </w:rPr>
            </w:pPr>
            <w:ins w:id="871" w:author="Petri Vasenkari" w:date="2024-04-17T06:59:00Z">
              <w:r w:rsidRPr="00104C8D">
                <w:rPr>
                  <w:rFonts w:cs="Arial"/>
                </w:rPr>
                <w:t>5-14</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0E4DBF" w14:textId="77777777" w:rsidR="00DE50D6" w:rsidRPr="00104C8D" w:rsidRDefault="00DE50D6" w:rsidP="0013092A">
            <w:pPr>
              <w:pStyle w:val="TAC"/>
              <w:rPr>
                <w:ins w:id="872" w:author="Petri Vasenkari" w:date="2024-04-17T06:59:00Z"/>
                <w:rFonts w:cs="Arial"/>
              </w:rPr>
            </w:pPr>
            <w:ins w:id="873" w:author="Petri Vasenkari" w:date="2024-04-17T06:59:00Z">
              <w:r w:rsidRPr="00104C8D">
                <w:rPr>
                  <w:rFonts w:cs="Arial"/>
                </w:rPr>
                <w:t>26-44</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1FC97AC5" w14:textId="77777777" w:rsidR="00DE50D6" w:rsidRPr="00104C8D" w:rsidRDefault="00DE50D6" w:rsidP="0013092A">
            <w:pPr>
              <w:pStyle w:val="TAC"/>
              <w:rPr>
                <w:ins w:id="874"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F779E01" w14:textId="77777777" w:rsidR="00DE50D6" w:rsidRPr="00104C8D" w:rsidRDefault="00DE50D6" w:rsidP="0013092A">
            <w:pPr>
              <w:pStyle w:val="TAC"/>
              <w:rPr>
                <w:ins w:id="875" w:author="Petri Vasenkari" w:date="2024-04-17T06:59:00Z"/>
                <w:rFonts w:cs="Arial"/>
              </w:rPr>
            </w:pPr>
            <w:ins w:id="876" w:author="Petri Vasenkari" w:date="2024-04-17T06:59:00Z">
              <w:r w:rsidRPr="00104C8D">
                <w:rPr>
                  <w:rFonts w:cs="Arial"/>
                </w:rPr>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AF535F2" w14:textId="77777777" w:rsidR="00DE50D6" w:rsidRPr="00104C8D" w:rsidRDefault="00DE50D6" w:rsidP="0013092A">
            <w:pPr>
              <w:pStyle w:val="TAC"/>
              <w:rPr>
                <w:ins w:id="877" w:author="Petri Vasenkari" w:date="2024-04-17T06:59:00Z"/>
                <w:rFonts w:cs="Arial"/>
              </w:rPr>
            </w:pPr>
            <w:ins w:id="878" w:author="Petri Vasenkari" w:date="2024-04-17T06:59:00Z">
              <w:r w:rsidRPr="00104C8D">
                <w:rPr>
                  <w:rFonts w:cs="Arial"/>
                </w:rPr>
                <w:t>3</w:t>
              </w:r>
            </w:ins>
          </w:p>
        </w:tc>
        <w:tc>
          <w:tcPr>
            <w:tcW w:w="759" w:type="dxa"/>
            <w:tcBorders>
              <w:top w:val="single" w:sz="2" w:space="0" w:color="auto"/>
              <w:left w:val="single" w:sz="2" w:space="0" w:color="auto"/>
              <w:bottom w:val="single" w:sz="2" w:space="0" w:color="auto"/>
              <w:right w:val="single" w:sz="4" w:space="0" w:color="auto"/>
            </w:tcBorders>
            <w:vAlign w:val="center"/>
          </w:tcPr>
          <w:p w14:paraId="2C237DDA" w14:textId="77777777" w:rsidR="00DE50D6" w:rsidRPr="00104C8D" w:rsidRDefault="00DE50D6" w:rsidP="0013092A">
            <w:pPr>
              <w:pStyle w:val="TAC"/>
              <w:rPr>
                <w:ins w:id="879" w:author="Petri Vasenkari" w:date="2024-04-17T06:59:00Z"/>
                <w:rFonts w:cs="Arial"/>
              </w:rPr>
            </w:pPr>
            <w:ins w:id="880" w:author="Petri Vasenkari" w:date="2024-04-17T06:59:00Z">
              <w:r w:rsidRPr="00104C8D">
                <w:rPr>
                  <w:rFonts w:cs="Arial"/>
                </w:rPr>
                <w:t>3</w:t>
              </w:r>
            </w:ins>
          </w:p>
        </w:tc>
        <w:tc>
          <w:tcPr>
            <w:tcW w:w="783" w:type="dxa"/>
            <w:vMerge/>
            <w:tcBorders>
              <w:left w:val="single" w:sz="4" w:space="0" w:color="auto"/>
              <w:bottom w:val="single" w:sz="4" w:space="0" w:color="auto"/>
              <w:right w:val="single" w:sz="4" w:space="0" w:color="auto"/>
            </w:tcBorders>
            <w:vAlign w:val="center"/>
          </w:tcPr>
          <w:p w14:paraId="689FCE43" w14:textId="77777777" w:rsidR="00DE50D6" w:rsidRPr="00104C8D" w:rsidRDefault="00DE50D6" w:rsidP="0013092A">
            <w:pPr>
              <w:pStyle w:val="TAC"/>
              <w:rPr>
                <w:ins w:id="881" w:author="Petri Vasenkari" w:date="2024-04-17T06:59:00Z"/>
                <w:rFonts w:cs="Arial"/>
              </w:rPr>
            </w:pPr>
          </w:p>
        </w:tc>
      </w:tr>
      <w:tr w:rsidR="00DE50D6" w:rsidRPr="00104C8D" w14:paraId="42C06749" w14:textId="77777777" w:rsidTr="0013092A">
        <w:trPr>
          <w:trHeight w:val="241"/>
          <w:jc w:val="center"/>
          <w:ins w:id="882" w:author="Petri Vasenkari" w:date="2024-04-17T06:59:00Z"/>
        </w:trPr>
        <w:tc>
          <w:tcPr>
            <w:tcW w:w="1136" w:type="dxa"/>
            <w:vMerge/>
            <w:tcBorders>
              <w:left w:val="single" w:sz="4" w:space="0" w:color="auto"/>
              <w:bottom w:val="single" w:sz="4" w:space="0" w:color="auto"/>
              <w:right w:val="single" w:sz="4" w:space="0" w:color="auto"/>
            </w:tcBorders>
            <w:vAlign w:val="center"/>
          </w:tcPr>
          <w:p w14:paraId="2F3AB54D" w14:textId="77777777" w:rsidR="00DE50D6" w:rsidRPr="00104C8D" w:rsidRDefault="00DE50D6" w:rsidP="0013092A">
            <w:pPr>
              <w:spacing w:after="0"/>
              <w:rPr>
                <w:ins w:id="883"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7A4A13CD" w14:textId="77777777" w:rsidR="00DE50D6" w:rsidRPr="00104C8D" w:rsidRDefault="00DE50D6" w:rsidP="0013092A">
            <w:pPr>
              <w:spacing w:after="0"/>
              <w:jc w:val="center"/>
              <w:rPr>
                <w:ins w:id="884"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6E68E98" w14:textId="77777777" w:rsidR="00DE50D6" w:rsidRPr="00104C8D" w:rsidRDefault="00DE50D6" w:rsidP="0013092A">
            <w:pPr>
              <w:pStyle w:val="TAC"/>
              <w:rPr>
                <w:ins w:id="885" w:author="Petri Vasenkari" w:date="2024-04-17T06:59:00Z"/>
                <w:rFonts w:cs="Arial"/>
              </w:rPr>
            </w:pPr>
            <w:ins w:id="886" w:author="Petri Vasenkari" w:date="2024-04-17T06:59:00Z">
              <w:r w:rsidRPr="00104C8D">
                <w:rPr>
                  <w:rFonts w:cs="Arial"/>
                </w:rPr>
                <w:t>15-25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F91F14" w14:textId="77777777" w:rsidR="00DE50D6" w:rsidRPr="00104C8D" w:rsidRDefault="00DE50D6" w:rsidP="0013092A">
            <w:pPr>
              <w:pStyle w:val="TAC"/>
              <w:rPr>
                <w:ins w:id="887" w:author="Petri Vasenkari" w:date="2024-04-17T06:59:00Z"/>
                <w:rFonts w:cs="Arial"/>
              </w:rPr>
            </w:pPr>
            <w:ins w:id="888" w:author="Petri Vasenkari" w:date="2024-04-17T06:59:00Z">
              <w:r w:rsidRPr="00104C8D">
                <w:rPr>
                  <w:rFonts w:cs="Arial"/>
                </w:rPr>
                <w:t>9-80</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512A3581" w14:textId="77777777" w:rsidR="00DE50D6" w:rsidRPr="00104C8D" w:rsidRDefault="00DE50D6" w:rsidP="0013092A">
            <w:pPr>
              <w:pStyle w:val="TAC"/>
              <w:rPr>
                <w:ins w:id="889"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B537DA3" w14:textId="77777777" w:rsidR="00DE50D6" w:rsidRPr="00104C8D" w:rsidRDefault="00DE50D6" w:rsidP="0013092A">
            <w:pPr>
              <w:pStyle w:val="TAC"/>
              <w:rPr>
                <w:ins w:id="890" w:author="Petri Vasenkari" w:date="2024-04-17T06:59:00Z"/>
                <w:rFonts w:cs="Arial"/>
              </w:rPr>
            </w:pPr>
            <w:ins w:id="891" w:author="Petri Vasenkari" w:date="2024-04-17T06:59:00Z">
              <w:r w:rsidRPr="00104C8D">
                <w:rPr>
                  <w:rFonts w:cs="Arial"/>
                </w:rPr>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D07C602" w14:textId="77777777" w:rsidR="00DE50D6" w:rsidRPr="00104C8D" w:rsidRDefault="00DE50D6" w:rsidP="0013092A">
            <w:pPr>
              <w:pStyle w:val="TAC"/>
              <w:rPr>
                <w:ins w:id="892" w:author="Petri Vasenkari" w:date="2024-04-17T06:59:00Z"/>
                <w:rFonts w:cs="Arial"/>
              </w:rPr>
            </w:pPr>
            <w:ins w:id="893" w:author="Petri Vasenkari" w:date="2024-04-17T06:59:00Z">
              <w:r w:rsidRPr="00104C8D">
                <w:rPr>
                  <w:rFonts w:cs="Arial"/>
                </w:rPr>
                <w:t>2</w:t>
              </w:r>
            </w:ins>
          </w:p>
        </w:tc>
        <w:tc>
          <w:tcPr>
            <w:tcW w:w="759" w:type="dxa"/>
            <w:tcBorders>
              <w:top w:val="single" w:sz="2" w:space="0" w:color="auto"/>
              <w:left w:val="single" w:sz="2" w:space="0" w:color="auto"/>
              <w:bottom w:val="single" w:sz="2" w:space="0" w:color="auto"/>
              <w:right w:val="single" w:sz="4" w:space="0" w:color="auto"/>
            </w:tcBorders>
            <w:vAlign w:val="center"/>
          </w:tcPr>
          <w:p w14:paraId="1E4414DE" w14:textId="77777777" w:rsidR="00DE50D6" w:rsidRPr="00104C8D" w:rsidRDefault="00DE50D6" w:rsidP="0013092A">
            <w:pPr>
              <w:pStyle w:val="TAC"/>
              <w:rPr>
                <w:ins w:id="894" w:author="Petri Vasenkari" w:date="2024-04-17T06:59:00Z"/>
                <w:rFonts w:cs="Arial"/>
              </w:rPr>
            </w:pPr>
            <w:ins w:id="895" w:author="Petri Vasenkari" w:date="2024-04-17T06:59:00Z">
              <w:r w:rsidRPr="00104C8D">
                <w:rPr>
                  <w:rFonts w:cs="Arial"/>
                </w:rPr>
                <w:t>2</w:t>
              </w:r>
            </w:ins>
          </w:p>
        </w:tc>
        <w:tc>
          <w:tcPr>
            <w:tcW w:w="783" w:type="dxa"/>
            <w:vMerge/>
            <w:tcBorders>
              <w:left w:val="single" w:sz="4" w:space="0" w:color="auto"/>
              <w:bottom w:val="single" w:sz="4" w:space="0" w:color="auto"/>
              <w:right w:val="single" w:sz="4" w:space="0" w:color="auto"/>
            </w:tcBorders>
            <w:vAlign w:val="center"/>
          </w:tcPr>
          <w:p w14:paraId="34E14FD5" w14:textId="77777777" w:rsidR="00DE50D6" w:rsidRPr="00104C8D" w:rsidRDefault="00DE50D6" w:rsidP="0013092A">
            <w:pPr>
              <w:pStyle w:val="TAC"/>
              <w:rPr>
                <w:ins w:id="896" w:author="Petri Vasenkari" w:date="2024-04-17T06:59:00Z"/>
                <w:rFonts w:cs="Arial"/>
              </w:rPr>
            </w:pPr>
          </w:p>
        </w:tc>
      </w:tr>
      <w:tr w:rsidR="00DE50D6" w:rsidRPr="00104C8D" w14:paraId="1A2A0234" w14:textId="77777777" w:rsidTr="0013092A">
        <w:trPr>
          <w:trHeight w:val="241"/>
          <w:jc w:val="center"/>
          <w:ins w:id="897" w:author="Petri Vasenkari" w:date="2024-04-17T06:59:00Z"/>
        </w:trPr>
        <w:tc>
          <w:tcPr>
            <w:tcW w:w="1136" w:type="dxa"/>
            <w:vMerge/>
            <w:tcBorders>
              <w:left w:val="single" w:sz="4" w:space="0" w:color="auto"/>
              <w:bottom w:val="single" w:sz="4" w:space="0" w:color="auto"/>
              <w:right w:val="single" w:sz="4" w:space="0" w:color="auto"/>
            </w:tcBorders>
            <w:vAlign w:val="center"/>
          </w:tcPr>
          <w:p w14:paraId="6A472B3E" w14:textId="77777777" w:rsidR="00DE50D6" w:rsidRPr="00104C8D" w:rsidRDefault="00DE50D6" w:rsidP="0013092A">
            <w:pPr>
              <w:spacing w:after="0"/>
              <w:rPr>
                <w:ins w:id="898"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4752CD8D" w14:textId="77777777" w:rsidR="00DE50D6" w:rsidRPr="00104C8D" w:rsidRDefault="00DE50D6" w:rsidP="0013092A">
            <w:pPr>
              <w:spacing w:after="0"/>
              <w:jc w:val="center"/>
              <w:rPr>
                <w:ins w:id="899"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EA486DE" w14:textId="77777777" w:rsidR="00DE50D6" w:rsidRPr="00104C8D" w:rsidRDefault="00DE50D6" w:rsidP="0013092A">
            <w:pPr>
              <w:pStyle w:val="TAC"/>
              <w:rPr>
                <w:ins w:id="900" w:author="Petri Vasenkari" w:date="2024-04-17T06:59:00Z"/>
                <w:rFonts w:cs="Arial"/>
                <w:strike/>
              </w:rPr>
            </w:pPr>
            <w:ins w:id="901" w:author="Petri Vasenkari" w:date="2024-04-17T06:59:00Z">
              <w:r w:rsidRPr="00104C8D">
                <w:rPr>
                  <w:rFonts w:cs="Arial"/>
                </w:rPr>
                <w:t>26-40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8D6DB07" w14:textId="77777777" w:rsidR="00DE50D6" w:rsidRPr="00104C8D" w:rsidRDefault="00DE50D6" w:rsidP="0013092A">
            <w:pPr>
              <w:pStyle w:val="TAC"/>
              <w:rPr>
                <w:ins w:id="902" w:author="Petri Vasenkari" w:date="2024-04-17T06:59:00Z"/>
                <w:rFonts w:cs="Arial"/>
              </w:rPr>
            </w:pPr>
            <w:ins w:id="903" w:author="Petri Vasenkari" w:date="2024-04-17T06:59:00Z">
              <w:r w:rsidRPr="00104C8D">
                <w:rPr>
                  <w:rFonts w:cs="Arial"/>
                </w:rPr>
                <w:t>72-99</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059D4FFF" w14:textId="77777777" w:rsidR="00DE50D6" w:rsidRPr="00104C8D" w:rsidRDefault="00DE50D6" w:rsidP="0013092A">
            <w:pPr>
              <w:pStyle w:val="TAC"/>
              <w:rPr>
                <w:ins w:id="904"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F12A2CE" w14:textId="77777777" w:rsidR="00DE50D6" w:rsidRPr="00104C8D" w:rsidRDefault="00DE50D6" w:rsidP="0013092A">
            <w:pPr>
              <w:pStyle w:val="TAC"/>
              <w:rPr>
                <w:ins w:id="905" w:author="Petri Vasenkari" w:date="2024-04-17T06:59:00Z"/>
                <w:rFonts w:cs="Arial"/>
              </w:rPr>
            </w:pPr>
            <w:ins w:id="906" w:author="Petri Vasenkari" w:date="2024-04-17T06:59:00Z">
              <w:r w:rsidRPr="00104C8D">
                <w:rPr>
                  <w:rFonts w:cs="Arial"/>
                </w:rPr>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8FCA962" w14:textId="77777777" w:rsidR="00DE50D6" w:rsidRPr="00104C8D" w:rsidRDefault="00DE50D6" w:rsidP="0013092A">
            <w:pPr>
              <w:pStyle w:val="TAC"/>
              <w:rPr>
                <w:ins w:id="907" w:author="Petri Vasenkari" w:date="2024-04-17T06:59:00Z"/>
                <w:rFonts w:cs="Arial"/>
              </w:rPr>
            </w:pPr>
            <w:ins w:id="908" w:author="Petri Vasenkari" w:date="2024-04-17T06:59:00Z">
              <w:r w:rsidRPr="00104C8D">
                <w:rPr>
                  <w:rFonts w:cs="Arial"/>
                </w:rPr>
                <w:t>2</w:t>
              </w:r>
            </w:ins>
          </w:p>
        </w:tc>
        <w:tc>
          <w:tcPr>
            <w:tcW w:w="759" w:type="dxa"/>
            <w:tcBorders>
              <w:top w:val="single" w:sz="2" w:space="0" w:color="auto"/>
              <w:left w:val="single" w:sz="2" w:space="0" w:color="auto"/>
              <w:bottom w:val="single" w:sz="2" w:space="0" w:color="auto"/>
              <w:right w:val="single" w:sz="4" w:space="0" w:color="auto"/>
            </w:tcBorders>
            <w:vAlign w:val="center"/>
          </w:tcPr>
          <w:p w14:paraId="5FFAC17B" w14:textId="77777777" w:rsidR="00DE50D6" w:rsidRPr="00104C8D" w:rsidRDefault="00DE50D6" w:rsidP="0013092A">
            <w:pPr>
              <w:pStyle w:val="TAC"/>
              <w:rPr>
                <w:ins w:id="909" w:author="Petri Vasenkari" w:date="2024-04-17T06:59:00Z"/>
                <w:rFonts w:cs="Arial"/>
              </w:rPr>
            </w:pPr>
            <w:ins w:id="910" w:author="Petri Vasenkari" w:date="2024-04-17T06:59:00Z">
              <w:r w:rsidRPr="00104C8D">
                <w:rPr>
                  <w:rFonts w:cs="Arial"/>
                </w:rPr>
                <w:t>2</w:t>
              </w:r>
            </w:ins>
          </w:p>
        </w:tc>
        <w:tc>
          <w:tcPr>
            <w:tcW w:w="783" w:type="dxa"/>
            <w:vMerge/>
            <w:tcBorders>
              <w:left w:val="single" w:sz="4" w:space="0" w:color="auto"/>
              <w:bottom w:val="single" w:sz="4" w:space="0" w:color="auto"/>
              <w:right w:val="single" w:sz="4" w:space="0" w:color="auto"/>
            </w:tcBorders>
            <w:vAlign w:val="center"/>
          </w:tcPr>
          <w:p w14:paraId="31DD8452" w14:textId="77777777" w:rsidR="00DE50D6" w:rsidRPr="00104C8D" w:rsidRDefault="00DE50D6" w:rsidP="0013092A">
            <w:pPr>
              <w:pStyle w:val="TAC"/>
              <w:rPr>
                <w:ins w:id="911" w:author="Petri Vasenkari" w:date="2024-04-17T06:59:00Z"/>
                <w:rFonts w:cs="Arial"/>
              </w:rPr>
            </w:pPr>
          </w:p>
        </w:tc>
      </w:tr>
      <w:tr w:rsidR="00DE50D6" w:rsidRPr="00104C8D" w14:paraId="3C1C32E6" w14:textId="77777777" w:rsidTr="0013092A">
        <w:trPr>
          <w:trHeight w:val="241"/>
          <w:jc w:val="center"/>
          <w:ins w:id="912" w:author="Petri Vasenkari" w:date="2024-04-17T06:59:00Z"/>
        </w:trPr>
        <w:tc>
          <w:tcPr>
            <w:tcW w:w="1136" w:type="dxa"/>
            <w:vMerge/>
            <w:tcBorders>
              <w:left w:val="single" w:sz="4" w:space="0" w:color="auto"/>
              <w:bottom w:val="single" w:sz="4" w:space="0" w:color="auto"/>
              <w:right w:val="single" w:sz="4" w:space="0" w:color="auto"/>
            </w:tcBorders>
            <w:vAlign w:val="center"/>
          </w:tcPr>
          <w:p w14:paraId="58A33225" w14:textId="77777777" w:rsidR="00DE50D6" w:rsidRPr="00104C8D" w:rsidRDefault="00DE50D6" w:rsidP="0013092A">
            <w:pPr>
              <w:spacing w:after="0"/>
              <w:rPr>
                <w:ins w:id="913"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07C7AA8F" w14:textId="77777777" w:rsidR="00DE50D6" w:rsidRPr="00104C8D" w:rsidRDefault="00DE50D6" w:rsidP="0013092A">
            <w:pPr>
              <w:spacing w:after="0"/>
              <w:rPr>
                <w:ins w:id="914"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1E6DFC2" w14:textId="77777777" w:rsidR="00DE50D6" w:rsidRPr="00104C8D" w:rsidRDefault="00DE50D6" w:rsidP="0013092A">
            <w:pPr>
              <w:pStyle w:val="TAC"/>
              <w:rPr>
                <w:ins w:id="915" w:author="Petri Vasenkari" w:date="2024-04-17T06:59:00Z"/>
                <w:rFonts w:cs="Arial"/>
              </w:rPr>
            </w:pPr>
            <w:ins w:id="916" w:author="Petri Vasenkari" w:date="2024-04-17T06:59:00Z">
              <w:r w:rsidRPr="00104C8D">
                <w:rPr>
                  <w:rFonts w:cs="Arial"/>
                </w:rPr>
                <w:t>41-55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122C49B" w14:textId="77777777" w:rsidR="00DE50D6" w:rsidRPr="00104C8D" w:rsidRDefault="00DE50D6" w:rsidP="0013092A">
            <w:pPr>
              <w:pStyle w:val="TAC"/>
              <w:rPr>
                <w:ins w:id="917" w:author="Petri Vasenkari" w:date="2024-04-17T06:59:00Z"/>
                <w:rFonts w:cs="Arial"/>
              </w:rPr>
            </w:pPr>
            <w:ins w:id="918" w:author="Petri Vasenkari" w:date="2024-04-17T06:59:00Z">
              <w:r w:rsidRPr="00104C8D">
                <w:rPr>
                  <w:rFonts w:cs="Arial"/>
                </w:rPr>
                <w:t>62-99</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0DDD51D1" w14:textId="77777777" w:rsidR="00DE50D6" w:rsidRPr="00104C8D" w:rsidRDefault="00DE50D6" w:rsidP="0013092A">
            <w:pPr>
              <w:pStyle w:val="TAC"/>
              <w:rPr>
                <w:ins w:id="919"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E987ACA" w14:textId="77777777" w:rsidR="00DE50D6" w:rsidRPr="00104C8D" w:rsidRDefault="00DE50D6" w:rsidP="0013092A">
            <w:pPr>
              <w:pStyle w:val="TAC"/>
              <w:rPr>
                <w:ins w:id="920" w:author="Petri Vasenkari" w:date="2024-04-17T06:59:00Z"/>
                <w:rFonts w:cs="Arial"/>
              </w:rPr>
            </w:pPr>
            <w:ins w:id="921" w:author="Petri Vasenkari" w:date="2024-04-17T06:59:00Z">
              <w:r w:rsidRPr="00104C8D">
                <w:rPr>
                  <w:rFonts w:cs="Arial"/>
                </w:rPr>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AAB9C9B" w14:textId="77777777" w:rsidR="00DE50D6" w:rsidRPr="00104C8D" w:rsidRDefault="00DE50D6" w:rsidP="0013092A">
            <w:pPr>
              <w:pStyle w:val="TAC"/>
              <w:rPr>
                <w:ins w:id="922" w:author="Petri Vasenkari" w:date="2024-04-17T06:59:00Z"/>
                <w:rFonts w:cs="Arial"/>
              </w:rPr>
            </w:pPr>
            <w:ins w:id="923" w:author="Petri Vasenkari" w:date="2024-04-17T06:59:00Z">
              <w:r w:rsidRPr="00104C8D">
                <w:rPr>
                  <w:rFonts w:cs="Arial"/>
                </w:rPr>
                <w:t>2</w:t>
              </w:r>
            </w:ins>
          </w:p>
        </w:tc>
        <w:tc>
          <w:tcPr>
            <w:tcW w:w="759" w:type="dxa"/>
            <w:tcBorders>
              <w:top w:val="single" w:sz="2" w:space="0" w:color="auto"/>
              <w:left w:val="single" w:sz="2" w:space="0" w:color="auto"/>
              <w:bottom w:val="single" w:sz="2" w:space="0" w:color="auto"/>
              <w:right w:val="single" w:sz="4" w:space="0" w:color="auto"/>
            </w:tcBorders>
            <w:vAlign w:val="center"/>
          </w:tcPr>
          <w:p w14:paraId="64A3BEA6" w14:textId="77777777" w:rsidR="00DE50D6" w:rsidRPr="00104C8D" w:rsidRDefault="00DE50D6" w:rsidP="0013092A">
            <w:pPr>
              <w:pStyle w:val="TAC"/>
              <w:rPr>
                <w:ins w:id="924" w:author="Petri Vasenkari" w:date="2024-04-17T06:59:00Z"/>
                <w:rFonts w:cs="Arial"/>
              </w:rPr>
            </w:pPr>
            <w:ins w:id="925" w:author="Petri Vasenkari" w:date="2024-04-17T06:59:00Z">
              <w:r w:rsidRPr="00104C8D">
                <w:rPr>
                  <w:rFonts w:cs="Arial"/>
                </w:rPr>
                <w:t>2</w:t>
              </w:r>
            </w:ins>
          </w:p>
        </w:tc>
        <w:tc>
          <w:tcPr>
            <w:tcW w:w="783" w:type="dxa"/>
            <w:vMerge/>
            <w:tcBorders>
              <w:left w:val="single" w:sz="4" w:space="0" w:color="auto"/>
              <w:bottom w:val="single" w:sz="4" w:space="0" w:color="auto"/>
              <w:right w:val="single" w:sz="4" w:space="0" w:color="auto"/>
            </w:tcBorders>
            <w:vAlign w:val="center"/>
          </w:tcPr>
          <w:p w14:paraId="78D5C60F" w14:textId="77777777" w:rsidR="00DE50D6" w:rsidRPr="00104C8D" w:rsidRDefault="00DE50D6" w:rsidP="0013092A">
            <w:pPr>
              <w:pStyle w:val="TAC"/>
              <w:rPr>
                <w:ins w:id="926" w:author="Petri Vasenkari" w:date="2024-04-17T06:59:00Z"/>
                <w:rFonts w:cs="Arial"/>
              </w:rPr>
            </w:pPr>
          </w:p>
        </w:tc>
      </w:tr>
      <w:tr w:rsidR="00DE50D6" w:rsidRPr="00104C8D" w14:paraId="1B95AC3E" w14:textId="77777777" w:rsidTr="0013092A">
        <w:trPr>
          <w:trHeight w:val="241"/>
          <w:jc w:val="center"/>
          <w:ins w:id="927" w:author="Petri Vasenkari" w:date="2024-04-17T06:59:00Z"/>
        </w:trPr>
        <w:tc>
          <w:tcPr>
            <w:tcW w:w="1136" w:type="dxa"/>
            <w:vMerge/>
            <w:tcBorders>
              <w:left w:val="single" w:sz="4" w:space="0" w:color="auto"/>
              <w:bottom w:val="single" w:sz="4" w:space="0" w:color="auto"/>
              <w:right w:val="single" w:sz="4" w:space="0" w:color="auto"/>
            </w:tcBorders>
            <w:vAlign w:val="center"/>
          </w:tcPr>
          <w:p w14:paraId="20D9685D" w14:textId="77777777" w:rsidR="00DE50D6" w:rsidRPr="00104C8D" w:rsidRDefault="00DE50D6" w:rsidP="0013092A">
            <w:pPr>
              <w:spacing w:after="0"/>
              <w:rPr>
                <w:ins w:id="928"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4F858436" w14:textId="77777777" w:rsidR="00DE50D6" w:rsidRPr="00104C8D" w:rsidRDefault="00DE50D6" w:rsidP="0013092A">
            <w:pPr>
              <w:spacing w:after="0"/>
              <w:rPr>
                <w:ins w:id="929"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02DEFF2" w14:textId="77777777" w:rsidR="00DE50D6" w:rsidRPr="00104C8D" w:rsidRDefault="00DE50D6" w:rsidP="0013092A">
            <w:pPr>
              <w:pStyle w:val="TAC"/>
              <w:rPr>
                <w:ins w:id="930" w:author="Petri Vasenkari" w:date="2024-04-17T06:59:00Z"/>
                <w:rFonts w:cs="Arial"/>
                <w:strike/>
              </w:rPr>
            </w:pPr>
            <w:ins w:id="931" w:author="Petri Vasenkari" w:date="2024-04-17T06:59:00Z">
              <w:r w:rsidRPr="00104C8D">
                <w:rPr>
                  <w:rFonts w:cs="Arial"/>
                </w:rPr>
                <w:t>2-4</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5AF913" w14:textId="77777777" w:rsidR="00DE50D6" w:rsidRPr="00104C8D" w:rsidRDefault="00DE50D6" w:rsidP="0013092A">
            <w:pPr>
              <w:pStyle w:val="TAC"/>
              <w:rPr>
                <w:ins w:id="932" w:author="Petri Vasenkari" w:date="2024-04-17T06:59:00Z"/>
                <w:rFonts w:cs="Arial"/>
              </w:rPr>
            </w:pPr>
            <w:ins w:id="933" w:author="Petri Vasenkari" w:date="2024-04-17T06:59:00Z">
              <w:r w:rsidRPr="00104C8D">
                <w:rPr>
                  <w:rFonts w:cs="Arial"/>
                </w:rPr>
                <w:t>26-39</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7611FF6D" w14:textId="77777777" w:rsidR="00DE50D6" w:rsidRPr="00104C8D" w:rsidRDefault="00DE50D6" w:rsidP="0013092A">
            <w:pPr>
              <w:pStyle w:val="TAC"/>
              <w:rPr>
                <w:ins w:id="934"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B80FB46" w14:textId="77777777" w:rsidR="00DE50D6" w:rsidRPr="00104C8D" w:rsidRDefault="00DE50D6" w:rsidP="0013092A">
            <w:pPr>
              <w:pStyle w:val="TAC"/>
              <w:rPr>
                <w:ins w:id="935" w:author="Petri Vasenkari" w:date="2024-04-17T06:59:00Z"/>
                <w:rFonts w:cs="Arial"/>
              </w:rPr>
            </w:pPr>
            <w:ins w:id="936" w:author="Petri Vasenkari" w:date="2024-04-17T06:59:00Z">
              <w:r w:rsidRPr="00104C8D">
                <w:rPr>
                  <w:rFonts w:cs="Arial"/>
                </w:rPr>
                <w:t>2</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E347DE1" w14:textId="77777777" w:rsidR="00DE50D6" w:rsidRPr="00104C8D" w:rsidRDefault="00DE50D6" w:rsidP="0013092A">
            <w:pPr>
              <w:pStyle w:val="TAC"/>
              <w:rPr>
                <w:ins w:id="937" w:author="Petri Vasenkari" w:date="2024-04-17T06:59:00Z"/>
                <w:rFonts w:cs="Arial"/>
              </w:rPr>
            </w:pPr>
            <w:ins w:id="938" w:author="Petri Vasenkari" w:date="2024-04-17T06:59:00Z">
              <w:r w:rsidRPr="00104C8D">
                <w:rPr>
                  <w:rFonts w:cs="Arial"/>
                </w:rPr>
                <w:t>1</w:t>
              </w:r>
            </w:ins>
          </w:p>
        </w:tc>
        <w:tc>
          <w:tcPr>
            <w:tcW w:w="759" w:type="dxa"/>
            <w:tcBorders>
              <w:top w:val="single" w:sz="2" w:space="0" w:color="auto"/>
              <w:left w:val="single" w:sz="2" w:space="0" w:color="auto"/>
              <w:bottom w:val="single" w:sz="2" w:space="0" w:color="auto"/>
              <w:right w:val="single" w:sz="4" w:space="0" w:color="auto"/>
            </w:tcBorders>
            <w:vAlign w:val="center"/>
          </w:tcPr>
          <w:p w14:paraId="0ECDE53A" w14:textId="77777777" w:rsidR="00DE50D6" w:rsidRPr="00104C8D" w:rsidRDefault="00DE50D6" w:rsidP="0013092A">
            <w:pPr>
              <w:pStyle w:val="TAC"/>
              <w:rPr>
                <w:ins w:id="939" w:author="Petri Vasenkari" w:date="2024-04-17T06:59:00Z"/>
                <w:rFonts w:cs="Arial"/>
              </w:rPr>
            </w:pPr>
            <w:ins w:id="940" w:author="Petri Vasenkari" w:date="2024-04-17T06:59:00Z">
              <w:r w:rsidRPr="00104C8D">
                <w:rPr>
                  <w:rFonts w:cs="Arial"/>
                </w:rPr>
                <w:t>N/A</w:t>
              </w:r>
            </w:ins>
          </w:p>
        </w:tc>
        <w:tc>
          <w:tcPr>
            <w:tcW w:w="783" w:type="dxa"/>
            <w:vMerge/>
            <w:tcBorders>
              <w:left w:val="single" w:sz="4" w:space="0" w:color="auto"/>
              <w:bottom w:val="single" w:sz="4" w:space="0" w:color="auto"/>
              <w:right w:val="single" w:sz="4" w:space="0" w:color="auto"/>
            </w:tcBorders>
            <w:vAlign w:val="center"/>
          </w:tcPr>
          <w:p w14:paraId="0BDF964D" w14:textId="77777777" w:rsidR="00DE50D6" w:rsidRPr="00104C8D" w:rsidRDefault="00DE50D6" w:rsidP="0013092A">
            <w:pPr>
              <w:pStyle w:val="TAC"/>
              <w:rPr>
                <w:ins w:id="941" w:author="Petri Vasenkari" w:date="2024-04-17T06:59:00Z"/>
                <w:rFonts w:cs="Arial"/>
              </w:rPr>
            </w:pPr>
          </w:p>
        </w:tc>
      </w:tr>
      <w:tr w:rsidR="00DE50D6" w:rsidRPr="00104C8D" w14:paraId="27D50B85" w14:textId="77777777" w:rsidTr="0013092A">
        <w:trPr>
          <w:trHeight w:val="241"/>
          <w:jc w:val="center"/>
          <w:ins w:id="942" w:author="Petri Vasenkari" w:date="2024-04-17T06:59:00Z"/>
        </w:trPr>
        <w:tc>
          <w:tcPr>
            <w:tcW w:w="1136" w:type="dxa"/>
            <w:vMerge/>
            <w:tcBorders>
              <w:left w:val="single" w:sz="4" w:space="0" w:color="auto"/>
              <w:bottom w:val="single" w:sz="4" w:space="0" w:color="auto"/>
              <w:right w:val="single" w:sz="4" w:space="0" w:color="auto"/>
            </w:tcBorders>
            <w:vAlign w:val="center"/>
          </w:tcPr>
          <w:p w14:paraId="57FD76B4" w14:textId="77777777" w:rsidR="00DE50D6" w:rsidRPr="00104C8D" w:rsidRDefault="00DE50D6" w:rsidP="0013092A">
            <w:pPr>
              <w:spacing w:after="0"/>
              <w:rPr>
                <w:ins w:id="943"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31BFA95D" w14:textId="77777777" w:rsidR="00DE50D6" w:rsidRPr="00104C8D" w:rsidRDefault="00DE50D6" w:rsidP="0013092A">
            <w:pPr>
              <w:spacing w:after="0"/>
              <w:rPr>
                <w:ins w:id="944"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0D123B0" w14:textId="77777777" w:rsidR="00DE50D6" w:rsidRPr="00104C8D" w:rsidRDefault="00DE50D6" w:rsidP="0013092A">
            <w:pPr>
              <w:pStyle w:val="TAC"/>
              <w:rPr>
                <w:ins w:id="945" w:author="Petri Vasenkari" w:date="2024-04-17T06:59:00Z"/>
                <w:rFonts w:cs="Arial"/>
              </w:rPr>
            </w:pPr>
            <w:ins w:id="946" w:author="Petri Vasenkari" w:date="2024-04-17T06:59:00Z">
              <w:r w:rsidRPr="00104C8D">
                <w:rPr>
                  <w:rFonts w:cs="Arial"/>
                </w:rPr>
                <w:t>0-14</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52D4AE" w14:textId="77777777" w:rsidR="00DE50D6" w:rsidRPr="00104C8D" w:rsidRDefault="00DE50D6" w:rsidP="0013092A">
            <w:pPr>
              <w:pStyle w:val="TAC"/>
              <w:rPr>
                <w:ins w:id="947" w:author="Petri Vasenkari" w:date="2024-04-17T06:59:00Z"/>
                <w:rFonts w:cs="Arial"/>
              </w:rPr>
            </w:pPr>
            <w:ins w:id="948" w:author="Petri Vasenkari" w:date="2024-04-17T06:59:00Z">
              <w:r w:rsidRPr="00104C8D">
                <w:rPr>
                  <w:rFonts w:cs="Arial"/>
                </w:rPr>
                <w:t>9-25</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0EB5E477" w14:textId="77777777" w:rsidR="00DE50D6" w:rsidRPr="00104C8D" w:rsidRDefault="00DE50D6" w:rsidP="0013092A">
            <w:pPr>
              <w:pStyle w:val="TAC"/>
              <w:rPr>
                <w:ins w:id="949" w:author="Petri Vasenkari" w:date="2024-04-17T06:59:00Z"/>
                <w:rFonts w:cs="Arial"/>
                <w:strike/>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30A671E" w14:textId="77777777" w:rsidR="00DE50D6" w:rsidRPr="00104C8D" w:rsidRDefault="00DE50D6" w:rsidP="0013092A">
            <w:pPr>
              <w:pStyle w:val="TAC"/>
              <w:rPr>
                <w:ins w:id="950" w:author="Petri Vasenkari" w:date="2024-04-17T06:59:00Z"/>
                <w:rFonts w:cs="Arial"/>
              </w:rPr>
            </w:pPr>
            <w:ins w:id="951" w:author="Petri Vasenkari" w:date="2024-04-17T06:59:00Z">
              <w:r w:rsidRPr="00104C8D">
                <w:rPr>
                  <w:rFonts w:cs="Arial"/>
                </w:rPr>
                <w:t>2.5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122EB72" w14:textId="77777777" w:rsidR="00DE50D6" w:rsidRPr="00104C8D" w:rsidRDefault="00DE50D6" w:rsidP="0013092A">
            <w:pPr>
              <w:pStyle w:val="TAC"/>
              <w:rPr>
                <w:ins w:id="952" w:author="Petri Vasenkari" w:date="2024-04-17T06:59:00Z"/>
                <w:rFonts w:cs="Arial"/>
              </w:rPr>
            </w:pPr>
            <w:ins w:id="953" w:author="Petri Vasenkari" w:date="2024-04-17T06:59:00Z">
              <w:r w:rsidRPr="00104C8D">
                <w:rPr>
                  <w:rFonts w:cs="Arial"/>
                </w:rPr>
                <w:t>1.5</w:t>
              </w:r>
            </w:ins>
          </w:p>
        </w:tc>
        <w:tc>
          <w:tcPr>
            <w:tcW w:w="759" w:type="dxa"/>
            <w:tcBorders>
              <w:top w:val="single" w:sz="2" w:space="0" w:color="auto"/>
              <w:left w:val="single" w:sz="2" w:space="0" w:color="auto"/>
              <w:bottom w:val="single" w:sz="2" w:space="0" w:color="auto"/>
              <w:right w:val="single" w:sz="4" w:space="0" w:color="auto"/>
            </w:tcBorders>
            <w:vAlign w:val="center"/>
          </w:tcPr>
          <w:p w14:paraId="63AF76DD" w14:textId="77777777" w:rsidR="00DE50D6" w:rsidRPr="00104C8D" w:rsidRDefault="00DE50D6" w:rsidP="0013092A">
            <w:pPr>
              <w:pStyle w:val="TAC"/>
              <w:rPr>
                <w:ins w:id="954" w:author="Petri Vasenkari" w:date="2024-04-17T06:59:00Z"/>
                <w:rFonts w:cs="Arial"/>
              </w:rPr>
            </w:pPr>
            <w:ins w:id="955" w:author="Petri Vasenkari" w:date="2024-04-17T06:59:00Z">
              <w:r w:rsidRPr="00104C8D">
                <w:rPr>
                  <w:rFonts w:cs="Arial"/>
                </w:rPr>
                <w:t>1.5</w:t>
              </w:r>
            </w:ins>
          </w:p>
        </w:tc>
        <w:tc>
          <w:tcPr>
            <w:tcW w:w="783" w:type="dxa"/>
            <w:vMerge/>
            <w:tcBorders>
              <w:left w:val="single" w:sz="4" w:space="0" w:color="auto"/>
              <w:bottom w:val="single" w:sz="4" w:space="0" w:color="auto"/>
              <w:right w:val="single" w:sz="4" w:space="0" w:color="auto"/>
            </w:tcBorders>
            <w:vAlign w:val="center"/>
          </w:tcPr>
          <w:p w14:paraId="5D6FDF44" w14:textId="77777777" w:rsidR="00DE50D6" w:rsidRPr="00104C8D" w:rsidRDefault="00DE50D6" w:rsidP="0013092A">
            <w:pPr>
              <w:pStyle w:val="TAC"/>
              <w:rPr>
                <w:ins w:id="956" w:author="Petri Vasenkari" w:date="2024-04-17T06:59:00Z"/>
                <w:rFonts w:cs="Arial"/>
              </w:rPr>
            </w:pPr>
          </w:p>
        </w:tc>
      </w:tr>
      <w:tr w:rsidR="00DE50D6" w:rsidRPr="00104C8D" w14:paraId="2247B072" w14:textId="77777777" w:rsidTr="0013092A">
        <w:trPr>
          <w:trHeight w:val="241"/>
          <w:jc w:val="center"/>
          <w:ins w:id="957" w:author="Petri Vasenkari" w:date="2024-04-17T06:59:00Z"/>
        </w:trPr>
        <w:tc>
          <w:tcPr>
            <w:tcW w:w="1136" w:type="dxa"/>
            <w:vMerge/>
            <w:tcBorders>
              <w:left w:val="single" w:sz="4" w:space="0" w:color="auto"/>
              <w:bottom w:val="single" w:sz="4" w:space="0" w:color="auto"/>
              <w:right w:val="single" w:sz="4" w:space="0" w:color="auto"/>
            </w:tcBorders>
            <w:vAlign w:val="center"/>
          </w:tcPr>
          <w:p w14:paraId="3327C2A9" w14:textId="77777777" w:rsidR="00DE50D6" w:rsidRPr="00104C8D" w:rsidRDefault="00DE50D6" w:rsidP="0013092A">
            <w:pPr>
              <w:spacing w:after="0"/>
              <w:rPr>
                <w:ins w:id="958" w:author="Petri Vasenkari" w:date="2024-04-17T06:59:00Z"/>
                <w:rFonts w:ascii="Arial" w:hAnsi="Arial" w:cs="Arial"/>
                <w:sz w:val="18"/>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1763A2F7" w14:textId="77777777" w:rsidR="00DE50D6" w:rsidRPr="00104C8D" w:rsidRDefault="00DE50D6" w:rsidP="0013092A">
            <w:pPr>
              <w:spacing w:after="0"/>
              <w:jc w:val="center"/>
              <w:rPr>
                <w:ins w:id="959" w:author="Petri Vasenkari" w:date="2024-04-17T06:59:00Z"/>
                <w:rFonts w:ascii="Arial" w:hAnsi="Arial" w:cs="Arial"/>
                <w:sz w:val="18"/>
                <w:szCs w:val="18"/>
              </w:rPr>
            </w:pPr>
            <w:ins w:id="960" w:author="Petri Vasenkari" w:date="2024-04-17T06:59:00Z">
              <w:r w:rsidRPr="00104C8D">
                <w:rPr>
                  <w:rFonts w:ascii="Arial" w:hAnsi="Arial" w:cs="Arial"/>
                  <w:sz w:val="18"/>
                  <w:szCs w:val="18"/>
                </w:rPr>
                <w:t>&gt;=713</w:t>
              </w:r>
            </w:ins>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46FA1D7" w14:textId="77777777" w:rsidR="00DE50D6" w:rsidRPr="00104C8D" w:rsidRDefault="00DE50D6" w:rsidP="0013092A">
            <w:pPr>
              <w:pStyle w:val="TAC"/>
              <w:rPr>
                <w:ins w:id="961" w:author="Petri Vasenkari" w:date="2024-04-17T06:59:00Z"/>
                <w:rFonts w:cs="Arial"/>
              </w:rPr>
            </w:pPr>
            <w:ins w:id="962" w:author="Petri Vasenkari" w:date="2024-04-17T06:59:00Z">
              <w:r w:rsidRPr="00104C8D">
                <w:rPr>
                  <w:rFonts w:cs="Arial"/>
                </w:rPr>
                <w:t>0-17</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A09338" w14:textId="77777777" w:rsidR="00DE50D6" w:rsidRPr="00104C8D" w:rsidRDefault="00DE50D6" w:rsidP="0013092A">
            <w:pPr>
              <w:pStyle w:val="TAC"/>
              <w:rPr>
                <w:ins w:id="963" w:author="Petri Vasenkari" w:date="2024-04-17T06:59:00Z"/>
                <w:rFonts w:cs="Arial"/>
              </w:rPr>
            </w:pPr>
            <w:ins w:id="964" w:author="Petri Vasenkari" w:date="2024-04-17T06:59:00Z">
              <w:r w:rsidRPr="00104C8D">
                <w:rPr>
                  <w:rFonts w:cs="Arial"/>
                </w:rPr>
                <w:t>100-125</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103C8438" w14:textId="77777777" w:rsidR="00DE50D6" w:rsidRPr="00104C8D" w:rsidRDefault="00DE50D6" w:rsidP="0013092A">
            <w:pPr>
              <w:pStyle w:val="TAC"/>
              <w:rPr>
                <w:ins w:id="965"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CA906A5" w14:textId="77777777" w:rsidR="00DE50D6" w:rsidRPr="00104C8D" w:rsidRDefault="00DE50D6" w:rsidP="0013092A">
            <w:pPr>
              <w:pStyle w:val="TAC"/>
              <w:rPr>
                <w:ins w:id="966" w:author="Petri Vasenkari" w:date="2024-04-17T06:59:00Z"/>
                <w:rFonts w:cs="Arial"/>
              </w:rPr>
            </w:pPr>
            <w:ins w:id="967" w:author="Petri Vasenkari" w:date="2024-04-17T06:59:00Z">
              <w:r w:rsidRPr="00104C8D">
                <w:rPr>
                  <w:rFonts w:cs="Arial"/>
                </w:rPr>
                <w:t>2.5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B70F1E2" w14:textId="77777777" w:rsidR="00DE50D6" w:rsidRPr="00104C8D" w:rsidRDefault="00DE50D6" w:rsidP="0013092A">
            <w:pPr>
              <w:pStyle w:val="TAC"/>
              <w:rPr>
                <w:ins w:id="968" w:author="Petri Vasenkari" w:date="2024-04-17T06:59:00Z"/>
                <w:rFonts w:cs="Arial"/>
              </w:rPr>
            </w:pPr>
            <w:ins w:id="969" w:author="Petri Vasenkari" w:date="2024-04-17T06:59:00Z">
              <w:r w:rsidRPr="00104C8D">
                <w:rPr>
                  <w:rFonts w:cs="Arial"/>
                </w:rPr>
                <w:t>2</w:t>
              </w:r>
            </w:ins>
          </w:p>
        </w:tc>
        <w:tc>
          <w:tcPr>
            <w:tcW w:w="759" w:type="dxa"/>
            <w:tcBorders>
              <w:top w:val="single" w:sz="2" w:space="0" w:color="auto"/>
              <w:left w:val="single" w:sz="2" w:space="0" w:color="auto"/>
              <w:bottom w:val="single" w:sz="2" w:space="0" w:color="auto"/>
              <w:right w:val="single" w:sz="2" w:space="0" w:color="auto"/>
            </w:tcBorders>
            <w:vAlign w:val="center"/>
          </w:tcPr>
          <w:p w14:paraId="36FC5460" w14:textId="77777777" w:rsidR="00DE50D6" w:rsidRPr="00104C8D" w:rsidRDefault="00DE50D6" w:rsidP="0013092A">
            <w:pPr>
              <w:pStyle w:val="TAC"/>
              <w:rPr>
                <w:ins w:id="970" w:author="Petri Vasenkari" w:date="2024-04-17T06:59:00Z"/>
                <w:rFonts w:cs="Arial"/>
              </w:rPr>
            </w:pPr>
            <w:ins w:id="971" w:author="Petri Vasenkari" w:date="2024-04-17T06:59:00Z">
              <w:r w:rsidRPr="00104C8D">
                <w:rPr>
                  <w:rFonts w:cs="Arial"/>
                </w:rPr>
                <w:t>1.5</w:t>
              </w:r>
            </w:ins>
          </w:p>
        </w:tc>
        <w:tc>
          <w:tcPr>
            <w:tcW w:w="783" w:type="dxa"/>
            <w:tcBorders>
              <w:top w:val="single" w:sz="4" w:space="0" w:color="auto"/>
              <w:left w:val="single" w:sz="2" w:space="0" w:color="auto"/>
              <w:bottom w:val="single" w:sz="6" w:space="0" w:color="auto"/>
              <w:right w:val="single" w:sz="4" w:space="0" w:color="auto"/>
            </w:tcBorders>
            <w:vAlign w:val="center"/>
          </w:tcPr>
          <w:p w14:paraId="093DC8A9" w14:textId="77777777" w:rsidR="00DE50D6" w:rsidRPr="00104C8D" w:rsidRDefault="00DE50D6" w:rsidP="0013092A">
            <w:pPr>
              <w:pStyle w:val="TAC"/>
              <w:rPr>
                <w:ins w:id="972" w:author="Petri Vasenkari" w:date="2024-04-17T06:59:00Z"/>
                <w:rFonts w:cs="Arial"/>
              </w:rPr>
            </w:pPr>
            <w:ins w:id="973" w:author="Petri Vasenkari" w:date="2024-04-17T06:59:00Z">
              <w:r w:rsidRPr="00104C8D">
                <w:rPr>
                  <w:rFonts w:cs="Arial"/>
                </w:rPr>
                <w:t>1</w:t>
              </w:r>
            </w:ins>
          </w:p>
        </w:tc>
      </w:tr>
      <w:tr w:rsidR="00DE50D6" w:rsidRPr="00104C8D" w14:paraId="6BA5FE6E" w14:textId="77777777" w:rsidTr="0013092A">
        <w:trPr>
          <w:trHeight w:val="241"/>
          <w:jc w:val="center"/>
          <w:ins w:id="974" w:author="Petri Vasenkari" w:date="2024-04-17T06:59:00Z"/>
        </w:trPr>
        <w:tc>
          <w:tcPr>
            <w:tcW w:w="1136" w:type="dxa"/>
            <w:vMerge/>
            <w:tcBorders>
              <w:left w:val="single" w:sz="4" w:space="0" w:color="auto"/>
              <w:bottom w:val="single" w:sz="4" w:space="0" w:color="auto"/>
              <w:right w:val="single" w:sz="4" w:space="0" w:color="auto"/>
            </w:tcBorders>
            <w:vAlign w:val="center"/>
          </w:tcPr>
          <w:p w14:paraId="3348CFF8" w14:textId="77777777" w:rsidR="00DE50D6" w:rsidRPr="00104C8D" w:rsidRDefault="00DE50D6" w:rsidP="0013092A">
            <w:pPr>
              <w:spacing w:after="0"/>
              <w:rPr>
                <w:ins w:id="975"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0B5F2CAC" w14:textId="77777777" w:rsidR="00DE50D6" w:rsidRPr="00104C8D" w:rsidRDefault="00DE50D6" w:rsidP="0013092A">
            <w:pPr>
              <w:spacing w:after="0"/>
              <w:rPr>
                <w:ins w:id="976"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D417236" w14:textId="77777777" w:rsidR="00DE50D6" w:rsidRPr="00104C8D" w:rsidRDefault="00DE50D6" w:rsidP="0013092A">
            <w:pPr>
              <w:pStyle w:val="TAC"/>
              <w:rPr>
                <w:ins w:id="977" w:author="Petri Vasenkari" w:date="2024-04-17T06:59:00Z"/>
                <w:rFonts w:cs="Arial"/>
              </w:rPr>
            </w:pPr>
            <w:ins w:id="978" w:author="Petri Vasenkari" w:date="2024-04-17T06:59:00Z">
              <w:r w:rsidRPr="00104C8D">
                <w:rPr>
                  <w:rFonts w:cs="Arial"/>
                </w:rPr>
                <w:t>0-13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2C77682" w14:textId="77777777" w:rsidR="00DE50D6" w:rsidRPr="00104C8D" w:rsidRDefault="00DE50D6" w:rsidP="0013092A">
            <w:pPr>
              <w:pStyle w:val="TAC"/>
              <w:rPr>
                <w:ins w:id="979" w:author="Petri Vasenkari" w:date="2024-04-17T06:59:00Z"/>
                <w:rFonts w:cs="Arial"/>
              </w:rPr>
            </w:pPr>
            <w:ins w:id="980" w:author="Petri Vasenkari" w:date="2024-04-17T06:59:00Z">
              <w:r w:rsidRPr="00104C8D">
                <w:rPr>
                  <w:rFonts w:cs="Arial"/>
                </w:rPr>
                <w:t>1-8</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291A1A7E" w14:textId="77777777" w:rsidR="00DE50D6" w:rsidRPr="00104C8D" w:rsidRDefault="00DE50D6" w:rsidP="0013092A">
            <w:pPr>
              <w:pStyle w:val="TAC"/>
              <w:rPr>
                <w:ins w:id="981" w:author="Petri Vasenkari" w:date="2024-04-17T06:59:00Z"/>
                <w:rFonts w:cs="Arial"/>
                <w:strike/>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9770F44" w14:textId="77777777" w:rsidR="00DE50D6" w:rsidRPr="00104C8D" w:rsidRDefault="00DE50D6" w:rsidP="0013092A">
            <w:pPr>
              <w:pStyle w:val="TAC"/>
              <w:rPr>
                <w:ins w:id="982" w:author="Petri Vasenkari" w:date="2024-04-17T06:59:00Z"/>
                <w:rFonts w:cs="Arial"/>
              </w:rPr>
            </w:pPr>
            <w:ins w:id="983" w:author="Petri Vasenkari" w:date="2024-04-17T06:59:00Z">
              <w:r w:rsidRPr="00104C8D">
                <w:rPr>
                  <w:rFonts w:cs="Arial"/>
                </w:rPr>
                <w:t>2.5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7918616" w14:textId="77777777" w:rsidR="00DE50D6" w:rsidRPr="00104C8D" w:rsidRDefault="00DE50D6" w:rsidP="0013092A">
            <w:pPr>
              <w:pStyle w:val="TAC"/>
              <w:rPr>
                <w:ins w:id="984" w:author="Petri Vasenkari" w:date="2024-04-17T06:59:00Z"/>
                <w:rFonts w:cs="Arial"/>
              </w:rPr>
            </w:pPr>
            <w:ins w:id="985" w:author="Petri Vasenkari" w:date="2024-04-17T06:59:00Z">
              <w:r w:rsidRPr="00104C8D">
                <w:rPr>
                  <w:rFonts w:cs="Arial"/>
                </w:rPr>
                <w:t>2</w:t>
              </w:r>
            </w:ins>
          </w:p>
        </w:tc>
        <w:tc>
          <w:tcPr>
            <w:tcW w:w="759" w:type="dxa"/>
            <w:tcBorders>
              <w:top w:val="single" w:sz="2" w:space="0" w:color="auto"/>
              <w:left w:val="single" w:sz="2" w:space="0" w:color="auto"/>
              <w:bottom w:val="single" w:sz="2" w:space="0" w:color="auto"/>
              <w:right w:val="single" w:sz="2" w:space="0" w:color="auto"/>
            </w:tcBorders>
            <w:vAlign w:val="center"/>
          </w:tcPr>
          <w:p w14:paraId="44D1C06D" w14:textId="77777777" w:rsidR="00DE50D6" w:rsidRPr="00104C8D" w:rsidRDefault="00DE50D6" w:rsidP="0013092A">
            <w:pPr>
              <w:pStyle w:val="TAC"/>
              <w:rPr>
                <w:ins w:id="986" w:author="Petri Vasenkari" w:date="2024-04-17T06:59:00Z"/>
                <w:rFonts w:cs="Arial"/>
              </w:rPr>
            </w:pPr>
            <w:ins w:id="987" w:author="Petri Vasenkari" w:date="2024-04-17T06:59:00Z">
              <w:r w:rsidRPr="00104C8D">
                <w:rPr>
                  <w:rFonts w:cs="Arial"/>
                </w:rPr>
                <w:t>1</w:t>
              </w:r>
            </w:ins>
          </w:p>
        </w:tc>
        <w:tc>
          <w:tcPr>
            <w:tcW w:w="783" w:type="dxa"/>
            <w:tcBorders>
              <w:left w:val="single" w:sz="2" w:space="0" w:color="auto"/>
              <w:bottom w:val="single" w:sz="4" w:space="0" w:color="auto"/>
              <w:right w:val="single" w:sz="4" w:space="0" w:color="auto"/>
            </w:tcBorders>
            <w:vAlign w:val="center"/>
          </w:tcPr>
          <w:p w14:paraId="3DCFE58C" w14:textId="77777777" w:rsidR="00DE50D6" w:rsidRPr="00104C8D" w:rsidRDefault="00DE50D6" w:rsidP="0013092A">
            <w:pPr>
              <w:pStyle w:val="TAC"/>
              <w:rPr>
                <w:ins w:id="988" w:author="Petri Vasenkari" w:date="2024-04-17T06:59:00Z"/>
                <w:rFonts w:cs="Arial"/>
              </w:rPr>
            </w:pPr>
            <w:ins w:id="989" w:author="Petri Vasenkari" w:date="2024-04-17T06:59:00Z">
              <w:r w:rsidRPr="00104C8D">
                <w:rPr>
                  <w:rFonts w:cs="Arial"/>
                </w:rPr>
                <w:t>1</w:t>
              </w:r>
            </w:ins>
          </w:p>
        </w:tc>
      </w:tr>
      <w:tr w:rsidR="00DE50D6" w:rsidRPr="00104C8D" w14:paraId="78BAF95C" w14:textId="77777777" w:rsidTr="0013092A">
        <w:trPr>
          <w:trHeight w:val="241"/>
          <w:jc w:val="center"/>
          <w:ins w:id="990" w:author="Petri Vasenkari" w:date="2024-04-17T06:59:00Z"/>
        </w:trPr>
        <w:tc>
          <w:tcPr>
            <w:tcW w:w="1136" w:type="dxa"/>
            <w:vMerge/>
            <w:tcBorders>
              <w:left w:val="single" w:sz="4" w:space="0" w:color="auto"/>
              <w:bottom w:val="single" w:sz="4" w:space="0" w:color="auto"/>
              <w:right w:val="single" w:sz="4" w:space="0" w:color="auto"/>
            </w:tcBorders>
            <w:vAlign w:val="center"/>
          </w:tcPr>
          <w:p w14:paraId="5A1EA23E" w14:textId="77777777" w:rsidR="00DE50D6" w:rsidRPr="00104C8D" w:rsidRDefault="00DE50D6" w:rsidP="0013092A">
            <w:pPr>
              <w:spacing w:after="0"/>
              <w:rPr>
                <w:ins w:id="991"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64430E18" w14:textId="77777777" w:rsidR="00DE50D6" w:rsidRPr="00104C8D" w:rsidRDefault="00DE50D6" w:rsidP="0013092A">
            <w:pPr>
              <w:spacing w:after="0"/>
              <w:rPr>
                <w:ins w:id="992"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B80AC4C" w14:textId="77777777" w:rsidR="00DE50D6" w:rsidRPr="00104C8D" w:rsidRDefault="00DE50D6" w:rsidP="0013092A">
            <w:pPr>
              <w:pStyle w:val="TAC"/>
              <w:rPr>
                <w:ins w:id="993" w:author="Petri Vasenkari" w:date="2024-04-17T06:59:00Z"/>
                <w:rFonts w:cs="Arial"/>
              </w:rPr>
            </w:pPr>
            <w:ins w:id="994" w:author="Petri Vasenkari" w:date="2024-04-17T06:59:00Z">
              <w:r w:rsidRPr="00104C8D">
                <w:rPr>
                  <w:rFonts w:cs="Arial"/>
                </w:rPr>
                <w:t>0-1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5EC9F0" w14:textId="77777777" w:rsidR="00DE50D6" w:rsidRPr="00104C8D" w:rsidRDefault="00DE50D6" w:rsidP="0013092A">
            <w:pPr>
              <w:pStyle w:val="TAC"/>
              <w:rPr>
                <w:ins w:id="995" w:author="Petri Vasenkari" w:date="2024-04-17T06:59:00Z"/>
                <w:rFonts w:cs="Arial"/>
              </w:rPr>
            </w:pPr>
            <w:ins w:id="996" w:author="Petri Vasenkari" w:date="2024-04-17T06:59:00Z">
              <w:r w:rsidRPr="00104C8D">
                <w:rPr>
                  <w:rFonts w:cs="Arial"/>
                </w:rPr>
                <w:t xml:space="preserve">65-99 </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5975A612" w14:textId="77777777" w:rsidR="00DE50D6" w:rsidRPr="00104C8D" w:rsidRDefault="00DE50D6" w:rsidP="0013092A">
            <w:pPr>
              <w:pStyle w:val="TAC"/>
              <w:rPr>
                <w:ins w:id="997"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170EEFD" w14:textId="77777777" w:rsidR="00DE50D6" w:rsidRPr="00104C8D" w:rsidRDefault="00DE50D6" w:rsidP="0013092A">
            <w:pPr>
              <w:pStyle w:val="TAC"/>
              <w:rPr>
                <w:ins w:id="998" w:author="Petri Vasenkari" w:date="2024-04-17T06:59:00Z"/>
                <w:rFonts w:cs="Arial"/>
              </w:rPr>
            </w:pPr>
            <w:ins w:id="999" w:author="Petri Vasenkari" w:date="2024-04-17T06:59:00Z">
              <w:r w:rsidRPr="00104C8D">
                <w:rPr>
                  <w:rFonts w:cs="Arial"/>
                </w:rPr>
                <w:t>2.5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48D0959" w14:textId="77777777" w:rsidR="00DE50D6" w:rsidRPr="00104C8D" w:rsidRDefault="00DE50D6" w:rsidP="0013092A">
            <w:pPr>
              <w:pStyle w:val="TAC"/>
              <w:rPr>
                <w:ins w:id="1000" w:author="Petri Vasenkari" w:date="2024-04-17T06:59:00Z"/>
                <w:rFonts w:cs="Arial"/>
              </w:rPr>
            </w:pPr>
            <w:ins w:id="1001" w:author="Petri Vasenkari" w:date="2024-04-17T06:59:00Z">
              <w:r w:rsidRPr="00104C8D">
                <w:rPr>
                  <w:rFonts w:cs="Arial"/>
                </w:rPr>
                <w:t>1</w:t>
              </w:r>
            </w:ins>
          </w:p>
        </w:tc>
        <w:tc>
          <w:tcPr>
            <w:tcW w:w="759" w:type="dxa"/>
            <w:tcBorders>
              <w:top w:val="single" w:sz="2" w:space="0" w:color="auto"/>
              <w:left w:val="single" w:sz="2" w:space="0" w:color="auto"/>
              <w:bottom w:val="single" w:sz="2" w:space="0" w:color="auto"/>
              <w:right w:val="single" w:sz="4" w:space="0" w:color="auto"/>
            </w:tcBorders>
            <w:vAlign w:val="center"/>
          </w:tcPr>
          <w:p w14:paraId="21AC5FF8" w14:textId="77777777" w:rsidR="00DE50D6" w:rsidRPr="00104C8D" w:rsidRDefault="00DE50D6" w:rsidP="0013092A">
            <w:pPr>
              <w:pStyle w:val="TAC"/>
              <w:rPr>
                <w:ins w:id="1002" w:author="Petri Vasenkari" w:date="2024-04-17T06:59:00Z"/>
                <w:rFonts w:cs="Arial"/>
              </w:rPr>
            </w:pPr>
            <w:ins w:id="1003" w:author="Petri Vasenkari" w:date="2024-04-17T06:59:00Z">
              <w:r w:rsidRPr="00104C8D">
                <w:rPr>
                  <w:rFonts w:cs="Arial"/>
                </w:rPr>
                <w:t>1</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6CEA6F41" w14:textId="77777777" w:rsidR="00DE50D6" w:rsidRPr="00104C8D" w:rsidRDefault="00DE50D6" w:rsidP="0013092A">
            <w:pPr>
              <w:pStyle w:val="TAC"/>
              <w:rPr>
                <w:ins w:id="1004" w:author="Petri Vasenkari" w:date="2024-04-17T06:59:00Z"/>
                <w:rFonts w:cs="Arial"/>
              </w:rPr>
            </w:pPr>
            <w:ins w:id="1005" w:author="Petri Vasenkari" w:date="2024-04-17T06:59:00Z">
              <w:r w:rsidRPr="00104C8D">
                <w:rPr>
                  <w:rFonts w:cs="Arial"/>
                </w:rPr>
                <w:t>N/A</w:t>
              </w:r>
            </w:ins>
          </w:p>
        </w:tc>
      </w:tr>
      <w:tr w:rsidR="00DE50D6" w:rsidRPr="00104C8D" w14:paraId="47B83F63" w14:textId="77777777" w:rsidTr="0013092A">
        <w:trPr>
          <w:trHeight w:val="241"/>
          <w:jc w:val="center"/>
          <w:ins w:id="1006" w:author="Petri Vasenkari" w:date="2024-04-17T06:59:00Z"/>
        </w:trPr>
        <w:tc>
          <w:tcPr>
            <w:tcW w:w="1136" w:type="dxa"/>
            <w:vMerge/>
            <w:tcBorders>
              <w:left w:val="single" w:sz="4" w:space="0" w:color="auto"/>
              <w:bottom w:val="single" w:sz="4" w:space="0" w:color="auto"/>
              <w:right w:val="single" w:sz="4" w:space="0" w:color="auto"/>
            </w:tcBorders>
            <w:vAlign w:val="center"/>
          </w:tcPr>
          <w:p w14:paraId="37FD3C3A" w14:textId="77777777" w:rsidR="00DE50D6" w:rsidRPr="00104C8D" w:rsidRDefault="00DE50D6" w:rsidP="0013092A">
            <w:pPr>
              <w:spacing w:after="0"/>
              <w:rPr>
                <w:ins w:id="1007"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08FC5604" w14:textId="77777777" w:rsidR="00DE50D6" w:rsidRPr="00104C8D" w:rsidRDefault="00DE50D6" w:rsidP="0013092A">
            <w:pPr>
              <w:spacing w:after="0"/>
              <w:rPr>
                <w:ins w:id="1008"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37C7BDE" w14:textId="77777777" w:rsidR="00DE50D6" w:rsidRPr="00104C8D" w:rsidRDefault="00DE50D6" w:rsidP="0013092A">
            <w:pPr>
              <w:pStyle w:val="TAC"/>
              <w:rPr>
                <w:ins w:id="1009" w:author="Petri Vasenkari" w:date="2024-04-17T06:59:00Z"/>
                <w:rFonts w:cs="Arial"/>
              </w:rPr>
            </w:pPr>
            <w:ins w:id="1010" w:author="Petri Vasenkari" w:date="2024-04-17T06:59:00Z">
              <w:r w:rsidRPr="00104C8D">
                <w:rPr>
                  <w:rFonts w:cs="Arial"/>
                </w:rPr>
                <w:t>0-25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A8D820" w14:textId="77777777" w:rsidR="00DE50D6" w:rsidRPr="00104C8D" w:rsidRDefault="00DE50D6" w:rsidP="0013092A">
            <w:pPr>
              <w:pStyle w:val="TAC"/>
              <w:rPr>
                <w:ins w:id="1011" w:author="Petri Vasenkari" w:date="2024-04-17T06:59:00Z"/>
                <w:rFonts w:cs="Arial"/>
              </w:rPr>
            </w:pPr>
            <w:ins w:id="1012" w:author="Petri Vasenkari" w:date="2024-04-17T06:59:00Z">
              <w:r w:rsidRPr="00104C8D">
                <w:rPr>
                  <w:rFonts w:cs="Arial"/>
                </w:rPr>
                <w:t>9-25</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0D7833B9" w14:textId="77777777" w:rsidR="00DE50D6" w:rsidRPr="00104C8D" w:rsidRDefault="00DE50D6" w:rsidP="0013092A">
            <w:pPr>
              <w:pStyle w:val="TAC"/>
              <w:rPr>
                <w:ins w:id="1013" w:author="Petri Vasenkari" w:date="2024-04-17T06:59:00Z"/>
                <w:rFonts w:cs="Arial"/>
              </w:rPr>
            </w:pPr>
            <w:ins w:id="1014" w:author="Petri Vasenkari" w:date="2024-04-17T06:59:00Z">
              <w:r w:rsidRPr="00104C8D">
                <w:rPr>
                  <w:rFonts w:cs="Arial"/>
                </w:rPr>
                <w:t>&lt;=37</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764E97E" w14:textId="77777777" w:rsidR="00DE50D6" w:rsidRPr="00104C8D" w:rsidRDefault="00DE50D6" w:rsidP="0013092A">
            <w:pPr>
              <w:pStyle w:val="TAC"/>
              <w:rPr>
                <w:ins w:id="1015" w:author="Petri Vasenkari" w:date="2024-04-17T06:59:00Z"/>
                <w:rFonts w:cs="Arial"/>
              </w:rPr>
            </w:pPr>
            <w:ins w:id="1016" w:author="Petri Vasenkari" w:date="2024-04-17T06:59:00Z">
              <w:r w:rsidRPr="00104C8D">
                <w:rPr>
                  <w:rFonts w:cs="Arial"/>
                </w:rPr>
                <w:t>2</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55E63D5" w14:textId="77777777" w:rsidR="00DE50D6" w:rsidRPr="00104C8D" w:rsidRDefault="00DE50D6" w:rsidP="0013092A">
            <w:pPr>
              <w:pStyle w:val="TAC"/>
              <w:rPr>
                <w:ins w:id="1017" w:author="Petri Vasenkari" w:date="2024-04-17T06:59:00Z"/>
                <w:rFonts w:cs="Arial"/>
              </w:rPr>
            </w:pPr>
            <w:ins w:id="1018" w:author="Petri Vasenkari" w:date="2024-04-17T06:59:00Z">
              <w:r w:rsidRPr="00104C8D">
                <w:rPr>
                  <w:rFonts w:cs="Arial"/>
                </w:rPr>
                <w:t>1</w:t>
              </w:r>
            </w:ins>
          </w:p>
        </w:tc>
        <w:tc>
          <w:tcPr>
            <w:tcW w:w="759" w:type="dxa"/>
            <w:tcBorders>
              <w:top w:val="single" w:sz="2" w:space="0" w:color="auto"/>
              <w:left w:val="single" w:sz="2" w:space="0" w:color="auto"/>
              <w:bottom w:val="single" w:sz="2" w:space="0" w:color="auto"/>
              <w:right w:val="single" w:sz="4" w:space="0" w:color="auto"/>
            </w:tcBorders>
            <w:vAlign w:val="center"/>
          </w:tcPr>
          <w:p w14:paraId="2128D326" w14:textId="77777777" w:rsidR="00DE50D6" w:rsidRPr="00104C8D" w:rsidRDefault="00DE50D6" w:rsidP="0013092A">
            <w:pPr>
              <w:pStyle w:val="TAC"/>
              <w:rPr>
                <w:ins w:id="1019" w:author="Petri Vasenkari" w:date="2024-04-17T06:59:00Z"/>
                <w:rFonts w:cs="Arial"/>
              </w:rPr>
            </w:pPr>
            <w:ins w:id="1020" w:author="Petri Vasenkari" w:date="2024-04-17T06:59:00Z">
              <w:r w:rsidRPr="00104C8D">
                <w:rPr>
                  <w:rFonts w:cs="Arial"/>
                </w:rPr>
                <w:t>N/A</w:t>
              </w:r>
            </w:ins>
          </w:p>
        </w:tc>
        <w:tc>
          <w:tcPr>
            <w:tcW w:w="783" w:type="dxa"/>
            <w:vMerge/>
            <w:tcBorders>
              <w:left w:val="single" w:sz="4" w:space="0" w:color="auto"/>
              <w:bottom w:val="single" w:sz="4" w:space="0" w:color="auto"/>
              <w:right w:val="single" w:sz="4" w:space="0" w:color="auto"/>
            </w:tcBorders>
            <w:vAlign w:val="center"/>
          </w:tcPr>
          <w:p w14:paraId="36391A71" w14:textId="77777777" w:rsidR="00DE50D6" w:rsidRPr="00104C8D" w:rsidRDefault="00DE50D6" w:rsidP="0013092A">
            <w:pPr>
              <w:pStyle w:val="TAC"/>
              <w:rPr>
                <w:ins w:id="1021" w:author="Petri Vasenkari" w:date="2024-04-17T06:59:00Z"/>
                <w:rFonts w:cs="Arial"/>
              </w:rPr>
            </w:pPr>
          </w:p>
        </w:tc>
      </w:tr>
      <w:tr w:rsidR="00DE50D6" w:rsidRPr="00104C8D" w14:paraId="64652A23" w14:textId="77777777" w:rsidTr="0013092A">
        <w:trPr>
          <w:trHeight w:val="241"/>
          <w:jc w:val="center"/>
          <w:ins w:id="1022" w:author="Petri Vasenkari" w:date="2024-04-17T06:59:00Z"/>
        </w:trPr>
        <w:tc>
          <w:tcPr>
            <w:tcW w:w="1136" w:type="dxa"/>
            <w:vMerge/>
            <w:tcBorders>
              <w:left w:val="single" w:sz="4" w:space="0" w:color="auto"/>
              <w:bottom w:val="single" w:sz="4" w:space="0" w:color="auto"/>
              <w:right w:val="single" w:sz="4" w:space="0" w:color="auto"/>
            </w:tcBorders>
            <w:vAlign w:val="center"/>
          </w:tcPr>
          <w:p w14:paraId="026486BF" w14:textId="77777777" w:rsidR="00DE50D6" w:rsidRPr="00104C8D" w:rsidRDefault="00DE50D6" w:rsidP="0013092A">
            <w:pPr>
              <w:spacing w:after="0"/>
              <w:rPr>
                <w:ins w:id="1023"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6591EF54" w14:textId="77777777" w:rsidR="00DE50D6" w:rsidRPr="00104C8D" w:rsidRDefault="00DE50D6" w:rsidP="0013092A">
            <w:pPr>
              <w:spacing w:after="0"/>
              <w:rPr>
                <w:ins w:id="1024"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A974E39" w14:textId="77777777" w:rsidR="00DE50D6" w:rsidRPr="00104C8D" w:rsidRDefault="00DE50D6" w:rsidP="0013092A">
            <w:pPr>
              <w:pStyle w:val="TAC"/>
              <w:rPr>
                <w:ins w:id="1025" w:author="Petri Vasenkari" w:date="2024-04-17T06:59:00Z"/>
                <w:rFonts w:cs="Arial"/>
              </w:rPr>
            </w:pPr>
            <w:ins w:id="1026" w:author="Petri Vasenkari" w:date="2024-04-17T06:59:00Z">
              <w:r w:rsidRPr="00104C8D">
                <w:rPr>
                  <w:rFonts w:cs="Arial"/>
                </w:rPr>
                <w:t>2-17</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9A0AFFC" w14:textId="77777777" w:rsidR="00DE50D6" w:rsidRPr="00104C8D" w:rsidRDefault="00DE50D6" w:rsidP="0013092A">
            <w:pPr>
              <w:pStyle w:val="TAC"/>
              <w:rPr>
                <w:ins w:id="1027" w:author="Petri Vasenkari" w:date="2024-04-17T06:59:00Z"/>
                <w:rFonts w:cs="Arial"/>
              </w:rPr>
            </w:pPr>
            <w:ins w:id="1028" w:author="Petri Vasenkari" w:date="2024-04-17T06:59:00Z">
              <w:r w:rsidRPr="00104C8D">
                <w:rPr>
                  <w:rFonts w:cs="Arial"/>
                </w:rPr>
                <w:t>65-99</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748C10C3" w14:textId="77777777" w:rsidR="00DE50D6" w:rsidRPr="00104C8D" w:rsidRDefault="00DE50D6" w:rsidP="0013092A">
            <w:pPr>
              <w:pStyle w:val="TAC"/>
              <w:rPr>
                <w:ins w:id="1029"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C6C0E36" w14:textId="77777777" w:rsidR="00DE50D6" w:rsidRPr="00104C8D" w:rsidRDefault="00DE50D6" w:rsidP="0013092A">
            <w:pPr>
              <w:pStyle w:val="TAC"/>
              <w:rPr>
                <w:ins w:id="1030" w:author="Petri Vasenkari" w:date="2024-04-17T06:59:00Z"/>
                <w:rFonts w:cs="Arial"/>
              </w:rPr>
            </w:pPr>
            <w:ins w:id="1031" w:author="Petri Vasenkari" w:date="2024-04-17T06:59:00Z">
              <w:r w:rsidRPr="00104C8D">
                <w:rPr>
                  <w:rFonts w:cs="Arial"/>
                </w:rPr>
                <w:t>2</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86A13BF" w14:textId="77777777" w:rsidR="00DE50D6" w:rsidRPr="00104C8D" w:rsidRDefault="00DE50D6" w:rsidP="0013092A">
            <w:pPr>
              <w:pStyle w:val="TAC"/>
              <w:rPr>
                <w:ins w:id="1032" w:author="Petri Vasenkari" w:date="2024-04-17T06:59:00Z"/>
                <w:rFonts w:cs="Arial"/>
              </w:rPr>
            </w:pPr>
            <w:ins w:id="1033" w:author="Petri Vasenkari" w:date="2024-04-17T06:59:00Z">
              <w:r w:rsidRPr="00104C8D">
                <w:rPr>
                  <w:rFonts w:cs="Arial"/>
                </w:rPr>
                <w:t>1.0</w:t>
              </w:r>
            </w:ins>
          </w:p>
        </w:tc>
        <w:tc>
          <w:tcPr>
            <w:tcW w:w="759" w:type="dxa"/>
            <w:tcBorders>
              <w:top w:val="single" w:sz="2" w:space="0" w:color="auto"/>
              <w:left w:val="single" w:sz="2" w:space="0" w:color="auto"/>
              <w:bottom w:val="single" w:sz="2" w:space="0" w:color="auto"/>
              <w:right w:val="single" w:sz="4" w:space="0" w:color="auto"/>
            </w:tcBorders>
            <w:vAlign w:val="center"/>
          </w:tcPr>
          <w:p w14:paraId="38844FF8" w14:textId="77777777" w:rsidR="00DE50D6" w:rsidRPr="00104C8D" w:rsidRDefault="00DE50D6" w:rsidP="0013092A">
            <w:pPr>
              <w:pStyle w:val="TAC"/>
              <w:rPr>
                <w:ins w:id="1034" w:author="Petri Vasenkari" w:date="2024-04-17T06:59:00Z"/>
                <w:rFonts w:cs="Arial"/>
              </w:rPr>
            </w:pPr>
            <w:ins w:id="1035" w:author="Petri Vasenkari" w:date="2024-04-17T06:59:00Z">
              <w:r w:rsidRPr="00104C8D">
                <w:rPr>
                  <w:rFonts w:cs="Arial"/>
                </w:rPr>
                <w:t>N/A</w:t>
              </w:r>
            </w:ins>
          </w:p>
        </w:tc>
        <w:tc>
          <w:tcPr>
            <w:tcW w:w="783" w:type="dxa"/>
            <w:vMerge/>
            <w:tcBorders>
              <w:left w:val="single" w:sz="4" w:space="0" w:color="auto"/>
              <w:bottom w:val="single" w:sz="4" w:space="0" w:color="auto"/>
              <w:right w:val="single" w:sz="4" w:space="0" w:color="auto"/>
            </w:tcBorders>
            <w:vAlign w:val="center"/>
          </w:tcPr>
          <w:p w14:paraId="46FC9ECE" w14:textId="77777777" w:rsidR="00DE50D6" w:rsidRPr="00104C8D" w:rsidRDefault="00DE50D6" w:rsidP="0013092A">
            <w:pPr>
              <w:pStyle w:val="TAC"/>
              <w:rPr>
                <w:ins w:id="1036" w:author="Petri Vasenkari" w:date="2024-04-17T06:59:00Z"/>
                <w:rFonts w:cs="Arial"/>
              </w:rPr>
            </w:pPr>
          </w:p>
        </w:tc>
      </w:tr>
      <w:tr w:rsidR="00DE50D6" w:rsidRPr="00104C8D" w14:paraId="45D2703A" w14:textId="77777777" w:rsidTr="0013092A">
        <w:trPr>
          <w:trHeight w:val="121"/>
          <w:jc w:val="center"/>
          <w:ins w:id="1037" w:author="Petri Vasenkari" w:date="2024-04-17T06:59:00Z"/>
        </w:trPr>
        <w:tc>
          <w:tcPr>
            <w:tcW w:w="11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0E70BC" w14:textId="77777777" w:rsidR="00DE50D6" w:rsidRPr="00104C8D" w:rsidRDefault="00DE50D6" w:rsidP="0013092A">
            <w:pPr>
              <w:pStyle w:val="TAC"/>
              <w:rPr>
                <w:ins w:id="1038" w:author="Petri Vasenkari" w:date="2024-04-17T06:59:00Z"/>
                <w:rFonts w:cs="Arial"/>
              </w:rPr>
            </w:pPr>
            <w:ins w:id="1039" w:author="Petri Vasenkari" w:date="2024-04-17T06:59:00Z">
              <w:r w:rsidRPr="00104C8D">
                <w:rPr>
                  <w:rFonts w:cs="Arial"/>
                </w:rPr>
                <w:t>50 RB / 75 RB</w:t>
              </w:r>
            </w:ins>
          </w:p>
        </w:tc>
        <w:tc>
          <w:tcPr>
            <w:tcW w:w="876" w:type="dxa"/>
            <w:vMerge w:val="restart"/>
            <w:tcBorders>
              <w:top w:val="single" w:sz="4" w:space="0" w:color="auto"/>
              <w:left w:val="single" w:sz="4" w:space="0" w:color="auto"/>
              <w:right w:val="single" w:sz="4" w:space="0" w:color="auto"/>
            </w:tcBorders>
            <w:vAlign w:val="center"/>
          </w:tcPr>
          <w:p w14:paraId="7D07A4F9" w14:textId="77777777" w:rsidR="00DE50D6" w:rsidRPr="00104C8D" w:rsidRDefault="00DE50D6" w:rsidP="0013092A">
            <w:pPr>
              <w:pStyle w:val="TAC"/>
              <w:rPr>
                <w:ins w:id="1040" w:author="Petri Vasenkari" w:date="2024-04-17T06:59:00Z"/>
                <w:rFonts w:cs="Arial"/>
              </w:rPr>
            </w:pPr>
            <w:ins w:id="1041" w:author="Petri Vasenkari" w:date="2024-04-17T06:59:00Z">
              <w:r w:rsidRPr="00104C8D">
                <w:rPr>
                  <w:rFonts w:cs="Arial"/>
                </w:rPr>
                <w:t>&gt;=703</w:t>
              </w:r>
            </w:ins>
          </w:p>
          <w:p w14:paraId="2950EC01" w14:textId="77777777" w:rsidR="00DE50D6" w:rsidRPr="00104C8D" w:rsidRDefault="00DE50D6" w:rsidP="0013092A">
            <w:pPr>
              <w:pStyle w:val="TAC"/>
              <w:rPr>
                <w:ins w:id="1042" w:author="Petri Vasenkari" w:date="2024-04-17T06:59:00Z"/>
                <w:rFonts w:cs="Arial"/>
              </w:rPr>
            </w:pPr>
            <w:ins w:id="1043" w:author="Petri Vasenkari" w:date="2024-04-17T06:59:00Z">
              <w:r w:rsidRPr="00104C8D">
                <w:rPr>
                  <w:rFonts w:cs="Arial"/>
                </w:rPr>
                <w:t>and &lt;713</w:t>
              </w:r>
            </w:ins>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207AAC78" w14:textId="77777777" w:rsidR="00DE50D6" w:rsidRPr="00104C8D" w:rsidRDefault="00DE50D6" w:rsidP="0013092A">
            <w:pPr>
              <w:pStyle w:val="TAC"/>
              <w:rPr>
                <w:ins w:id="1044" w:author="Petri Vasenkari" w:date="2024-04-17T06:59:00Z"/>
                <w:rFonts w:cs="Arial"/>
              </w:rPr>
            </w:pPr>
            <w:ins w:id="1045" w:author="Petri Vasenkari" w:date="2024-04-17T06:59:00Z">
              <w:r w:rsidRPr="00104C8D">
                <w:rPr>
                  <w:rFonts w:cs="Arial"/>
                </w:rPr>
                <w:t>0-5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D3743B9" w14:textId="77777777" w:rsidR="00DE50D6" w:rsidRPr="00104C8D" w:rsidRDefault="00DE50D6" w:rsidP="0013092A">
            <w:pPr>
              <w:pStyle w:val="TAC"/>
              <w:rPr>
                <w:ins w:id="1046" w:author="Petri Vasenkari" w:date="2024-04-17T06:59:00Z"/>
                <w:rFonts w:cs="Arial"/>
              </w:rPr>
            </w:pPr>
            <w:ins w:id="1047" w:author="Petri Vasenkari" w:date="2024-04-17T06:59:00Z">
              <w:r w:rsidRPr="00104C8D">
                <w:rPr>
                  <w:rFonts w:cs="Arial"/>
                </w:rPr>
                <w:t xml:space="preserve">45-125 </w:t>
              </w:r>
            </w:ins>
          </w:p>
        </w:tc>
        <w:tc>
          <w:tcPr>
            <w:tcW w:w="7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C2DD8A9" w14:textId="77777777" w:rsidR="00DE50D6" w:rsidRPr="00104C8D" w:rsidRDefault="00DE50D6" w:rsidP="0013092A">
            <w:pPr>
              <w:pStyle w:val="TAC"/>
              <w:rPr>
                <w:ins w:id="1048"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5DDBE09" w14:textId="77777777" w:rsidR="00DE50D6" w:rsidRPr="00104C8D" w:rsidRDefault="00DE50D6" w:rsidP="0013092A">
            <w:pPr>
              <w:pStyle w:val="TAC"/>
              <w:rPr>
                <w:ins w:id="1049" w:author="Petri Vasenkari" w:date="2024-04-17T06:59:00Z"/>
                <w:rFonts w:cs="Arial"/>
              </w:rPr>
            </w:pPr>
            <w:ins w:id="1050" w:author="Petri Vasenkari" w:date="2024-04-17T06:59:00Z">
              <w:r w:rsidRPr="00104C8D">
                <w:rPr>
                  <w:rFonts w:cs="Arial"/>
                </w:rPr>
                <w:t>6</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6D035D1" w14:textId="77777777" w:rsidR="00DE50D6" w:rsidRPr="00104C8D" w:rsidRDefault="00DE50D6" w:rsidP="0013092A">
            <w:pPr>
              <w:pStyle w:val="TAC"/>
              <w:rPr>
                <w:ins w:id="1051" w:author="Petri Vasenkari" w:date="2024-04-17T06:59:00Z"/>
                <w:rFonts w:cs="Arial"/>
              </w:rPr>
            </w:pPr>
            <w:ins w:id="1052" w:author="Petri Vasenkari" w:date="2024-04-17T06:59:00Z">
              <w:r w:rsidRPr="00104C8D">
                <w:rPr>
                  <w:rFonts w:cs="Arial"/>
                </w:rPr>
                <w:t>4.5</w:t>
              </w:r>
            </w:ins>
          </w:p>
        </w:tc>
        <w:tc>
          <w:tcPr>
            <w:tcW w:w="759" w:type="dxa"/>
            <w:tcBorders>
              <w:top w:val="single" w:sz="2" w:space="0" w:color="auto"/>
              <w:left w:val="single" w:sz="2" w:space="0" w:color="auto"/>
              <w:bottom w:val="single" w:sz="2" w:space="0" w:color="auto"/>
              <w:right w:val="single" w:sz="2" w:space="0" w:color="auto"/>
            </w:tcBorders>
            <w:vAlign w:val="center"/>
          </w:tcPr>
          <w:p w14:paraId="4CAD3E89" w14:textId="77777777" w:rsidR="00DE50D6" w:rsidRPr="00104C8D" w:rsidRDefault="00DE50D6" w:rsidP="0013092A">
            <w:pPr>
              <w:pStyle w:val="TAC"/>
              <w:rPr>
                <w:ins w:id="1053" w:author="Petri Vasenkari" w:date="2024-04-17T06:59:00Z"/>
                <w:rFonts w:cs="Arial"/>
              </w:rPr>
            </w:pPr>
            <w:ins w:id="1054" w:author="Petri Vasenkari" w:date="2024-04-17T06:59:00Z">
              <w:r w:rsidRPr="00104C8D">
                <w:rPr>
                  <w:rFonts w:cs="Arial"/>
                </w:rPr>
                <w:t>4</w:t>
              </w:r>
            </w:ins>
          </w:p>
        </w:tc>
        <w:tc>
          <w:tcPr>
            <w:tcW w:w="783" w:type="dxa"/>
            <w:tcBorders>
              <w:top w:val="single" w:sz="4" w:space="0" w:color="auto"/>
              <w:left w:val="single" w:sz="2" w:space="0" w:color="auto"/>
              <w:bottom w:val="single" w:sz="2" w:space="0" w:color="auto"/>
              <w:right w:val="single" w:sz="2" w:space="0" w:color="auto"/>
            </w:tcBorders>
            <w:vAlign w:val="center"/>
          </w:tcPr>
          <w:p w14:paraId="2D44DCAC" w14:textId="77777777" w:rsidR="00DE50D6" w:rsidRPr="00104C8D" w:rsidRDefault="00DE50D6" w:rsidP="0013092A">
            <w:pPr>
              <w:pStyle w:val="TAC"/>
              <w:rPr>
                <w:ins w:id="1055" w:author="Petri Vasenkari" w:date="2024-04-17T06:59:00Z"/>
                <w:rFonts w:cs="Arial"/>
              </w:rPr>
            </w:pPr>
            <w:ins w:id="1056" w:author="Petri Vasenkari" w:date="2024-04-17T06:59:00Z">
              <w:r w:rsidRPr="00104C8D">
                <w:rPr>
                  <w:rFonts w:cs="Arial"/>
                </w:rPr>
                <w:t>2.5</w:t>
              </w:r>
            </w:ins>
          </w:p>
        </w:tc>
      </w:tr>
      <w:tr w:rsidR="00DE50D6" w:rsidRPr="00104C8D" w14:paraId="15424094" w14:textId="77777777" w:rsidTr="0013092A">
        <w:trPr>
          <w:trHeight w:val="120"/>
          <w:jc w:val="center"/>
          <w:ins w:id="1057" w:author="Petri Vasenkari" w:date="2024-04-17T06:59: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5282E53" w14:textId="77777777" w:rsidR="00DE50D6" w:rsidRPr="00104C8D" w:rsidRDefault="00DE50D6" w:rsidP="0013092A">
            <w:pPr>
              <w:pStyle w:val="TAC"/>
              <w:rPr>
                <w:ins w:id="1058" w:author="Petri Vasenkari" w:date="2024-04-17T06:59:00Z"/>
                <w:rFonts w:cs="Arial"/>
              </w:rPr>
            </w:pPr>
          </w:p>
        </w:tc>
        <w:tc>
          <w:tcPr>
            <w:tcW w:w="876" w:type="dxa"/>
            <w:vMerge/>
            <w:tcBorders>
              <w:left w:val="single" w:sz="4" w:space="0" w:color="auto"/>
            </w:tcBorders>
            <w:vAlign w:val="center"/>
          </w:tcPr>
          <w:p w14:paraId="6185E40B" w14:textId="77777777" w:rsidR="00DE50D6" w:rsidRPr="00104C8D" w:rsidRDefault="00DE50D6" w:rsidP="0013092A">
            <w:pPr>
              <w:pStyle w:val="TAC"/>
              <w:rPr>
                <w:ins w:id="1059" w:author="Petri Vasenkari" w:date="2024-04-17T06:59: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688A552F" w14:textId="77777777" w:rsidR="00DE50D6" w:rsidRPr="00104C8D" w:rsidRDefault="00DE50D6" w:rsidP="0013092A">
            <w:pPr>
              <w:pStyle w:val="TAC"/>
              <w:rPr>
                <w:ins w:id="1060" w:author="Petri Vasenkari" w:date="2024-04-17T06:59:00Z"/>
                <w:rFonts w:cs="Arial"/>
              </w:rPr>
            </w:pPr>
            <w:ins w:id="1061" w:author="Petri Vasenkari" w:date="2024-04-17T06:59:00Z">
              <w:r w:rsidRPr="00104C8D">
                <w:rPr>
                  <w:rFonts w:cs="Arial"/>
                </w:rPr>
                <w:t>6-20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DF2C817" w14:textId="77777777" w:rsidR="00DE50D6" w:rsidRPr="00104C8D" w:rsidRDefault="00DE50D6" w:rsidP="0013092A">
            <w:pPr>
              <w:pStyle w:val="TAC"/>
              <w:rPr>
                <w:ins w:id="1062" w:author="Petri Vasenkari" w:date="2024-04-17T06:59:00Z"/>
                <w:rFonts w:cs="Arial"/>
              </w:rPr>
            </w:pPr>
            <w:ins w:id="1063" w:author="Petri Vasenkari" w:date="2024-04-17T06:59:00Z">
              <w:r w:rsidRPr="00104C8D">
                <w:rPr>
                  <w:rFonts w:cs="Arial"/>
                </w:rPr>
                <w:t>&gt;=33</w:t>
              </w:r>
            </w:ins>
          </w:p>
        </w:tc>
        <w:tc>
          <w:tcPr>
            <w:tcW w:w="7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5F2CFEF" w14:textId="77777777" w:rsidR="00DE50D6" w:rsidRPr="00104C8D" w:rsidRDefault="00DE50D6" w:rsidP="0013092A">
            <w:pPr>
              <w:pStyle w:val="TAC"/>
              <w:rPr>
                <w:ins w:id="1064"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F1FB26E" w14:textId="77777777" w:rsidR="00DE50D6" w:rsidRPr="00104C8D" w:rsidRDefault="00DE50D6" w:rsidP="0013092A">
            <w:pPr>
              <w:pStyle w:val="TAC"/>
              <w:rPr>
                <w:ins w:id="1065" w:author="Petri Vasenkari" w:date="2024-04-17T06:59:00Z"/>
                <w:rFonts w:cs="Arial"/>
              </w:rPr>
            </w:pPr>
            <w:ins w:id="1066" w:author="Petri Vasenkari" w:date="2024-04-17T06:59:00Z">
              <w:r w:rsidRPr="00104C8D">
                <w:rPr>
                  <w:rFonts w:cs="Arial"/>
                </w:rPr>
                <w:t>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E0CFF0E" w14:textId="77777777" w:rsidR="00DE50D6" w:rsidRPr="00104C8D" w:rsidRDefault="00DE50D6" w:rsidP="0013092A">
            <w:pPr>
              <w:pStyle w:val="TAC"/>
              <w:rPr>
                <w:ins w:id="1067" w:author="Petri Vasenkari" w:date="2024-04-17T06:59:00Z"/>
                <w:rFonts w:cs="Arial"/>
              </w:rPr>
            </w:pPr>
            <w:ins w:id="1068" w:author="Petri Vasenkari" w:date="2024-04-17T06:59:00Z">
              <w:r w:rsidRPr="00104C8D">
                <w:rPr>
                  <w:rFonts w:cs="Arial"/>
                </w:rPr>
                <w:t>4</w:t>
              </w:r>
            </w:ins>
          </w:p>
        </w:tc>
        <w:tc>
          <w:tcPr>
            <w:tcW w:w="759" w:type="dxa"/>
            <w:tcBorders>
              <w:top w:val="single" w:sz="2" w:space="0" w:color="auto"/>
              <w:left w:val="single" w:sz="2" w:space="0" w:color="auto"/>
              <w:bottom w:val="single" w:sz="2" w:space="0" w:color="auto"/>
              <w:right w:val="single" w:sz="2" w:space="0" w:color="auto"/>
            </w:tcBorders>
            <w:vAlign w:val="center"/>
          </w:tcPr>
          <w:p w14:paraId="23A16E71" w14:textId="77777777" w:rsidR="00DE50D6" w:rsidRPr="00104C8D" w:rsidRDefault="00DE50D6" w:rsidP="0013092A">
            <w:pPr>
              <w:pStyle w:val="TAC"/>
              <w:rPr>
                <w:ins w:id="1069" w:author="Petri Vasenkari" w:date="2024-04-17T06:59:00Z"/>
                <w:rFonts w:cs="Arial"/>
              </w:rPr>
            </w:pPr>
            <w:ins w:id="1070" w:author="Petri Vasenkari" w:date="2024-04-17T06:59:00Z">
              <w:r w:rsidRPr="00104C8D">
                <w:rPr>
                  <w:rFonts w:cs="Arial"/>
                </w:rPr>
                <w:t>4</w:t>
              </w:r>
            </w:ins>
          </w:p>
        </w:tc>
        <w:tc>
          <w:tcPr>
            <w:tcW w:w="783" w:type="dxa"/>
            <w:tcBorders>
              <w:top w:val="single" w:sz="2" w:space="0" w:color="auto"/>
              <w:left w:val="single" w:sz="2" w:space="0" w:color="auto"/>
              <w:bottom w:val="single" w:sz="2" w:space="0" w:color="auto"/>
              <w:right w:val="single" w:sz="2" w:space="0" w:color="auto"/>
            </w:tcBorders>
            <w:vAlign w:val="center"/>
          </w:tcPr>
          <w:p w14:paraId="03169AEE" w14:textId="77777777" w:rsidR="00DE50D6" w:rsidRPr="00104C8D" w:rsidRDefault="00DE50D6" w:rsidP="0013092A">
            <w:pPr>
              <w:pStyle w:val="TAC"/>
              <w:rPr>
                <w:ins w:id="1071" w:author="Petri Vasenkari" w:date="2024-04-17T06:59:00Z"/>
                <w:rFonts w:cs="Arial"/>
              </w:rPr>
            </w:pPr>
            <w:ins w:id="1072" w:author="Petri Vasenkari" w:date="2024-04-17T06:59:00Z">
              <w:r w:rsidRPr="00104C8D">
                <w:rPr>
                  <w:rFonts w:cs="Arial"/>
                </w:rPr>
                <w:t>1</w:t>
              </w:r>
            </w:ins>
          </w:p>
        </w:tc>
      </w:tr>
      <w:tr w:rsidR="00DE50D6" w:rsidRPr="00104C8D" w14:paraId="0EC3C878" w14:textId="77777777" w:rsidTr="0013092A">
        <w:trPr>
          <w:trHeight w:val="120"/>
          <w:jc w:val="center"/>
          <w:ins w:id="1073" w:author="Petri Vasenkari" w:date="2024-04-17T06:59: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9B43660" w14:textId="77777777" w:rsidR="00DE50D6" w:rsidRPr="00104C8D" w:rsidRDefault="00DE50D6" w:rsidP="0013092A">
            <w:pPr>
              <w:pStyle w:val="TAC"/>
              <w:rPr>
                <w:ins w:id="1074" w:author="Petri Vasenkari" w:date="2024-04-17T06:59:00Z"/>
                <w:rFonts w:cs="Arial"/>
              </w:rPr>
            </w:pPr>
          </w:p>
        </w:tc>
        <w:tc>
          <w:tcPr>
            <w:tcW w:w="876" w:type="dxa"/>
            <w:vMerge/>
            <w:tcBorders>
              <w:left w:val="single" w:sz="4" w:space="0" w:color="auto"/>
            </w:tcBorders>
            <w:vAlign w:val="center"/>
          </w:tcPr>
          <w:p w14:paraId="0196CBBC" w14:textId="77777777" w:rsidR="00DE50D6" w:rsidRPr="00104C8D" w:rsidRDefault="00DE50D6" w:rsidP="0013092A">
            <w:pPr>
              <w:pStyle w:val="TAC"/>
              <w:rPr>
                <w:ins w:id="1075" w:author="Petri Vasenkari" w:date="2024-04-17T06:59: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11128A05" w14:textId="77777777" w:rsidR="00DE50D6" w:rsidRPr="00104C8D" w:rsidRDefault="00DE50D6" w:rsidP="0013092A">
            <w:pPr>
              <w:pStyle w:val="TAC"/>
              <w:rPr>
                <w:ins w:id="1076" w:author="Petri Vasenkari" w:date="2024-04-17T06:59:00Z"/>
                <w:rFonts w:cs="Arial"/>
              </w:rPr>
            </w:pPr>
            <w:ins w:id="1077" w:author="Petri Vasenkari" w:date="2024-04-17T06:59:00Z">
              <w:r w:rsidRPr="00104C8D">
                <w:rPr>
                  <w:rFonts w:cs="Arial"/>
                </w:rPr>
                <w:t>0-5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F45A76E" w14:textId="77777777" w:rsidR="00DE50D6" w:rsidRPr="00104C8D" w:rsidRDefault="00DE50D6" w:rsidP="0013092A">
            <w:pPr>
              <w:pStyle w:val="TAC"/>
              <w:rPr>
                <w:ins w:id="1078" w:author="Petri Vasenkari" w:date="2024-04-17T06:59:00Z"/>
                <w:rFonts w:cs="Arial"/>
              </w:rPr>
            </w:pPr>
            <w:ins w:id="1079" w:author="Petri Vasenkari" w:date="2024-04-17T06:59:00Z">
              <w:r w:rsidRPr="00104C8D">
                <w:rPr>
                  <w:rFonts w:cs="Arial"/>
                </w:rPr>
                <w:t>33-44</w:t>
              </w:r>
            </w:ins>
          </w:p>
        </w:tc>
        <w:tc>
          <w:tcPr>
            <w:tcW w:w="7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E34DC1E" w14:textId="77777777" w:rsidR="00DE50D6" w:rsidRPr="00104C8D" w:rsidRDefault="00DE50D6" w:rsidP="0013092A">
            <w:pPr>
              <w:pStyle w:val="TAC"/>
              <w:rPr>
                <w:ins w:id="1080"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CED7973" w14:textId="77777777" w:rsidR="00DE50D6" w:rsidRPr="00104C8D" w:rsidRDefault="00DE50D6" w:rsidP="0013092A">
            <w:pPr>
              <w:pStyle w:val="TAC"/>
              <w:rPr>
                <w:ins w:id="1081" w:author="Petri Vasenkari" w:date="2024-04-17T06:59:00Z"/>
                <w:rFonts w:cs="Arial"/>
              </w:rPr>
            </w:pPr>
            <w:ins w:id="1082" w:author="Petri Vasenkari" w:date="2024-04-17T06:59:00Z">
              <w:r w:rsidRPr="00104C8D">
                <w:rPr>
                  <w:rFonts w:cs="Arial"/>
                </w:rPr>
                <w:t>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D590D77" w14:textId="77777777" w:rsidR="00DE50D6" w:rsidRPr="00104C8D" w:rsidRDefault="00DE50D6" w:rsidP="0013092A">
            <w:pPr>
              <w:pStyle w:val="TAC"/>
              <w:rPr>
                <w:ins w:id="1083" w:author="Petri Vasenkari" w:date="2024-04-17T06:59:00Z"/>
                <w:rFonts w:cs="Arial"/>
              </w:rPr>
            </w:pPr>
            <w:ins w:id="1084" w:author="Petri Vasenkari" w:date="2024-04-17T06:59:00Z">
              <w:r w:rsidRPr="00104C8D">
                <w:rPr>
                  <w:rFonts w:cs="Arial"/>
                </w:rPr>
                <w:t>4</w:t>
              </w:r>
            </w:ins>
          </w:p>
        </w:tc>
        <w:tc>
          <w:tcPr>
            <w:tcW w:w="759" w:type="dxa"/>
            <w:tcBorders>
              <w:top w:val="single" w:sz="2" w:space="0" w:color="auto"/>
              <w:left w:val="single" w:sz="2" w:space="0" w:color="auto"/>
              <w:bottom w:val="single" w:sz="2" w:space="0" w:color="auto"/>
              <w:right w:val="single" w:sz="2" w:space="0" w:color="auto"/>
            </w:tcBorders>
            <w:vAlign w:val="center"/>
          </w:tcPr>
          <w:p w14:paraId="6C665C27" w14:textId="77777777" w:rsidR="00DE50D6" w:rsidRPr="00104C8D" w:rsidRDefault="00DE50D6" w:rsidP="0013092A">
            <w:pPr>
              <w:pStyle w:val="TAC"/>
              <w:rPr>
                <w:ins w:id="1085" w:author="Petri Vasenkari" w:date="2024-04-17T06:59:00Z"/>
                <w:rFonts w:cs="Arial"/>
              </w:rPr>
            </w:pPr>
            <w:ins w:id="1086" w:author="Petri Vasenkari" w:date="2024-04-17T06:59:00Z">
              <w:r w:rsidRPr="00104C8D">
                <w:rPr>
                  <w:rFonts w:cs="Arial"/>
                </w:rPr>
                <w:t>3</w:t>
              </w:r>
            </w:ins>
          </w:p>
        </w:tc>
        <w:tc>
          <w:tcPr>
            <w:tcW w:w="783" w:type="dxa"/>
            <w:tcBorders>
              <w:top w:val="single" w:sz="2" w:space="0" w:color="auto"/>
              <w:left w:val="single" w:sz="2" w:space="0" w:color="auto"/>
              <w:bottom w:val="single" w:sz="2" w:space="0" w:color="auto"/>
              <w:right w:val="single" w:sz="2" w:space="0" w:color="auto"/>
            </w:tcBorders>
            <w:vAlign w:val="center"/>
          </w:tcPr>
          <w:p w14:paraId="2DEA40C6" w14:textId="77777777" w:rsidR="00DE50D6" w:rsidRPr="00104C8D" w:rsidRDefault="00DE50D6" w:rsidP="0013092A">
            <w:pPr>
              <w:pStyle w:val="TAC"/>
              <w:rPr>
                <w:ins w:id="1087" w:author="Petri Vasenkari" w:date="2024-04-17T06:59:00Z"/>
                <w:rFonts w:cs="Arial"/>
              </w:rPr>
            </w:pPr>
            <w:ins w:id="1088" w:author="Petri Vasenkari" w:date="2024-04-17T06:59:00Z">
              <w:r w:rsidRPr="00104C8D">
                <w:rPr>
                  <w:rFonts w:cs="Arial"/>
                </w:rPr>
                <w:t>1</w:t>
              </w:r>
            </w:ins>
          </w:p>
        </w:tc>
      </w:tr>
      <w:tr w:rsidR="00DE50D6" w:rsidRPr="00104C8D" w14:paraId="136DAA8B" w14:textId="77777777" w:rsidTr="0013092A">
        <w:trPr>
          <w:trHeight w:val="120"/>
          <w:jc w:val="center"/>
          <w:ins w:id="1089" w:author="Petri Vasenkari" w:date="2024-04-17T06:59: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EE6396" w14:textId="77777777" w:rsidR="00DE50D6" w:rsidRPr="00104C8D" w:rsidRDefault="00DE50D6" w:rsidP="0013092A">
            <w:pPr>
              <w:pStyle w:val="TAC"/>
              <w:rPr>
                <w:ins w:id="1090" w:author="Petri Vasenkari" w:date="2024-04-17T06:59:00Z"/>
                <w:rFonts w:cs="Arial"/>
              </w:rPr>
            </w:pPr>
          </w:p>
        </w:tc>
        <w:tc>
          <w:tcPr>
            <w:tcW w:w="876" w:type="dxa"/>
            <w:vMerge/>
            <w:tcBorders>
              <w:left w:val="single" w:sz="4" w:space="0" w:color="auto"/>
            </w:tcBorders>
            <w:vAlign w:val="center"/>
          </w:tcPr>
          <w:p w14:paraId="5F6F299D" w14:textId="77777777" w:rsidR="00DE50D6" w:rsidRPr="00104C8D" w:rsidRDefault="00DE50D6" w:rsidP="0013092A">
            <w:pPr>
              <w:pStyle w:val="TAC"/>
              <w:rPr>
                <w:ins w:id="1091" w:author="Petri Vasenkari" w:date="2024-04-17T06:59: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469C47BF" w14:textId="77777777" w:rsidR="00DE50D6" w:rsidRPr="00104C8D" w:rsidRDefault="00DE50D6" w:rsidP="0013092A">
            <w:pPr>
              <w:pStyle w:val="TAC"/>
              <w:rPr>
                <w:ins w:id="1092" w:author="Petri Vasenkari" w:date="2024-04-17T06:59:00Z"/>
                <w:rFonts w:cs="Arial"/>
              </w:rPr>
            </w:pPr>
            <w:ins w:id="1093" w:author="Petri Vasenkari" w:date="2024-04-17T06:59:00Z">
              <w:r w:rsidRPr="00104C8D">
                <w:rPr>
                  <w:rFonts w:cs="Arial"/>
                </w:rPr>
                <w:t>21-27</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47950D0" w14:textId="77777777" w:rsidR="00DE50D6" w:rsidRPr="00104C8D" w:rsidRDefault="00DE50D6" w:rsidP="0013092A">
            <w:pPr>
              <w:pStyle w:val="TAC"/>
              <w:rPr>
                <w:ins w:id="1094" w:author="Petri Vasenkari" w:date="2024-04-17T06:59:00Z"/>
                <w:rFonts w:cs="Arial"/>
              </w:rPr>
            </w:pPr>
            <w:ins w:id="1095" w:author="Petri Vasenkari" w:date="2024-04-17T06:59:00Z">
              <w:r w:rsidRPr="00104C8D">
                <w:rPr>
                  <w:rFonts w:cs="Arial"/>
                </w:rPr>
                <w:t>33-104</w:t>
              </w:r>
            </w:ins>
          </w:p>
        </w:tc>
        <w:tc>
          <w:tcPr>
            <w:tcW w:w="7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D1E2103" w14:textId="77777777" w:rsidR="00DE50D6" w:rsidRPr="00104C8D" w:rsidRDefault="00DE50D6" w:rsidP="0013092A">
            <w:pPr>
              <w:pStyle w:val="TAC"/>
              <w:rPr>
                <w:ins w:id="1096"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7E56E32" w14:textId="77777777" w:rsidR="00DE50D6" w:rsidRPr="00104C8D" w:rsidRDefault="00DE50D6" w:rsidP="0013092A">
            <w:pPr>
              <w:pStyle w:val="TAC"/>
              <w:rPr>
                <w:ins w:id="1097" w:author="Petri Vasenkari" w:date="2024-04-17T06:59:00Z"/>
                <w:rFonts w:cs="Arial"/>
              </w:rPr>
            </w:pPr>
            <w:ins w:id="1098" w:author="Petri Vasenkari" w:date="2024-04-17T06:59:00Z">
              <w:r w:rsidRPr="00104C8D">
                <w:rPr>
                  <w:rFonts w:cs="Arial"/>
                </w:rPr>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7C1429C" w14:textId="77777777" w:rsidR="00DE50D6" w:rsidRPr="00104C8D" w:rsidRDefault="00DE50D6" w:rsidP="0013092A">
            <w:pPr>
              <w:pStyle w:val="TAC"/>
              <w:rPr>
                <w:ins w:id="1099" w:author="Petri Vasenkari" w:date="2024-04-17T06:59:00Z"/>
                <w:rFonts w:cs="Arial"/>
              </w:rPr>
            </w:pPr>
            <w:ins w:id="1100" w:author="Petri Vasenkari" w:date="2024-04-17T06:59:00Z">
              <w:r w:rsidRPr="00104C8D">
                <w:rPr>
                  <w:rFonts w:cs="Arial"/>
                </w:rPr>
                <w:t>3</w:t>
              </w:r>
            </w:ins>
          </w:p>
        </w:tc>
        <w:tc>
          <w:tcPr>
            <w:tcW w:w="759" w:type="dxa"/>
            <w:tcBorders>
              <w:top w:val="single" w:sz="2" w:space="0" w:color="auto"/>
              <w:left w:val="single" w:sz="2" w:space="0" w:color="auto"/>
              <w:bottom w:val="single" w:sz="2" w:space="0" w:color="auto"/>
              <w:right w:val="single" w:sz="2" w:space="0" w:color="auto"/>
            </w:tcBorders>
            <w:vAlign w:val="center"/>
          </w:tcPr>
          <w:p w14:paraId="4C2561B1" w14:textId="77777777" w:rsidR="00DE50D6" w:rsidRPr="00104C8D" w:rsidRDefault="00DE50D6" w:rsidP="0013092A">
            <w:pPr>
              <w:pStyle w:val="TAC"/>
              <w:rPr>
                <w:ins w:id="1101" w:author="Petri Vasenkari" w:date="2024-04-17T06:59:00Z"/>
                <w:rFonts w:cs="Arial"/>
              </w:rPr>
            </w:pPr>
            <w:ins w:id="1102" w:author="Petri Vasenkari" w:date="2024-04-17T06:59:00Z">
              <w:r w:rsidRPr="00104C8D">
                <w:rPr>
                  <w:rFonts w:cs="Arial"/>
                </w:rPr>
                <w:t>3</w:t>
              </w:r>
            </w:ins>
          </w:p>
        </w:tc>
        <w:tc>
          <w:tcPr>
            <w:tcW w:w="783" w:type="dxa"/>
            <w:tcBorders>
              <w:top w:val="single" w:sz="2" w:space="0" w:color="auto"/>
              <w:left w:val="single" w:sz="2" w:space="0" w:color="auto"/>
              <w:bottom w:val="single" w:sz="4" w:space="0" w:color="auto"/>
              <w:right w:val="single" w:sz="2" w:space="0" w:color="auto"/>
            </w:tcBorders>
            <w:vAlign w:val="center"/>
          </w:tcPr>
          <w:p w14:paraId="5121A96D" w14:textId="77777777" w:rsidR="00DE50D6" w:rsidRPr="00104C8D" w:rsidRDefault="00DE50D6" w:rsidP="0013092A">
            <w:pPr>
              <w:pStyle w:val="TAC"/>
              <w:rPr>
                <w:ins w:id="1103" w:author="Petri Vasenkari" w:date="2024-04-17T06:59:00Z"/>
                <w:rFonts w:cs="Arial"/>
              </w:rPr>
            </w:pPr>
            <w:ins w:id="1104" w:author="Petri Vasenkari" w:date="2024-04-17T06:59:00Z">
              <w:r w:rsidRPr="00104C8D">
                <w:rPr>
                  <w:rFonts w:cs="Arial"/>
                </w:rPr>
                <w:t>1</w:t>
              </w:r>
            </w:ins>
          </w:p>
        </w:tc>
      </w:tr>
      <w:tr w:rsidR="00DE50D6" w:rsidRPr="00104C8D" w14:paraId="0A7A12FF" w14:textId="77777777" w:rsidTr="0013092A">
        <w:trPr>
          <w:trHeight w:val="51"/>
          <w:jc w:val="center"/>
          <w:ins w:id="1105" w:author="Petri Vasenkari" w:date="2024-04-17T06:59: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1345835" w14:textId="77777777" w:rsidR="00DE50D6" w:rsidRPr="00104C8D" w:rsidRDefault="00DE50D6" w:rsidP="0013092A">
            <w:pPr>
              <w:pStyle w:val="TAC"/>
              <w:rPr>
                <w:ins w:id="1106" w:author="Petri Vasenkari" w:date="2024-04-17T06:59:00Z"/>
                <w:rFonts w:cs="Arial"/>
              </w:rPr>
            </w:pPr>
          </w:p>
        </w:tc>
        <w:tc>
          <w:tcPr>
            <w:tcW w:w="876" w:type="dxa"/>
            <w:vMerge/>
            <w:tcBorders>
              <w:left w:val="single" w:sz="4" w:space="0" w:color="auto"/>
            </w:tcBorders>
            <w:vAlign w:val="center"/>
          </w:tcPr>
          <w:p w14:paraId="0028CE90" w14:textId="77777777" w:rsidR="00DE50D6" w:rsidRPr="00104C8D" w:rsidRDefault="00DE50D6" w:rsidP="0013092A">
            <w:pPr>
              <w:pStyle w:val="TAC"/>
              <w:rPr>
                <w:ins w:id="1107" w:author="Petri Vasenkari" w:date="2024-04-17T06:59:00Z"/>
                <w:rFonts w:cs="Arial"/>
              </w:rPr>
            </w:pPr>
          </w:p>
        </w:tc>
        <w:tc>
          <w:tcPr>
            <w:tcW w:w="960" w:type="dxa"/>
            <w:tcBorders>
              <w:top w:val="single" w:sz="6" w:space="0" w:color="auto"/>
              <w:left w:val="single" w:sz="4" w:space="0" w:color="auto"/>
              <w:right w:val="single" w:sz="2" w:space="0" w:color="auto"/>
            </w:tcBorders>
            <w:tcMar>
              <w:top w:w="0" w:type="dxa"/>
              <w:left w:w="108" w:type="dxa"/>
              <w:bottom w:w="0" w:type="dxa"/>
              <w:right w:w="108" w:type="dxa"/>
            </w:tcMar>
            <w:vAlign w:val="center"/>
          </w:tcPr>
          <w:p w14:paraId="38890D9B" w14:textId="77777777" w:rsidR="00DE50D6" w:rsidRPr="00104C8D" w:rsidRDefault="00DE50D6" w:rsidP="0013092A">
            <w:pPr>
              <w:pStyle w:val="TAC"/>
              <w:rPr>
                <w:ins w:id="1108" w:author="Petri Vasenkari" w:date="2024-04-17T06:59:00Z"/>
                <w:rFonts w:cs="Arial"/>
                <w:strike/>
              </w:rPr>
            </w:pPr>
            <w:ins w:id="1109" w:author="Petri Vasenkari" w:date="2024-04-17T06:59:00Z">
              <w:r w:rsidRPr="00104C8D">
                <w:rPr>
                  <w:rFonts w:cs="Arial"/>
                </w:rPr>
                <w:t>28-35</w:t>
              </w:r>
            </w:ins>
          </w:p>
        </w:tc>
        <w:tc>
          <w:tcPr>
            <w:tcW w:w="2693" w:type="dxa"/>
            <w:tcBorders>
              <w:top w:val="single" w:sz="2" w:space="0" w:color="auto"/>
              <w:left w:val="single" w:sz="2" w:space="0" w:color="auto"/>
              <w:right w:val="single" w:sz="2" w:space="0" w:color="auto"/>
            </w:tcBorders>
            <w:tcMar>
              <w:top w:w="0" w:type="dxa"/>
              <w:left w:w="108" w:type="dxa"/>
              <w:bottom w:w="0" w:type="dxa"/>
              <w:right w:w="108" w:type="dxa"/>
            </w:tcMar>
            <w:vAlign w:val="center"/>
          </w:tcPr>
          <w:p w14:paraId="7CDBBBFD" w14:textId="77777777" w:rsidR="00DE50D6" w:rsidRPr="00104C8D" w:rsidRDefault="00DE50D6" w:rsidP="0013092A">
            <w:pPr>
              <w:pStyle w:val="TAC"/>
              <w:rPr>
                <w:ins w:id="1110" w:author="Petri Vasenkari" w:date="2024-04-17T06:59:00Z"/>
                <w:rFonts w:cs="Arial"/>
                <w:strike/>
              </w:rPr>
            </w:pPr>
            <w:ins w:id="1111" w:author="Petri Vasenkari" w:date="2024-04-17T06:59:00Z">
              <w:r w:rsidRPr="00104C8D">
                <w:rPr>
                  <w:rFonts w:cs="Arial"/>
                </w:rPr>
                <w:t>&gt;= 36</w:t>
              </w:r>
            </w:ins>
          </w:p>
        </w:tc>
        <w:tc>
          <w:tcPr>
            <w:tcW w:w="737" w:type="dxa"/>
            <w:tcBorders>
              <w:top w:val="single" w:sz="2" w:space="0" w:color="auto"/>
              <w:left w:val="single" w:sz="2" w:space="0" w:color="auto"/>
              <w:right w:val="single" w:sz="2" w:space="0" w:color="auto"/>
            </w:tcBorders>
            <w:tcMar>
              <w:top w:w="0" w:type="dxa"/>
              <w:left w:w="108" w:type="dxa"/>
              <w:bottom w:w="0" w:type="dxa"/>
              <w:right w:w="108" w:type="dxa"/>
            </w:tcMar>
            <w:vAlign w:val="center"/>
          </w:tcPr>
          <w:p w14:paraId="14C7C87B" w14:textId="77777777" w:rsidR="00DE50D6" w:rsidRPr="00104C8D" w:rsidRDefault="00DE50D6" w:rsidP="0013092A">
            <w:pPr>
              <w:pStyle w:val="TAC"/>
              <w:rPr>
                <w:ins w:id="1112" w:author="Petri Vasenkari" w:date="2024-04-17T06:59:00Z"/>
                <w:rFonts w:cs="Arial"/>
                <w:strike/>
              </w:rPr>
            </w:pPr>
          </w:p>
        </w:tc>
        <w:tc>
          <w:tcPr>
            <w:tcW w:w="727" w:type="dxa"/>
            <w:tcBorders>
              <w:top w:val="single" w:sz="2" w:space="0" w:color="auto"/>
              <w:left w:val="single" w:sz="2" w:space="0" w:color="auto"/>
              <w:bottom w:val="single" w:sz="4" w:space="0" w:color="auto"/>
              <w:right w:val="single" w:sz="2" w:space="0" w:color="auto"/>
            </w:tcBorders>
            <w:tcMar>
              <w:top w:w="0" w:type="dxa"/>
              <w:left w:w="108" w:type="dxa"/>
              <w:bottom w:w="0" w:type="dxa"/>
              <w:right w:w="108" w:type="dxa"/>
            </w:tcMar>
            <w:vAlign w:val="center"/>
          </w:tcPr>
          <w:p w14:paraId="4F62DBFE" w14:textId="77777777" w:rsidR="00DE50D6" w:rsidRPr="00104C8D" w:rsidRDefault="00DE50D6" w:rsidP="0013092A">
            <w:pPr>
              <w:pStyle w:val="TAC"/>
              <w:rPr>
                <w:ins w:id="1113" w:author="Petri Vasenkari" w:date="2024-04-17T06:59:00Z"/>
                <w:rFonts w:cs="Arial"/>
                <w:strike/>
              </w:rPr>
            </w:pPr>
            <w:ins w:id="1114" w:author="Petri Vasenkari" w:date="2024-04-17T06:59:00Z">
              <w:r w:rsidRPr="00104C8D">
                <w:rPr>
                  <w:rFonts w:cs="Arial"/>
                </w:rPr>
                <w:t>3</w:t>
              </w:r>
            </w:ins>
          </w:p>
        </w:tc>
        <w:tc>
          <w:tcPr>
            <w:tcW w:w="837" w:type="dxa"/>
            <w:tcBorders>
              <w:top w:val="single" w:sz="2" w:space="0" w:color="auto"/>
              <w:left w:val="single" w:sz="2" w:space="0" w:color="auto"/>
              <w:bottom w:val="single" w:sz="4" w:space="0" w:color="auto"/>
              <w:right w:val="single" w:sz="2" w:space="0" w:color="auto"/>
            </w:tcBorders>
            <w:tcMar>
              <w:top w:w="0" w:type="dxa"/>
              <w:left w:w="108" w:type="dxa"/>
              <w:bottom w:w="0" w:type="dxa"/>
              <w:right w:w="108" w:type="dxa"/>
            </w:tcMar>
            <w:vAlign w:val="center"/>
          </w:tcPr>
          <w:p w14:paraId="1E9E79CA" w14:textId="77777777" w:rsidR="00DE50D6" w:rsidRPr="00104C8D" w:rsidRDefault="00DE50D6" w:rsidP="0013092A">
            <w:pPr>
              <w:pStyle w:val="TAC"/>
              <w:rPr>
                <w:ins w:id="1115" w:author="Petri Vasenkari" w:date="2024-04-17T06:59:00Z"/>
                <w:rFonts w:cs="Arial"/>
                <w:strike/>
              </w:rPr>
            </w:pPr>
            <w:ins w:id="1116" w:author="Petri Vasenkari" w:date="2024-04-17T06:59:00Z">
              <w:r w:rsidRPr="00104C8D">
                <w:rPr>
                  <w:rFonts w:cs="Arial"/>
                </w:rPr>
                <w:t>3</w:t>
              </w:r>
            </w:ins>
          </w:p>
        </w:tc>
        <w:tc>
          <w:tcPr>
            <w:tcW w:w="759" w:type="dxa"/>
            <w:tcBorders>
              <w:top w:val="single" w:sz="2" w:space="0" w:color="auto"/>
              <w:left w:val="single" w:sz="2" w:space="0" w:color="auto"/>
              <w:bottom w:val="single" w:sz="4" w:space="0" w:color="auto"/>
              <w:right w:val="single" w:sz="4" w:space="0" w:color="auto"/>
            </w:tcBorders>
            <w:vAlign w:val="center"/>
          </w:tcPr>
          <w:p w14:paraId="40B2FE0B" w14:textId="77777777" w:rsidR="00DE50D6" w:rsidRPr="00104C8D" w:rsidRDefault="00DE50D6" w:rsidP="0013092A">
            <w:pPr>
              <w:pStyle w:val="TAC"/>
              <w:rPr>
                <w:ins w:id="1117" w:author="Petri Vasenkari" w:date="2024-04-17T06:59:00Z"/>
                <w:rFonts w:cs="Arial"/>
                <w:strike/>
              </w:rPr>
            </w:pPr>
            <w:ins w:id="1118" w:author="Petri Vasenkari" w:date="2024-04-17T06:59:00Z">
              <w:r w:rsidRPr="00104C8D">
                <w:rPr>
                  <w:rFonts w:cs="Arial"/>
                </w:rPr>
                <w:t>1</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2DC8C6A9" w14:textId="77777777" w:rsidR="00DE50D6" w:rsidRPr="00104C8D" w:rsidRDefault="00DE50D6" w:rsidP="0013092A">
            <w:pPr>
              <w:pStyle w:val="TAC"/>
              <w:rPr>
                <w:ins w:id="1119" w:author="Petri Vasenkari" w:date="2024-04-17T06:59:00Z"/>
                <w:rFonts w:cs="Arial"/>
              </w:rPr>
            </w:pPr>
            <w:ins w:id="1120" w:author="Petri Vasenkari" w:date="2024-04-17T06:59:00Z">
              <w:r w:rsidRPr="00104C8D">
                <w:rPr>
                  <w:rFonts w:cs="Arial"/>
                </w:rPr>
                <w:t>N/A</w:t>
              </w:r>
            </w:ins>
          </w:p>
        </w:tc>
      </w:tr>
      <w:tr w:rsidR="00DE50D6" w:rsidRPr="00104C8D" w14:paraId="24AEFF8E" w14:textId="77777777" w:rsidTr="0013092A">
        <w:trPr>
          <w:trHeight w:val="241"/>
          <w:jc w:val="center"/>
          <w:ins w:id="1121" w:author="Petri Vasenkari" w:date="2024-04-17T06:59: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8376CB3" w14:textId="77777777" w:rsidR="00DE50D6" w:rsidRPr="00104C8D" w:rsidRDefault="00DE50D6" w:rsidP="0013092A">
            <w:pPr>
              <w:pStyle w:val="TAC"/>
              <w:rPr>
                <w:ins w:id="1122" w:author="Petri Vasenkari" w:date="2024-04-17T06:59:00Z"/>
                <w:rFonts w:cs="Arial"/>
              </w:rPr>
            </w:pPr>
          </w:p>
        </w:tc>
        <w:tc>
          <w:tcPr>
            <w:tcW w:w="876" w:type="dxa"/>
            <w:vMerge/>
            <w:tcBorders>
              <w:left w:val="single" w:sz="4" w:space="0" w:color="auto"/>
            </w:tcBorders>
            <w:vAlign w:val="center"/>
          </w:tcPr>
          <w:p w14:paraId="5151BB02" w14:textId="77777777" w:rsidR="00DE50D6" w:rsidRPr="00104C8D" w:rsidRDefault="00DE50D6" w:rsidP="0013092A">
            <w:pPr>
              <w:pStyle w:val="TAC"/>
              <w:rPr>
                <w:ins w:id="1123" w:author="Petri Vasenkari" w:date="2024-04-17T06:59: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7802D78" w14:textId="77777777" w:rsidR="00DE50D6" w:rsidRPr="00104C8D" w:rsidRDefault="00DE50D6" w:rsidP="0013092A">
            <w:pPr>
              <w:pStyle w:val="TAC"/>
              <w:rPr>
                <w:ins w:id="1124" w:author="Petri Vasenkari" w:date="2024-04-17T06:59:00Z"/>
                <w:rFonts w:cs="Arial"/>
              </w:rPr>
            </w:pPr>
            <w:ins w:id="1125" w:author="Petri Vasenkari" w:date="2024-04-17T06:59:00Z">
              <w:r w:rsidRPr="00104C8D">
                <w:rPr>
                  <w:rFonts w:cs="Arial"/>
                </w:rPr>
                <w:t>0-32</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5D2418" w14:textId="77777777" w:rsidR="00DE50D6" w:rsidRPr="00104C8D" w:rsidRDefault="00DE50D6" w:rsidP="0013092A">
            <w:pPr>
              <w:pStyle w:val="TAC"/>
              <w:rPr>
                <w:ins w:id="1126" w:author="Petri Vasenkari" w:date="2024-04-17T06:59:00Z"/>
                <w:rFonts w:cs="Arial"/>
              </w:rPr>
            </w:pPr>
            <w:ins w:id="1127" w:author="Petri Vasenkari" w:date="2024-04-17T06:59:00Z">
              <w:r w:rsidRPr="00104C8D">
                <w:rPr>
                  <w:rFonts w:cs="Arial"/>
                </w:rPr>
                <w:t>1-13</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F3E7BD7" w14:textId="77777777" w:rsidR="00DE50D6" w:rsidRPr="00104C8D" w:rsidRDefault="00DE50D6" w:rsidP="0013092A">
            <w:pPr>
              <w:pStyle w:val="TAC"/>
              <w:rPr>
                <w:ins w:id="1128" w:author="Petri Vasenkari" w:date="2024-04-17T06:59:00Z"/>
                <w:rFonts w:cs="Arial"/>
              </w:rPr>
            </w:pPr>
          </w:p>
        </w:tc>
        <w:tc>
          <w:tcPr>
            <w:tcW w:w="727" w:type="dxa"/>
            <w:tcBorders>
              <w:top w:val="single" w:sz="4"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7B21E01D" w14:textId="77777777" w:rsidR="00DE50D6" w:rsidRPr="00104C8D" w:rsidRDefault="00DE50D6" w:rsidP="0013092A">
            <w:pPr>
              <w:pStyle w:val="TAC"/>
              <w:rPr>
                <w:ins w:id="1129" w:author="Petri Vasenkari" w:date="2024-04-17T06:59:00Z"/>
                <w:rFonts w:cs="Arial"/>
              </w:rPr>
            </w:pPr>
            <w:ins w:id="1130" w:author="Petri Vasenkari" w:date="2024-04-17T06:59:00Z">
              <w:r w:rsidRPr="00104C8D">
                <w:rPr>
                  <w:rFonts w:cs="Arial"/>
                </w:rPr>
                <w:t>3</w:t>
              </w:r>
            </w:ins>
          </w:p>
        </w:tc>
        <w:tc>
          <w:tcPr>
            <w:tcW w:w="837" w:type="dxa"/>
            <w:tcBorders>
              <w:top w:val="single" w:sz="4"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5D9F9FC9" w14:textId="77777777" w:rsidR="00DE50D6" w:rsidRPr="00104C8D" w:rsidRDefault="00DE50D6" w:rsidP="0013092A">
            <w:pPr>
              <w:pStyle w:val="TAC"/>
              <w:rPr>
                <w:ins w:id="1131" w:author="Petri Vasenkari" w:date="2024-04-17T06:59:00Z"/>
                <w:rFonts w:cs="Arial"/>
              </w:rPr>
            </w:pPr>
            <w:ins w:id="1132" w:author="Petri Vasenkari" w:date="2024-04-17T06:59:00Z">
              <w:r w:rsidRPr="00104C8D">
                <w:rPr>
                  <w:rFonts w:cs="Arial"/>
                </w:rPr>
                <w:t>2</w:t>
              </w:r>
            </w:ins>
          </w:p>
        </w:tc>
        <w:tc>
          <w:tcPr>
            <w:tcW w:w="759" w:type="dxa"/>
            <w:tcBorders>
              <w:top w:val="single" w:sz="4" w:space="0" w:color="auto"/>
              <w:left w:val="single" w:sz="2" w:space="0" w:color="auto"/>
              <w:bottom w:val="single" w:sz="6" w:space="0" w:color="auto"/>
              <w:right w:val="single" w:sz="4" w:space="0" w:color="auto"/>
            </w:tcBorders>
            <w:vAlign w:val="center"/>
          </w:tcPr>
          <w:p w14:paraId="4FC1C78C" w14:textId="77777777" w:rsidR="00DE50D6" w:rsidRPr="00104C8D" w:rsidRDefault="00DE50D6" w:rsidP="0013092A">
            <w:pPr>
              <w:pStyle w:val="TAC"/>
              <w:rPr>
                <w:ins w:id="1133" w:author="Petri Vasenkari" w:date="2024-04-17T06:59:00Z"/>
                <w:rFonts w:cs="Arial"/>
              </w:rPr>
            </w:pPr>
            <w:ins w:id="1134" w:author="Petri Vasenkari" w:date="2024-04-17T06:59:00Z">
              <w:r w:rsidRPr="00104C8D">
                <w:rPr>
                  <w:rFonts w:cs="Arial"/>
                </w:rPr>
                <w:t>1</w:t>
              </w:r>
            </w:ins>
          </w:p>
        </w:tc>
        <w:tc>
          <w:tcPr>
            <w:tcW w:w="783" w:type="dxa"/>
            <w:vMerge/>
            <w:tcBorders>
              <w:left w:val="single" w:sz="4" w:space="0" w:color="auto"/>
              <w:bottom w:val="single" w:sz="4" w:space="0" w:color="auto"/>
              <w:right w:val="single" w:sz="4" w:space="0" w:color="auto"/>
            </w:tcBorders>
            <w:vAlign w:val="center"/>
          </w:tcPr>
          <w:p w14:paraId="5811246B" w14:textId="77777777" w:rsidR="00DE50D6" w:rsidRPr="00104C8D" w:rsidRDefault="00DE50D6" w:rsidP="0013092A">
            <w:pPr>
              <w:pStyle w:val="TAC"/>
              <w:rPr>
                <w:ins w:id="1135" w:author="Petri Vasenkari" w:date="2024-04-17T06:59:00Z"/>
                <w:rFonts w:cs="Arial"/>
              </w:rPr>
            </w:pPr>
          </w:p>
        </w:tc>
      </w:tr>
      <w:tr w:rsidR="00DE50D6" w:rsidRPr="00104C8D" w14:paraId="24532415" w14:textId="77777777" w:rsidTr="0013092A">
        <w:trPr>
          <w:trHeight w:val="241"/>
          <w:jc w:val="center"/>
          <w:ins w:id="1136" w:author="Petri Vasenkari" w:date="2024-04-17T06:59: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88EA687" w14:textId="77777777" w:rsidR="00DE50D6" w:rsidRPr="00104C8D" w:rsidRDefault="00DE50D6" w:rsidP="0013092A">
            <w:pPr>
              <w:pStyle w:val="TAC"/>
              <w:rPr>
                <w:ins w:id="1137" w:author="Petri Vasenkari" w:date="2024-04-17T06:59:00Z"/>
                <w:rFonts w:cs="Arial"/>
              </w:rPr>
            </w:pPr>
          </w:p>
        </w:tc>
        <w:tc>
          <w:tcPr>
            <w:tcW w:w="876" w:type="dxa"/>
            <w:vMerge/>
            <w:tcBorders>
              <w:left w:val="single" w:sz="4" w:space="0" w:color="auto"/>
            </w:tcBorders>
            <w:vAlign w:val="center"/>
          </w:tcPr>
          <w:p w14:paraId="43976EDF" w14:textId="77777777" w:rsidR="00DE50D6" w:rsidRPr="00104C8D" w:rsidRDefault="00DE50D6" w:rsidP="0013092A">
            <w:pPr>
              <w:pStyle w:val="TAC"/>
              <w:rPr>
                <w:ins w:id="1138" w:author="Petri Vasenkari" w:date="2024-04-17T06:59: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3853515" w14:textId="77777777" w:rsidR="00DE50D6" w:rsidRPr="00104C8D" w:rsidRDefault="00DE50D6" w:rsidP="0013092A">
            <w:pPr>
              <w:pStyle w:val="TAC"/>
              <w:rPr>
                <w:ins w:id="1139" w:author="Petri Vasenkari" w:date="2024-04-17T06:59:00Z"/>
                <w:rFonts w:cs="Arial"/>
              </w:rPr>
            </w:pPr>
            <w:ins w:id="1140" w:author="Petri Vasenkari" w:date="2024-04-17T06:59:00Z">
              <w:r w:rsidRPr="00104C8D">
                <w:rPr>
                  <w:rFonts w:cs="Arial"/>
                </w:rPr>
                <w:t>38-51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85238D3" w14:textId="77777777" w:rsidR="00DE50D6" w:rsidRPr="00104C8D" w:rsidRDefault="00DE50D6" w:rsidP="0013092A">
            <w:pPr>
              <w:pStyle w:val="TAC"/>
              <w:rPr>
                <w:ins w:id="1141" w:author="Petri Vasenkari" w:date="2024-04-17T06:59:00Z"/>
                <w:rFonts w:cs="Arial"/>
              </w:rPr>
            </w:pPr>
            <w:ins w:id="1142" w:author="Petri Vasenkari" w:date="2024-04-17T06:59:00Z">
              <w:r w:rsidRPr="00104C8D">
                <w:rPr>
                  <w:rFonts w:cs="Arial"/>
                </w:rPr>
                <w:t xml:space="preserve">45-87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55ADA76" w14:textId="77777777" w:rsidR="00DE50D6" w:rsidRPr="00104C8D" w:rsidRDefault="00DE50D6" w:rsidP="0013092A">
            <w:pPr>
              <w:pStyle w:val="TAC"/>
              <w:rPr>
                <w:ins w:id="1143" w:author="Petri Vasenkari" w:date="2024-04-17T06:59:00Z"/>
                <w:rFonts w:cs="Arial"/>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597B923E" w14:textId="77777777" w:rsidR="00DE50D6" w:rsidRPr="00104C8D" w:rsidRDefault="00DE50D6" w:rsidP="0013092A">
            <w:pPr>
              <w:pStyle w:val="TAC"/>
              <w:rPr>
                <w:ins w:id="1144" w:author="Petri Vasenkari" w:date="2024-04-17T06:59:00Z"/>
                <w:rFonts w:cs="Arial"/>
              </w:rPr>
            </w:pPr>
            <w:ins w:id="1145" w:author="Petri Vasenkari" w:date="2024-04-17T06:59:00Z">
              <w:r w:rsidRPr="00104C8D">
                <w:rPr>
                  <w:rFonts w:cs="Arial"/>
                </w:rPr>
                <w:t>2</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74A64942" w14:textId="77777777" w:rsidR="00DE50D6" w:rsidRPr="00104C8D" w:rsidRDefault="00DE50D6" w:rsidP="0013092A">
            <w:pPr>
              <w:pStyle w:val="TAC"/>
              <w:rPr>
                <w:ins w:id="1146" w:author="Petri Vasenkari" w:date="2024-04-17T06:59:00Z"/>
                <w:rFonts w:cs="Arial"/>
              </w:rPr>
            </w:pPr>
            <w:ins w:id="1147" w:author="Petri Vasenkari" w:date="2024-04-17T06:59:00Z">
              <w:r w:rsidRPr="00104C8D">
                <w:rPr>
                  <w:rFonts w:cs="Arial"/>
                </w:rPr>
                <w:t>1</w:t>
              </w:r>
            </w:ins>
          </w:p>
        </w:tc>
        <w:tc>
          <w:tcPr>
            <w:tcW w:w="759" w:type="dxa"/>
            <w:tcBorders>
              <w:left w:val="single" w:sz="2" w:space="0" w:color="auto"/>
              <w:bottom w:val="single" w:sz="6" w:space="0" w:color="auto"/>
              <w:right w:val="single" w:sz="4" w:space="0" w:color="auto"/>
            </w:tcBorders>
            <w:vAlign w:val="center"/>
          </w:tcPr>
          <w:p w14:paraId="2A556908" w14:textId="77777777" w:rsidR="00DE50D6" w:rsidRPr="00104C8D" w:rsidRDefault="00DE50D6" w:rsidP="0013092A">
            <w:pPr>
              <w:pStyle w:val="TAC"/>
              <w:rPr>
                <w:ins w:id="1148" w:author="Petri Vasenkari" w:date="2024-04-17T06:59:00Z"/>
                <w:rFonts w:cs="Arial"/>
              </w:rPr>
            </w:pPr>
            <w:ins w:id="1149" w:author="Petri Vasenkari" w:date="2024-04-17T06:59:00Z">
              <w:r w:rsidRPr="00104C8D">
                <w:rPr>
                  <w:rFonts w:cs="Arial"/>
                </w:rPr>
                <w:t>1</w:t>
              </w:r>
            </w:ins>
          </w:p>
        </w:tc>
        <w:tc>
          <w:tcPr>
            <w:tcW w:w="783" w:type="dxa"/>
            <w:vMerge/>
            <w:tcBorders>
              <w:left w:val="single" w:sz="4" w:space="0" w:color="auto"/>
              <w:bottom w:val="single" w:sz="4" w:space="0" w:color="auto"/>
              <w:right w:val="single" w:sz="4" w:space="0" w:color="auto"/>
            </w:tcBorders>
            <w:vAlign w:val="center"/>
          </w:tcPr>
          <w:p w14:paraId="29AB1BB8" w14:textId="77777777" w:rsidR="00DE50D6" w:rsidRPr="00104C8D" w:rsidRDefault="00DE50D6" w:rsidP="0013092A">
            <w:pPr>
              <w:pStyle w:val="TAC"/>
              <w:rPr>
                <w:ins w:id="1150" w:author="Petri Vasenkari" w:date="2024-04-17T06:59:00Z"/>
                <w:rFonts w:cs="Arial"/>
              </w:rPr>
            </w:pPr>
          </w:p>
        </w:tc>
      </w:tr>
      <w:tr w:rsidR="00DE50D6" w:rsidRPr="00104C8D" w14:paraId="11275DC2" w14:textId="77777777" w:rsidTr="0013092A">
        <w:trPr>
          <w:trHeight w:val="241"/>
          <w:jc w:val="center"/>
          <w:ins w:id="1151" w:author="Petri Vasenkari" w:date="2024-04-17T06:59:00Z"/>
        </w:trPr>
        <w:tc>
          <w:tcPr>
            <w:tcW w:w="1136" w:type="dxa"/>
            <w:vMerge/>
            <w:tcBorders>
              <w:left w:val="single" w:sz="4" w:space="0" w:color="auto"/>
              <w:bottom w:val="single" w:sz="4" w:space="0" w:color="auto"/>
            </w:tcBorders>
            <w:tcMar>
              <w:top w:w="0" w:type="dxa"/>
              <w:left w:w="108" w:type="dxa"/>
              <w:bottom w:w="0" w:type="dxa"/>
              <w:right w:w="108" w:type="dxa"/>
            </w:tcMar>
            <w:vAlign w:val="center"/>
          </w:tcPr>
          <w:p w14:paraId="249C02FC" w14:textId="77777777" w:rsidR="00DE50D6" w:rsidRPr="00104C8D" w:rsidRDefault="00DE50D6" w:rsidP="0013092A">
            <w:pPr>
              <w:pStyle w:val="TAC"/>
              <w:rPr>
                <w:ins w:id="1152" w:author="Petri Vasenkari" w:date="2024-04-17T06:59:00Z"/>
                <w:rFonts w:cs="Arial"/>
              </w:rPr>
            </w:pPr>
          </w:p>
        </w:tc>
        <w:tc>
          <w:tcPr>
            <w:tcW w:w="876" w:type="dxa"/>
            <w:tcBorders>
              <w:left w:val="single" w:sz="4" w:space="0" w:color="auto"/>
              <w:bottom w:val="single" w:sz="4" w:space="0" w:color="auto"/>
              <w:right w:val="single" w:sz="4" w:space="0" w:color="auto"/>
            </w:tcBorders>
            <w:vAlign w:val="center"/>
          </w:tcPr>
          <w:p w14:paraId="102B50B8" w14:textId="77777777" w:rsidR="00DE50D6" w:rsidRPr="00104C8D" w:rsidRDefault="00DE50D6" w:rsidP="0013092A">
            <w:pPr>
              <w:pStyle w:val="TAC"/>
              <w:rPr>
                <w:ins w:id="1153" w:author="Petri Vasenkari" w:date="2024-04-17T06:59: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8C46E25" w14:textId="77777777" w:rsidR="00DE50D6" w:rsidRPr="00104C8D" w:rsidRDefault="00DE50D6" w:rsidP="0013092A">
            <w:pPr>
              <w:pStyle w:val="TAC"/>
              <w:rPr>
                <w:ins w:id="1154" w:author="Petri Vasenkari" w:date="2024-04-17T06:59:00Z"/>
                <w:rFonts w:cs="Arial"/>
              </w:rPr>
            </w:pPr>
            <w:ins w:id="1155" w:author="Petri Vasenkari" w:date="2024-04-17T06:59:00Z">
              <w:r w:rsidRPr="00104C8D">
                <w:rPr>
                  <w:rFonts w:cs="Arial"/>
                </w:rPr>
                <w:t>0-26</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C27056" w14:textId="77777777" w:rsidR="00DE50D6" w:rsidRPr="00104C8D" w:rsidRDefault="00DE50D6" w:rsidP="0013092A">
            <w:pPr>
              <w:pStyle w:val="TAC"/>
              <w:rPr>
                <w:ins w:id="1156" w:author="Petri Vasenkari" w:date="2024-04-17T06:59:00Z"/>
                <w:rFonts w:cs="Arial"/>
              </w:rPr>
            </w:pPr>
            <w:ins w:id="1157" w:author="Petri Vasenkari" w:date="2024-04-17T06:59:00Z">
              <w:r w:rsidRPr="00104C8D">
                <w:rPr>
                  <w:rFonts w:cs="Arial"/>
                </w:rPr>
                <w:t>15-32</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85C667E" w14:textId="77777777" w:rsidR="00DE50D6" w:rsidRPr="00104C8D" w:rsidRDefault="00DE50D6" w:rsidP="0013092A">
            <w:pPr>
              <w:pStyle w:val="TAC"/>
              <w:rPr>
                <w:ins w:id="1158" w:author="Petri Vasenkari" w:date="2024-04-17T06:59:00Z"/>
                <w:rFonts w:cs="Arial"/>
              </w:rPr>
            </w:pPr>
            <w:ins w:id="1159" w:author="Petri Vasenkari" w:date="2024-04-17T06:59:00Z">
              <w:r w:rsidRPr="00104C8D">
                <w:rPr>
                  <w:rFonts w:cs="Arial"/>
                </w:rPr>
                <w:t>&lt;=54</w:t>
              </w:r>
            </w:ins>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5BD49BAE" w14:textId="77777777" w:rsidR="00DE50D6" w:rsidRPr="00104C8D" w:rsidRDefault="00DE50D6" w:rsidP="0013092A">
            <w:pPr>
              <w:pStyle w:val="TAC"/>
              <w:rPr>
                <w:ins w:id="1160" w:author="Petri Vasenkari" w:date="2024-04-17T06:59:00Z"/>
                <w:rFonts w:cs="Arial"/>
              </w:rPr>
            </w:pPr>
            <w:ins w:id="1161" w:author="Petri Vasenkari" w:date="2024-04-17T06:59:00Z">
              <w:r w:rsidRPr="00104C8D">
                <w:rPr>
                  <w:rFonts w:cs="Arial"/>
                </w:rPr>
                <w:t>2</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06654CFD" w14:textId="77777777" w:rsidR="00DE50D6" w:rsidRPr="00104C8D" w:rsidRDefault="00DE50D6" w:rsidP="0013092A">
            <w:pPr>
              <w:pStyle w:val="TAC"/>
              <w:rPr>
                <w:ins w:id="1162" w:author="Petri Vasenkari" w:date="2024-04-17T06:59:00Z"/>
                <w:rFonts w:cs="Arial"/>
              </w:rPr>
            </w:pPr>
            <w:ins w:id="1163" w:author="Petri Vasenkari" w:date="2024-04-17T06:59:00Z">
              <w:r w:rsidRPr="00104C8D">
                <w:rPr>
                  <w:rFonts w:cs="Arial"/>
                </w:rPr>
                <w:t>1</w:t>
              </w:r>
            </w:ins>
          </w:p>
        </w:tc>
        <w:tc>
          <w:tcPr>
            <w:tcW w:w="759" w:type="dxa"/>
            <w:tcBorders>
              <w:left w:val="single" w:sz="2" w:space="0" w:color="auto"/>
              <w:bottom w:val="single" w:sz="6" w:space="0" w:color="auto"/>
              <w:right w:val="single" w:sz="4" w:space="0" w:color="auto"/>
            </w:tcBorders>
            <w:vAlign w:val="center"/>
          </w:tcPr>
          <w:p w14:paraId="7747332A" w14:textId="77777777" w:rsidR="00DE50D6" w:rsidRPr="00104C8D" w:rsidRDefault="00DE50D6" w:rsidP="0013092A">
            <w:pPr>
              <w:pStyle w:val="TAC"/>
              <w:rPr>
                <w:ins w:id="1164" w:author="Petri Vasenkari" w:date="2024-04-17T06:59:00Z"/>
                <w:rFonts w:cs="Arial"/>
              </w:rPr>
            </w:pPr>
            <w:ins w:id="1165" w:author="Petri Vasenkari" w:date="2024-04-17T06:59:00Z">
              <w:r w:rsidRPr="00104C8D">
                <w:rPr>
                  <w:rFonts w:cs="Arial"/>
                </w:rPr>
                <w:t>1</w:t>
              </w:r>
            </w:ins>
          </w:p>
        </w:tc>
        <w:tc>
          <w:tcPr>
            <w:tcW w:w="783" w:type="dxa"/>
            <w:vMerge/>
            <w:tcBorders>
              <w:left w:val="single" w:sz="4" w:space="0" w:color="auto"/>
              <w:bottom w:val="single" w:sz="4" w:space="0" w:color="auto"/>
              <w:right w:val="single" w:sz="4" w:space="0" w:color="auto"/>
            </w:tcBorders>
            <w:vAlign w:val="center"/>
          </w:tcPr>
          <w:p w14:paraId="0182C760" w14:textId="77777777" w:rsidR="00DE50D6" w:rsidRPr="00104C8D" w:rsidRDefault="00DE50D6" w:rsidP="0013092A">
            <w:pPr>
              <w:pStyle w:val="TAC"/>
              <w:rPr>
                <w:ins w:id="1166" w:author="Petri Vasenkari" w:date="2024-04-17T06:59:00Z"/>
                <w:rFonts w:cs="Arial"/>
              </w:rPr>
            </w:pPr>
          </w:p>
        </w:tc>
      </w:tr>
      <w:tr w:rsidR="00DE50D6" w:rsidRPr="00104C8D" w14:paraId="50E8E1E0" w14:textId="77777777" w:rsidTr="0013092A">
        <w:trPr>
          <w:trHeight w:val="241"/>
          <w:jc w:val="center"/>
          <w:ins w:id="1167" w:author="Petri Vasenkari" w:date="2024-04-17T06:59:00Z"/>
        </w:trPr>
        <w:tc>
          <w:tcPr>
            <w:tcW w:w="1136" w:type="dxa"/>
            <w:vMerge/>
            <w:tcBorders>
              <w:left w:val="single" w:sz="4" w:space="0" w:color="auto"/>
              <w:bottom w:val="single" w:sz="4" w:space="0" w:color="auto"/>
            </w:tcBorders>
            <w:tcMar>
              <w:top w:w="0" w:type="dxa"/>
              <w:left w:w="108" w:type="dxa"/>
              <w:bottom w:w="0" w:type="dxa"/>
              <w:right w:w="108" w:type="dxa"/>
            </w:tcMar>
            <w:vAlign w:val="center"/>
          </w:tcPr>
          <w:p w14:paraId="2E449194" w14:textId="77777777" w:rsidR="00DE50D6" w:rsidRPr="00104C8D" w:rsidRDefault="00DE50D6" w:rsidP="0013092A">
            <w:pPr>
              <w:pStyle w:val="TAC"/>
              <w:rPr>
                <w:ins w:id="1168" w:author="Petri Vasenkari" w:date="2024-04-17T06:59:00Z"/>
                <w:rFonts w:cs="Arial"/>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17919F4A" w14:textId="77777777" w:rsidR="00DE50D6" w:rsidRPr="00104C8D" w:rsidRDefault="00DE50D6" w:rsidP="0013092A">
            <w:pPr>
              <w:pStyle w:val="TAC"/>
              <w:rPr>
                <w:ins w:id="1169" w:author="Petri Vasenkari" w:date="2024-04-17T06:59:00Z"/>
                <w:rFonts w:cs="Arial"/>
              </w:rPr>
            </w:pPr>
            <w:ins w:id="1170" w:author="Petri Vasenkari" w:date="2024-04-17T06:59:00Z">
              <w:r w:rsidRPr="00104C8D">
                <w:rPr>
                  <w:rFonts w:cs="Arial"/>
                </w:rPr>
                <w:t>&gt;713</w:t>
              </w:r>
            </w:ins>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898A4C6" w14:textId="77777777" w:rsidR="00DE50D6" w:rsidRPr="00104C8D" w:rsidRDefault="00DE50D6" w:rsidP="0013092A">
            <w:pPr>
              <w:pStyle w:val="TAC"/>
              <w:rPr>
                <w:ins w:id="1171" w:author="Petri Vasenkari" w:date="2024-04-17T06:59:00Z"/>
                <w:rFonts w:cs="Arial"/>
              </w:rPr>
            </w:pPr>
            <w:ins w:id="1172" w:author="Petri Vasenkari" w:date="2024-04-17T06:59:00Z">
              <w:r w:rsidRPr="00104C8D">
                <w:rPr>
                  <w:rFonts w:cs="Arial"/>
                </w:rPr>
                <w:t>0-5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2F61BAE" w14:textId="77777777" w:rsidR="00DE50D6" w:rsidRPr="00104C8D" w:rsidRDefault="00DE50D6" w:rsidP="0013092A">
            <w:pPr>
              <w:pStyle w:val="TAC"/>
              <w:rPr>
                <w:ins w:id="1173" w:author="Petri Vasenkari" w:date="2024-04-17T06:59:00Z"/>
                <w:rFonts w:cs="Arial"/>
                <w:strike/>
              </w:rPr>
            </w:pPr>
            <w:ins w:id="1174" w:author="Petri Vasenkari" w:date="2024-04-17T06:59:00Z">
              <w:r w:rsidRPr="00104C8D">
                <w:rPr>
                  <w:rFonts w:cs="Arial"/>
                </w:rPr>
                <w:t>33-125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690B8FA" w14:textId="77777777" w:rsidR="00DE50D6" w:rsidRPr="00104C8D" w:rsidRDefault="00DE50D6" w:rsidP="0013092A">
            <w:pPr>
              <w:pStyle w:val="TAC"/>
              <w:rPr>
                <w:ins w:id="1175" w:author="Petri Vasenkari" w:date="2024-04-17T06:59:00Z"/>
                <w:rFonts w:cs="Arial"/>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091535B3" w14:textId="77777777" w:rsidR="00DE50D6" w:rsidRPr="00104C8D" w:rsidRDefault="00DE50D6" w:rsidP="0013092A">
            <w:pPr>
              <w:pStyle w:val="TAC"/>
              <w:rPr>
                <w:ins w:id="1176" w:author="Petri Vasenkari" w:date="2024-04-17T06:59:00Z"/>
                <w:rFonts w:cs="Arial"/>
              </w:rPr>
            </w:pPr>
            <w:ins w:id="1177" w:author="Petri Vasenkari" w:date="2024-04-17T06:59:00Z">
              <w:r w:rsidRPr="00104C8D">
                <w:rPr>
                  <w:rFonts w:cs="Arial"/>
                </w:rPr>
                <w:t>2.5</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0DB9D691" w14:textId="77777777" w:rsidR="00DE50D6" w:rsidRPr="00104C8D" w:rsidRDefault="00DE50D6" w:rsidP="0013092A">
            <w:pPr>
              <w:pStyle w:val="TAC"/>
              <w:rPr>
                <w:ins w:id="1178" w:author="Petri Vasenkari" w:date="2024-04-17T06:59:00Z"/>
                <w:rFonts w:cs="Arial"/>
              </w:rPr>
            </w:pPr>
            <w:ins w:id="1179" w:author="Petri Vasenkari" w:date="2024-04-17T06:59:00Z">
              <w:r w:rsidRPr="00104C8D">
                <w:rPr>
                  <w:rFonts w:cs="Arial"/>
                </w:rPr>
                <w:t>2</w:t>
              </w:r>
            </w:ins>
          </w:p>
        </w:tc>
        <w:tc>
          <w:tcPr>
            <w:tcW w:w="759" w:type="dxa"/>
            <w:tcBorders>
              <w:left w:val="single" w:sz="2" w:space="0" w:color="auto"/>
              <w:bottom w:val="single" w:sz="6" w:space="0" w:color="auto"/>
              <w:right w:val="single" w:sz="4" w:space="0" w:color="auto"/>
            </w:tcBorders>
            <w:vAlign w:val="center"/>
          </w:tcPr>
          <w:p w14:paraId="2D69378B" w14:textId="77777777" w:rsidR="00DE50D6" w:rsidRPr="00104C8D" w:rsidRDefault="00DE50D6" w:rsidP="0013092A">
            <w:pPr>
              <w:pStyle w:val="TAC"/>
              <w:rPr>
                <w:ins w:id="1180" w:author="Petri Vasenkari" w:date="2024-04-17T06:59:00Z"/>
                <w:rFonts w:cs="Arial"/>
              </w:rPr>
            </w:pPr>
            <w:ins w:id="1181" w:author="Petri Vasenkari" w:date="2024-04-17T06:59:00Z">
              <w:r w:rsidRPr="00104C8D">
                <w:rPr>
                  <w:rFonts w:cs="Arial"/>
                </w:rPr>
                <w:t>2</w:t>
              </w:r>
            </w:ins>
          </w:p>
        </w:tc>
        <w:tc>
          <w:tcPr>
            <w:tcW w:w="783" w:type="dxa"/>
            <w:vMerge/>
            <w:tcBorders>
              <w:left w:val="single" w:sz="4" w:space="0" w:color="auto"/>
              <w:bottom w:val="single" w:sz="4" w:space="0" w:color="auto"/>
              <w:right w:val="single" w:sz="4" w:space="0" w:color="auto"/>
            </w:tcBorders>
            <w:vAlign w:val="center"/>
          </w:tcPr>
          <w:p w14:paraId="3884922F" w14:textId="77777777" w:rsidR="00DE50D6" w:rsidRPr="00104C8D" w:rsidRDefault="00DE50D6" w:rsidP="0013092A">
            <w:pPr>
              <w:pStyle w:val="TAC"/>
              <w:rPr>
                <w:ins w:id="1182" w:author="Petri Vasenkari" w:date="2024-04-17T06:59:00Z"/>
                <w:rFonts w:cs="Arial"/>
              </w:rPr>
            </w:pPr>
          </w:p>
        </w:tc>
      </w:tr>
      <w:tr w:rsidR="00DE50D6" w:rsidRPr="00104C8D" w14:paraId="264B37F3" w14:textId="77777777" w:rsidTr="0013092A">
        <w:trPr>
          <w:trHeight w:val="241"/>
          <w:jc w:val="center"/>
          <w:ins w:id="1183" w:author="Petri Vasenkari" w:date="2024-04-17T06:59: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12E2F2F" w14:textId="77777777" w:rsidR="00DE50D6" w:rsidRPr="00104C8D" w:rsidRDefault="00DE50D6" w:rsidP="0013092A">
            <w:pPr>
              <w:pStyle w:val="TAC"/>
              <w:rPr>
                <w:ins w:id="1184" w:author="Petri Vasenkari" w:date="2024-04-17T06:59:00Z"/>
                <w:rFonts w:cs="Arial"/>
              </w:rPr>
            </w:pPr>
          </w:p>
        </w:tc>
        <w:tc>
          <w:tcPr>
            <w:tcW w:w="876" w:type="dxa"/>
            <w:vMerge/>
            <w:tcBorders>
              <w:left w:val="single" w:sz="4" w:space="0" w:color="auto"/>
              <w:bottom w:val="single" w:sz="4" w:space="0" w:color="auto"/>
            </w:tcBorders>
            <w:vAlign w:val="center"/>
          </w:tcPr>
          <w:p w14:paraId="33D4EBA0" w14:textId="77777777" w:rsidR="00DE50D6" w:rsidRPr="00104C8D" w:rsidRDefault="00DE50D6" w:rsidP="0013092A">
            <w:pPr>
              <w:pStyle w:val="TAC"/>
              <w:rPr>
                <w:ins w:id="1185" w:author="Petri Vasenkari" w:date="2024-04-17T06:59: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A6032E5" w14:textId="77777777" w:rsidR="00DE50D6" w:rsidRPr="00104C8D" w:rsidRDefault="00DE50D6" w:rsidP="0013092A">
            <w:pPr>
              <w:pStyle w:val="TAC"/>
              <w:rPr>
                <w:ins w:id="1186" w:author="Petri Vasenkari" w:date="2024-04-17T06:59:00Z"/>
                <w:rFonts w:cs="Arial"/>
              </w:rPr>
            </w:pPr>
            <w:ins w:id="1187" w:author="Petri Vasenkari" w:date="2024-04-17T06:59:00Z">
              <w:r w:rsidRPr="00104C8D">
                <w:rPr>
                  <w:rFonts w:cs="Arial"/>
                </w:rPr>
                <w:t>0-13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78D1F89" w14:textId="77777777" w:rsidR="00DE50D6" w:rsidRPr="00104C8D" w:rsidRDefault="00DE50D6" w:rsidP="0013092A">
            <w:pPr>
              <w:pStyle w:val="TAC"/>
              <w:rPr>
                <w:ins w:id="1188" w:author="Petri Vasenkari" w:date="2024-04-17T06:59:00Z"/>
                <w:rFonts w:cs="Arial"/>
              </w:rPr>
            </w:pPr>
            <w:ins w:id="1189" w:author="Petri Vasenkari" w:date="2024-04-17T06:59:00Z">
              <w:r w:rsidRPr="00104C8D">
                <w:rPr>
                  <w:rFonts w:cs="Arial"/>
                </w:rPr>
                <w:t>&lt;13</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BFF81EA" w14:textId="77777777" w:rsidR="00DE50D6" w:rsidRPr="00104C8D" w:rsidRDefault="00DE50D6" w:rsidP="0013092A">
            <w:pPr>
              <w:pStyle w:val="TAC"/>
              <w:rPr>
                <w:ins w:id="1190" w:author="Petri Vasenkari" w:date="2024-04-17T06:59:00Z"/>
                <w:rFonts w:cs="Arial"/>
              </w:rPr>
            </w:pPr>
            <w:ins w:id="1191" w:author="Petri Vasenkari" w:date="2024-04-17T06:59:00Z">
              <w:r w:rsidRPr="00104C8D">
                <w:rPr>
                  <w:rFonts w:cs="Arial"/>
                </w:rPr>
                <w:t>&lt;=22</w:t>
              </w:r>
            </w:ins>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4427E239" w14:textId="77777777" w:rsidR="00DE50D6" w:rsidRPr="00104C8D" w:rsidRDefault="00DE50D6" w:rsidP="0013092A">
            <w:pPr>
              <w:pStyle w:val="TAC"/>
              <w:rPr>
                <w:ins w:id="1192" w:author="Petri Vasenkari" w:date="2024-04-17T06:59:00Z"/>
                <w:rFonts w:cs="Arial"/>
              </w:rPr>
            </w:pPr>
            <w:ins w:id="1193" w:author="Petri Vasenkari" w:date="2024-04-17T06:59:00Z">
              <w:r w:rsidRPr="00104C8D">
                <w:rPr>
                  <w:rFonts w:cs="Arial"/>
                </w:rPr>
                <w:t>2.5</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491E740E" w14:textId="77777777" w:rsidR="00DE50D6" w:rsidRPr="00104C8D" w:rsidRDefault="00DE50D6" w:rsidP="0013092A">
            <w:pPr>
              <w:pStyle w:val="TAC"/>
              <w:rPr>
                <w:ins w:id="1194" w:author="Petri Vasenkari" w:date="2024-04-17T06:59:00Z"/>
                <w:rFonts w:cs="Arial"/>
              </w:rPr>
            </w:pPr>
            <w:ins w:id="1195" w:author="Petri Vasenkari" w:date="2024-04-17T06:59:00Z">
              <w:r w:rsidRPr="00104C8D">
                <w:rPr>
                  <w:rFonts w:cs="Arial"/>
                </w:rPr>
                <w:t>2</w:t>
              </w:r>
            </w:ins>
          </w:p>
        </w:tc>
        <w:tc>
          <w:tcPr>
            <w:tcW w:w="759" w:type="dxa"/>
            <w:tcBorders>
              <w:left w:val="single" w:sz="2" w:space="0" w:color="auto"/>
              <w:bottom w:val="single" w:sz="6" w:space="0" w:color="auto"/>
              <w:right w:val="single" w:sz="4" w:space="0" w:color="auto"/>
            </w:tcBorders>
            <w:vAlign w:val="center"/>
          </w:tcPr>
          <w:p w14:paraId="305724A3" w14:textId="77777777" w:rsidR="00DE50D6" w:rsidRPr="00104C8D" w:rsidRDefault="00DE50D6" w:rsidP="0013092A">
            <w:pPr>
              <w:pStyle w:val="TAC"/>
              <w:rPr>
                <w:ins w:id="1196" w:author="Petri Vasenkari" w:date="2024-04-17T06:59:00Z"/>
                <w:rFonts w:cs="Arial"/>
              </w:rPr>
            </w:pPr>
            <w:ins w:id="1197" w:author="Petri Vasenkari" w:date="2024-04-17T06:59:00Z">
              <w:r w:rsidRPr="00104C8D">
                <w:rPr>
                  <w:rFonts w:cs="Arial"/>
                </w:rPr>
                <w:t>1</w:t>
              </w:r>
            </w:ins>
          </w:p>
        </w:tc>
        <w:tc>
          <w:tcPr>
            <w:tcW w:w="783" w:type="dxa"/>
            <w:vMerge/>
            <w:tcBorders>
              <w:left w:val="single" w:sz="4" w:space="0" w:color="auto"/>
              <w:bottom w:val="single" w:sz="4" w:space="0" w:color="auto"/>
              <w:right w:val="single" w:sz="4" w:space="0" w:color="auto"/>
            </w:tcBorders>
            <w:vAlign w:val="center"/>
          </w:tcPr>
          <w:p w14:paraId="1A255C1B" w14:textId="77777777" w:rsidR="00DE50D6" w:rsidRPr="00104C8D" w:rsidRDefault="00DE50D6" w:rsidP="0013092A">
            <w:pPr>
              <w:pStyle w:val="TAC"/>
              <w:rPr>
                <w:ins w:id="1198" w:author="Petri Vasenkari" w:date="2024-04-17T06:59:00Z"/>
                <w:rFonts w:cs="Arial"/>
              </w:rPr>
            </w:pPr>
          </w:p>
        </w:tc>
      </w:tr>
      <w:tr w:rsidR="00DE50D6" w:rsidRPr="00104C8D" w14:paraId="2ECC18D1" w14:textId="77777777" w:rsidTr="0013092A">
        <w:trPr>
          <w:trHeight w:val="241"/>
          <w:jc w:val="center"/>
          <w:ins w:id="1199" w:author="Petri Vasenkari" w:date="2024-04-17T06:59: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EAE2B56" w14:textId="77777777" w:rsidR="00DE50D6" w:rsidRPr="00104C8D" w:rsidRDefault="00DE50D6" w:rsidP="0013092A">
            <w:pPr>
              <w:pStyle w:val="TAC"/>
              <w:rPr>
                <w:ins w:id="1200" w:author="Petri Vasenkari" w:date="2024-04-17T06:59:00Z"/>
                <w:rFonts w:cs="Arial"/>
              </w:rPr>
            </w:pPr>
          </w:p>
        </w:tc>
        <w:tc>
          <w:tcPr>
            <w:tcW w:w="876" w:type="dxa"/>
            <w:vMerge/>
            <w:tcBorders>
              <w:left w:val="single" w:sz="4" w:space="0" w:color="auto"/>
              <w:bottom w:val="single" w:sz="4" w:space="0" w:color="auto"/>
            </w:tcBorders>
            <w:vAlign w:val="center"/>
          </w:tcPr>
          <w:p w14:paraId="6AC155B6" w14:textId="77777777" w:rsidR="00DE50D6" w:rsidRPr="00104C8D" w:rsidRDefault="00DE50D6" w:rsidP="0013092A">
            <w:pPr>
              <w:pStyle w:val="TAC"/>
              <w:rPr>
                <w:ins w:id="1201" w:author="Petri Vasenkari" w:date="2024-04-17T06:59: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6020E4C" w14:textId="77777777" w:rsidR="00DE50D6" w:rsidRPr="00104C8D" w:rsidRDefault="00DE50D6" w:rsidP="0013092A">
            <w:pPr>
              <w:pStyle w:val="TAC"/>
              <w:rPr>
                <w:ins w:id="1202" w:author="Petri Vasenkari" w:date="2024-04-17T06:59:00Z"/>
                <w:rFonts w:cs="Arial"/>
              </w:rPr>
            </w:pPr>
            <w:ins w:id="1203" w:author="Petri Vasenkari" w:date="2024-04-17T06:59:00Z">
              <w:r w:rsidRPr="00104C8D">
                <w:rPr>
                  <w:rFonts w:cs="Arial"/>
                </w:rPr>
                <w:t>6-20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7EB31A7" w14:textId="77777777" w:rsidR="00DE50D6" w:rsidRPr="00104C8D" w:rsidRDefault="00DE50D6" w:rsidP="0013092A">
            <w:pPr>
              <w:pStyle w:val="TAC"/>
              <w:rPr>
                <w:ins w:id="1204" w:author="Petri Vasenkari" w:date="2024-04-17T06:59:00Z"/>
                <w:rFonts w:cs="Arial"/>
              </w:rPr>
            </w:pPr>
            <w:ins w:id="1205" w:author="Petri Vasenkari" w:date="2024-04-17T06:59:00Z">
              <w:r w:rsidRPr="00104C8D">
                <w:rPr>
                  <w:rFonts w:cs="Arial"/>
                </w:rPr>
                <w:t>&gt;= 70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DCCEC6" w14:textId="77777777" w:rsidR="00DE50D6" w:rsidRPr="00104C8D" w:rsidRDefault="00DE50D6" w:rsidP="0013092A">
            <w:pPr>
              <w:pStyle w:val="TAC"/>
              <w:rPr>
                <w:ins w:id="1206" w:author="Petri Vasenkari" w:date="2024-04-17T06:59:00Z"/>
                <w:rFonts w:cs="Arial"/>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65F56C7A" w14:textId="77777777" w:rsidR="00DE50D6" w:rsidRPr="00104C8D" w:rsidRDefault="00DE50D6" w:rsidP="0013092A">
            <w:pPr>
              <w:pStyle w:val="TAC"/>
              <w:rPr>
                <w:ins w:id="1207" w:author="Petri Vasenkari" w:date="2024-04-17T06:59:00Z"/>
                <w:rFonts w:cs="Arial"/>
              </w:rPr>
            </w:pPr>
            <w:ins w:id="1208" w:author="Petri Vasenkari" w:date="2024-04-17T06:59:00Z">
              <w:r w:rsidRPr="00104C8D">
                <w:rPr>
                  <w:rFonts w:cs="Arial"/>
                </w:rPr>
                <w:t>2</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134F6967" w14:textId="77777777" w:rsidR="00DE50D6" w:rsidRPr="00104C8D" w:rsidRDefault="00DE50D6" w:rsidP="0013092A">
            <w:pPr>
              <w:pStyle w:val="TAC"/>
              <w:rPr>
                <w:ins w:id="1209" w:author="Petri Vasenkari" w:date="2024-04-17T06:59:00Z"/>
                <w:rFonts w:cs="Arial"/>
              </w:rPr>
            </w:pPr>
            <w:ins w:id="1210" w:author="Petri Vasenkari" w:date="2024-04-17T06:59:00Z">
              <w:r w:rsidRPr="00104C8D">
                <w:rPr>
                  <w:rFonts w:cs="Arial"/>
                </w:rPr>
                <w:t>1</w:t>
              </w:r>
            </w:ins>
          </w:p>
        </w:tc>
        <w:tc>
          <w:tcPr>
            <w:tcW w:w="759" w:type="dxa"/>
            <w:tcBorders>
              <w:left w:val="single" w:sz="2" w:space="0" w:color="auto"/>
              <w:bottom w:val="single" w:sz="6" w:space="0" w:color="auto"/>
              <w:right w:val="single" w:sz="4" w:space="0" w:color="auto"/>
            </w:tcBorders>
            <w:vAlign w:val="center"/>
          </w:tcPr>
          <w:p w14:paraId="688B492A" w14:textId="77777777" w:rsidR="00DE50D6" w:rsidRPr="00104C8D" w:rsidRDefault="00DE50D6" w:rsidP="0013092A">
            <w:pPr>
              <w:pStyle w:val="TAC"/>
              <w:rPr>
                <w:ins w:id="1211" w:author="Petri Vasenkari" w:date="2024-04-17T06:59:00Z"/>
                <w:rFonts w:cs="Arial"/>
              </w:rPr>
            </w:pPr>
            <w:ins w:id="1212" w:author="Petri Vasenkari" w:date="2024-04-17T06:59:00Z">
              <w:r w:rsidRPr="00104C8D">
                <w:rPr>
                  <w:rFonts w:cs="Arial"/>
                </w:rPr>
                <w:t>1</w:t>
              </w:r>
            </w:ins>
          </w:p>
        </w:tc>
        <w:tc>
          <w:tcPr>
            <w:tcW w:w="783" w:type="dxa"/>
            <w:vMerge/>
            <w:tcBorders>
              <w:left w:val="single" w:sz="4" w:space="0" w:color="auto"/>
              <w:bottom w:val="single" w:sz="4" w:space="0" w:color="auto"/>
              <w:right w:val="single" w:sz="4" w:space="0" w:color="auto"/>
            </w:tcBorders>
            <w:vAlign w:val="center"/>
          </w:tcPr>
          <w:p w14:paraId="4282CBAA" w14:textId="77777777" w:rsidR="00DE50D6" w:rsidRPr="00104C8D" w:rsidRDefault="00DE50D6" w:rsidP="0013092A">
            <w:pPr>
              <w:pStyle w:val="TAC"/>
              <w:rPr>
                <w:ins w:id="1213" w:author="Petri Vasenkari" w:date="2024-04-17T06:59:00Z"/>
                <w:rFonts w:cs="Arial"/>
              </w:rPr>
            </w:pPr>
          </w:p>
        </w:tc>
      </w:tr>
      <w:tr w:rsidR="00DE50D6" w:rsidRPr="00104C8D" w14:paraId="637C022C" w14:textId="77777777" w:rsidTr="0013092A">
        <w:trPr>
          <w:trHeight w:val="241"/>
          <w:jc w:val="center"/>
          <w:ins w:id="1214" w:author="Petri Vasenkari" w:date="2024-04-17T06:59: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0DE85" w14:textId="77777777" w:rsidR="00DE50D6" w:rsidRPr="00104C8D" w:rsidRDefault="00DE50D6" w:rsidP="0013092A">
            <w:pPr>
              <w:pStyle w:val="TAC"/>
              <w:rPr>
                <w:ins w:id="1215" w:author="Petri Vasenkari" w:date="2024-04-17T06:59:00Z"/>
                <w:rFonts w:cs="Arial"/>
              </w:rPr>
            </w:pPr>
          </w:p>
        </w:tc>
        <w:tc>
          <w:tcPr>
            <w:tcW w:w="876" w:type="dxa"/>
            <w:vMerge/>
            <w:tcBorders>
              <w:left w:val="single" w:sz="4" w:space="0" w:color="auto"/>
              <w:bottom w:val="single" w:sz="4" w:space="0" w:color="auto"/>
            </w:tcBorders>
            <w:vAlign w:val="center"/>
          </w:tcPr>
          <w:p w14:paraId="5BC570ED" w14:textId="77777777" w:rsidR="00DE50D6" w:rsidRPr="00104C8D" w:rsidRDefault="00DE50D6" w:rsidP="0013092A">
            <w:pPr>
              <w:pStyle w:val="TAC"/>
              <w:rPr>
                <w:ins w:id="1216" w:author="Petri Vasenkari" w:date="2024-04-17T06:59: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08A216B" w14:textId="77777777" w:rsidR="00DE50D6" w:rsidRPr="00104C8D" w:rsidRDefault="00DE50D6" w:rsidP="0013092A">
            <w:pPr>
              <w:pStyle w:val="TAC"/>
              <w:rPr>
                <w:ins w:id="1217" w:author="Petri Vasenkari" w:date="2024-04-17T06:59:00Z"/>
                <w:rFonts w:cs="Arial"/>
              </w:rPr>
            </w:pPr>
            <w:ins w:id="1218" w:author="Petri Vasenkari" w:date="2024-04-17T06:59:00Z">
              <w:r w:rsidRPr="00104C8D">
                <w:rPr>
                  <w:rFonts w:cs="Arial"/>
                </w:rPr>
                <w:t>0-26</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30E03D" w14:textId="77777777" w:rsidR="00DE50D6" w:rsidRPr="00104C8D" w:rsidRDefault="00DE50D6" w:rsidP="0013092A">
            <w:pPr>
              <w:pStyle w:val="TAC"/>
              <w:rPr>
                <w:ins w:id="1219" w:author="Petri Vasenkari" w:date="2024-04-17T06:59:00Z"/>
                <w:rFonts w:cs="Arial"/>
              </w:rPr>
            </w:pPr>
            <w:ins w:id="1220" w:author="Petri Vasenkari" w:date="2024-04-17T06:59:00Z">
              <w:r w:rsidRPr="00104C8D">
                <w:rPr>
                  <w:rFonts w:cs="Arial"/>
                </w:rPr>
                <w:t>15-32</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1739E3" w14:textId="77777777" w:rsidR="00DE50D6" w:rsidRPr="00104C8D" w:rsidRDefault="00DE50D6" w:rsidP="0013092A">
            <w:pPr>
              <w:pStyle w:val="TAC"/>
              <w:rPr>
                <w:ins w:id="1221" w:author="Petri Vasenkari" w:date="2024-04-17T06:59:00Z"/>
                <w:rFonts w:cs="Arial"/>
              </w:rPr>
            </w:pPr>
            <w:ins w:id="1222" w:author="Petri Vasenkari" w:date="2024-04-17T06:59:00Z">
              <w:r w:rsidRPr="00104C8D">
                <w:rPr>
                  <w:rFonts w:cs="Arial"/>
                </w:rPr>
                <w:t>&lt;=54</w:t>
              </w:r>
            </w:ins>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0A147603" w14:textId="77777777" w:rsidR="00DE50D6" w:rsidRPr="00104C8D" w:rsidRDefault="00DE50D6" w:rsidP="0013092A">
            <w:pPr>
              <w:pStyle w:val="TAC"/>
              <w:rPr>
                <w:ins w:id="1223" w:author="Petri Vasenkari" w:date="2024-04-17T06:59:00Z"/>
                <w:rFonts w:cs="Arial"/>
              </w:rPr>
            </w:pPr>
            <w:ins w:id="1224" w:author="Petri Vasenkari" w:date="2024-04-17T06:59:00Z">
              <w:r w:rsidRPr="00104C8D">
                <w:rPr>
                  <w:rFonts w:cs="Arial"/>
                </w:rPr>
                <w:t>1</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4DFFFB93" w14:textId="77777777" w:rsidR="00DE50D6" w:rsidRPr="00104C8D" w:rsidRDefault="00DE50D6" w:rsidP="0013092A">
            <w:pPr>
              <w:pStyle w:val="TAC"/>
              <w:rPr>
                <w:ins w:id="1225" w:author="Petri Vasenkari" w:date="2024-04-17T06:59:00Z"/>
                <w:rFonts w:cs="Arial"/>
              </w:rPr>
            </w:pPr>
            <w:ins w:id="1226" w:author="Petri Vasenkari" w:date="2024-04-17T06:59:00Z">
              <w:r w:rsidRPr="00104C8D">
                <w:rPr>
                  <w:rFonts w:cs="Arial"/>
                </w:rPr>
                <w:t>1</w:t>
              </w:r>
            </w:ins>
          </w:p>
        </w:tc>
        <w:tc>
          <w:tcPr>
            <w:tcW w:w="759" w:type="dxa"/>
            <w:tcBorders>
              <w:left w:val="single" w:sz="2" w:space="0" w:color="auto"/>
              <w:bottom w:val="single" w:sz="6" w:space="0" w:color="auto"/>
              <w:right w:val="single" w:sz="4" w:space="0" w:color="auto"/>
            </w:tcBorders>
            <w:vAlign w:val="center"/>
          </w:tcPr>
          <w:p w14:paraId="70630FDD" w14:textId="77777777" w:rsidR="00DE50D6" w:rsidRPr="00104C8D" w:rsidRDefault="00DE50D6" w:rsidP="0013092A">
            <w:pPr>
              <w:pStyle w:val="TAC"/>
              <w:rPr>
                <w:ins w:id="1227" w:author="Petri Vasenkari" w:date="2024-04-17T06:59:00Z"/>
                <w:rFonts w:cs="Arial"/>
              </w:rPr>
            </w:pPr>
            <w:ins w:id="1228" w:author="Petri Vasenkari" w:date="2024-04-17T06:59:00Z">
              <w:r w:rsidRPr="00104C8D">
                <w:rPr>
                  <w:rFonts w:cs="Arial"/>
                </w:rPr>
                <w:t>N/A</w:t>
              </w:r>
            </w:ins>
          </w:p>
        </w:tc>
        <w:tc>
          <w:tcPr>
            <w:tcW w:w="783" w:type="dxa"/>
            <w:vMerge/>
            <w:tcBorders>
              <w:left w:val="single" w:sz="4" w:space="0" w:color="auto"/>
              <w:bottom w:val="single" w:sz="4" w:space="0" w:color="auto"/>
              <w:right w:val="single" w:sz="4" w:space="0" w:color="auto"/>
            </w:tcBorders>
            <w:vAlign w:val="center"/>
          </w:tcPr>
          <w:p w14:paraId="23648CD8" w14:textId="77777777" w:rsidR="00DE50D6" w:rsidRPr="00104C8D" w:rsidRDefault="00DE50D6" w:rsidP="0013092A">
            <w:pPr>
              <w:pStyle w:val="TAC"/>
              <w:rPr>
                <w:ins w:id="1229" w:author="Petri Vasenkari" w:date="2024-04-17T06:59:00Z"/>
                <w:rFonts w:cs="Arial"/>
              </w:rPr>
            </w:pPr>
          </w:p>
        </w:tc>
      </w:tr>
      <w:tr w:rsidR="00DE50D6" w:rsidRPr="00104C8D" w14:paraId="5BCB5E61" w14:textId="77777777" w:rsidTr="0013092A">
        <w:trPr>
          <w:trHeight w:val="241"/>
          <w:jc w:val="center"/>
          <w:ins w:id="1230" w:author="Petri Vasenkari" w:date="2024-04-17T06:59: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76C4BAB" w14:textId="77777777" w:rsidR="00DE50D6" w:rsidRPr="00104C8D" w:rsidRDefault="00DE50D6" w:rsidP="0013092A">
            <w:pPr>
              <w:pStyle w:val="TAC"/>
              <w:rPr>
                <w:ins w:id="1231" w:author="Petri Vasenkari" w:date="2024-04-17T06:59:00Z"/>
                <w:rFonts w:cs="Arial"/>
              </w:rPr>
            </w:pPr>
          </w:p>
        </w:tc>
        <w:tc>
          <w:tcPr>
            <w:tcW w:w="876" w:type="dxa"/>
            <w:vMerge/>
            <w:tcBorders>
              <w:left w:val="single" w:sz="4" w:space="0" w:color="auto"/>
              <w:bottom w:val="single" w:sz="4" w:space="0" w:color="auto"/>
            </w:tcBorders>
            <w:vAlign w:val="center"/>
          </w:tcPr>
          <w:p w14:paraId="009FB85D" w14:textId="77777777" w:rsidR="00DE50D6" w:rsidRPr="00104C8D" w:rsidRDefault="00DE50D6" w:rsidP="0013092A">
            <w:pPr>
              <w:pStyle w:val="TAC"/>
              <w:rPr>
                <w:ins w:id="1232" w:author="Petri Vasenkari" w:date="2024-04-17T06:59: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A708814" w14:textId="77777777" w:rsidR="00DE50D6" w:rsidRPr="00104C8D" w:rsidRDefault="00DE50D6" w:rsidP="0013092A">
            <w:pPr>
              <w:pStyle w:val="TAC"/>
              <w:rPr>
                <w:ins w:id="1233" w:author="Petri Vasenkari" w:date="2024-04-17T06:59:00Z"/>
                <w:rFonts w:cs="Arial"/>
              </w:rPr>
            </w:pPr>
            <w:ins w:id="1234" w:author="Petri Vasenkari" w:date="2024-04-17T06:59:00Z">
              <w:r w:rsidRPr="00104C8D">
                <w:rPr>
                  <w:rFonts w:cs="Arial"/>
                </w:rPr>
                <w:t>21-27</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A2114E7" w14:textId="77777777" w:rsidR="00DE50D6" w:rsidRPr="00104C8D" w:rsidRDefault="00DE50D6" w:rsidP="0013092A">
            <w:pPr>
              <w:pStyle w:val="TAC"/>
              <w:rPr>
                <w:ins w:id="1235" w:author="Petri Vasenkari" w:date="2024-04-17T06:59:00Z"/>
                <w:rFonts w:cs="Arial"/>
              </w:rPr>
            </w:pPr>
            <w:ins w:id="1236" w:author="Petri Vasenkari" w:date="2024-04-17T06:59:00Z">
              <w:r w:rsidRPr="00104C8D">
                <w:rPr>
                  <w:rFonts w:cs="Arial"/>
                </w:rPr>
                <w:t>&gt;= 70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2B924A" w14:textId="77777777" w:rsidR="00DE50D6" w:rsidRPr="00104C8D" w:rsidRDefault="00DE50D6" w:rsidP="0013092A">
            <w:pPr>
              <w:pStyle w:val="TAC"/>
              <w:rPr>
                <w:ins w:id="1237" w:author="Petri Vasenkari" w:date="2024-04-17T06:59:00Z"/>
                <w:rFonts w:cs="Arial"/>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5C97CABB" w14:textId="77777777" w:rsidR="00DE50D6" w:rsidRPr="00104C8D" w:rsidRDefault="00DE50D6" w:rsidP="0013092A">
            <w:pPr>
              <w:pStyle w:val="TAC"/>
              <w:rPr>
                <w:ins w:id="1238" w:author="Petri Vasenkari" w:date="2024-04-17T06:59:00Z"/>
                <w:rFonts w:cs="Arial"/>
              </w:rPr>
            </w:pPr>
            <w:ins w:id="1239" w:author="Petri Vasenkari" w:date="2024-04-17T06:59:00Z">
              <w:r w:rsidRPr="00104C8D">
                <w:rPr>
                  <w:rFonts w:cs="Arial"/>
                </w:rPr>
                <w:t>1</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46493FB7" w14:textId="77777777" w:rsidR="00DE50D6" w:rsidRPr="00104C8D" w:rsidRDefault="00DE50D6" w:rsidP="0013092A">
            <w:pPr>
              <w:pStyle w:val="TAC"/>
              <w:rPr>
                <w:ins w:id="1240" w:author="Petri Vasenkari" w:date="2024-04-17T06:59:00Z"/>
                <w:rFonts w:cs="Arial"/>
              </w:rPr>
            </w:pPr>
            <w:ins w:id="1241" w:author="Petri Vasenkari" w:date="2024-04-17T06:59:00Z">
              <w:r w:rsidRPr="00104C8D">
                <w:rPr>
                  <w:rFonts w:cs="Arial"/>
                </w:rPr>
                <w:t>N/A</w:t>
              </w:r>
            </w:ins>
          </w:p>
        </w:tc>
        <w:tc>
          <w:tcPr>
            <w:tcW w:w="759" w:type="dxa"/>
            <w:tcBorders>
              <w:left w:val="single" w:sz="2" w:space="0" w:color="auto"/>
              <w:bottom w:val="single" w:sz="6" w:space="0" w:color="auto"/>
              <w:right w:val="single" w:sz="4" w:space="0" w:color="auto"/>
            </w:tcBorders>
            <w:vAlign w:val="center"/>
          </w:tcPr>
          <w:p w14:paraId="031E2521" w14:textId="77777777" w:rsidR="00DE50D6" w:rsidRPr="00104C8D" w:rsidRDefault="00DE50D6" w:rsidP="0013092A">
            <w:pPr>
              <w:pStyle w:val="TAC"/>
              <w:rPr>
                <w:ins w:id="1242" w:author="Petri Vasenkari" w:date="2024-04-17T06:59:00Z"/>
                <w:rFonts w:cs="Arial"/>
              </w:rPr>
            </w:pPr>
            <w:ins w:id="1243" w:author="Petri Vasenkari" w:date="2024-04-17T06:59:00Z">
              <w:r w:rsidRPr="00104C8D">
                <w:rPr>
                  <w:rFonts w:cs="Arial"/>
                </w:rPr>
                <w:t>N/A</w:t>
              </w:r>
            </w:ins>
          </w:p>
        </w:tc>
        <w:tc>
          <w:tcPr>
            <w:tcW w:w="783" w:type="dxa"/>
            <w:vMerge/>
            <w:tcBorders>
              <w:left w:val="single" w:sz="4" w:space="0" w:color="auto"/>
              <w:bottom w:val="single" w:sz="4" w:space="0" w:color="auto"/>
              <w:right w:val="single" w:sz="4" w:space="0" w:color="auto"/>
            </w:tcBorders>
            <w:vAlign w:val="center"/>
          </w:tcPr>
          <w:p w14:paraId="368307B4" w14:textId="77777777" w:rsidR="00DE50D6" w:rsidRPr="00104C8D" w:rsidRDefault="00DE50D6" w:rsidP="0013092A">
            <w:pPr>
              <w:pStyle w:val="TAC"/>
              <w:rPr>
                <w:ins w:id="1244" w:author="Petri Vasenkari" w:date="2024-04-17T06:59:00Z"/>
                <w:rFonts w:cs="Arial"/>
              </w:rPr>
            </w:pPr>
          </w:p>
        </w:tc>
      </w:tr>
      <w:tr w:rsidR="00DE50D6" w:rsidRPr="00104C8D" w14:paraId="694F0265" w14:textId="77777777" w:rsidTr="0013092A">
        <w:trPr>
          <w:trHeight w:val="241"/>
          <w:jc w:val="center"/>
          <w:ins w:id="1245" w:author="Petri Vasenkari" w:date="2024-04-17T06:59:00Z"/>
        </w:trPr>
        <w:tc>
          <w:tcPr>
            <w:tcW w:w="11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0A5DA" w14:textId="77777777" w:rsidR="00DE50D6" w:rsidRPr="00104C8D" w:rsidRDefault="00DE50D6" w:rsidP="0013092A">
            <w:pPr>
              <w:pStyle w:val="TAC"/>
              <w:rPr>
                <w:ins w:id="1246" w:author="Petri Vasenkari" w:date="2024-04-17T06:59:00Z"/>
                <w:rFonts w:cs="Arial"/>
              </w:rPr>
            </w:pPr>
            <w:ins w:id="1247" w:author="Petri Vasenkari" w:date="2024-04-17T06:59:00Z">
              <w:r w:rsidRPr="00104C8D">
                <w:rPr>
                  <w:rFonts w:cs="Arial"/>
                </w:rPr>
                <w:t>50 RB / 100 RB</w:t>
              </w:r>
            </w:ins>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62176446" w14:textId="77777777" w:rsidR="00DE50D6" w:rsidRPr="00104C8D" w:rsidRDefault="00DE50D6" w:rsidP="0013092A">
            <w:pPr>
              <w:pStyle w:val="TAC"/>
              <w:rPr>
                <w:ins w:id="1248" w:author="Petri Vasenkari" w:date="2024-04-17T06:59:00Z"/>
                <w:rFonts w:cs="Arial"/>
              </w:rPr>
            </w:pPr>
            <w:ins w:id="1249" w:author="Petri Vasenkari" w:date="2024-04-17T06:59:00Z">
              <w:r w:rsidRPr="00104C8D">
                <w:rPr>
                  <w:rFonts w:cs="Arial"/>
                </w:rPr>
                <w:t>&gt;=703</w:t>
              </w:r>
            </w:ins>
          </w:p>
          <w:p w14:paraId="366EC798" w14:textId="77777777" w:rsidR="00DE50D6" w:rsidRPr="00104C8D" w:rsidRDefault="00DE50D6" w:rsidP="0013092A">
            <w:pPr>
              <w:pStyle w:val="TAC"/>
              <w:rPr>
                <w:ins w:id="1250" w:author="Petri Vasenkari" w:date="2024-04-17T06:59:00Z"/>
                <w:rFonts w:cs="Arial"/>
              </w:rPr>
            </w:pPr>
            <w:ins w:id="1251" w:author="Petri Vasenkari" w:date="2024-04-17T06:59:00Z">
              <w:r w:rsidRPr="00104C8D">
                <w:rPr>
                  <w:rFonts w:cs="Arial"/>
                </w:rPr>
                <w:t>and &lt;713</w:t>
              </w:r>
            </w:ins>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2EBD6DA" w14:textId="77777777" w:rsidR="00DE50D6" w:rsidRPr="00104C8D" w:rsidRDefault="00DE50D6" w:rsidP="0013092A">
            <w:pPr>
              <w:pStyle w:val="TAC"/>
              <w:rPr>
                <w:ins w:id="1252" w:author="Petri Vasenkari" w:date="2024-04-17T06:59:00Z"/>
                <w:rFonts w:cs="Arial"/>
              </w:rPr>
            </w:pPr>
            <w:ins w:id="1253" w:author="Petri Vasenkari" w:date="2024-04-17T06:59:00Z">
              <w:r w:rsidRPr="00104C8D">
                <w:rPr>
                  <w:rFonts w:cs="Arial"/>
                </w:rPr>
                <w:t>0-5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C9E51B9" w14:textId="77777777" w:rsidR="00DE50D6" w:rsidRPr="00104C8D" w:rsidRDefault="00DE50D6" w:rsidP="0013092A">
            <w:pPr>
              <w:pStyle w:val="TAC"/>
              <w:rPr>
                <w:ins w:id="1254" w:author="Petri Vasenkari" w:date="2024-04-17T06:59:00Z"/>
                <w:rFonts w:cs="Arial"/>
              </w:rPr>
            </w:pPr>
            <w:ins w:id="1255" w:author="Petri Vasenkari" w:date="2024-04-17T06:59:00Z">
              <w:r w:rsidRPr="00104C8D">
                <w:rPr>
                  <w:rFonts w:cs="Arial"/>
                </w:rPr>
                <w:t>36-150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0B1E899" w14:textId="77777777" w:rsidR="00DE50D6" w:rsidRPr="00104C8D" w:rsidRDefault="00DE50D6" w:rsidP="0013092A">
            <w:pPr>
              <w:pStyle w:val="TAC"/>
              <w:rPr>
                <w:ins w:id="1256" w:author="Petri Vasenkari" w:date="2024-04-17T06:59:00Z"/>
                <w:rFonts w:cs="Arial"/>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6434E682" w14:textId="77777777" w:rsidR="00DE50D6" w:rsidRPr="00104C8D" w:rsidRDefault="00DE50D6" w:rsidP="0013092A">
            <w:pPr>
              <w:pStyle w:val="TAC"/>
              <w:rPr>
                <w:ins w:id="1257" w:author="Petri Vasenkari" w:date="2024-04-17T06:59:00Z"/>
                <w:rFonts w:cs="Arial"/>
              </w:rPr>
            </w:pPr>
            <w:ins w:id="1258" w:author="Petri Vasenkari" w:date="2024-04-17T06:59:00Z">
              <w:r w:rsidRPr="00104C8D">
                <w:rPr>
                  <w:rFonts w:cs="Arial"/>
                </w:rPr>
                <w:t>6</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5C7BFA84" w14:textId="77777777" w:rsidR="00DE50D6" w:rsidRPr="00104C8D" w:rsidRDefault="00DE50D6" w:rsidP="0013092A">
            <w:pPr>
              <w:pStyle w:val="TAC"/>
              <w:rPr>
                <w:ins w:id="1259" w:author="Petri Vasenkari" w:date="2024-04-17T06:59:00Z"/>
                <w:rFonts w:cs="Arial"/>
              </w:rPr>
            </w:pPr>
            <w:ins w:id="1260" w:author="Petri Vasenkari" w:date="2024-04-17T06:59:00Z">
              <w:r w:rsidRPr="00104C8D">
                <w:rPr>
                  <w:rFonts w:cs="Arial"/>
                </w:rPr>
                <w:t>4.5</w:t>
              </w:r>
            </w:ins>
          </w:p>
        </w:tc>
        <w:tc>
          <w:tcPr>
            <w:tcW w:w="759" w:type="dxa"/>
            <w:tcBorders>
              <w:left w:val="single" w:sz="2" w:space="0" w:color="auto"/>
              <w:bottom w:val="single" w:sz="6" w:space="0" w:color="auto"/>
              <w:right w:val="single" w:sz="2" w:space="0" w:color="auto"/>
            </w:tcBorders>
            <w:vAlign w:val="center"/>
          </w:tcPr>
          <w:p w14:paraId="1B468C5F" w14:textId="77777777" w:rsidR="00DE50D6" w:rsidRPr="00104C8D" w:rsidRDefault="00DE50D6" w:rsidP="0013092A">
            <w:pPr>
              <w:pStyle w:val="TAC"/>
              <w:rPr>
                <w:ins w:id="1261" w:author="Petri Vasenkari" w:date="2024-04-17T06:59:00Z"/>
                <w:rFonts w:cs="Arial"/>
              </w:rPr>
            </w:pPr>
            <w:ins w:id="1262" w:author="Petri Vasenkari" w:date="2024-04-17T06:59:00Z">
              <w:r w:rsidRPr="00104C8D">
                <w:rPr>
                  <w:rFonts w:cs="Arial"/>
                </w:rPr>
                <w:t>4.5</w:t>
              </w:r>
            </w:ins>
          </w:p>
        </w:tc>
        <w:tc>
          <w:tcPr>
            <w:tcW w:w="783" w:type="dxa"/>
            <w:tcBorders>
              <w:top w:val="single" w:sz="4" w:space="0" w:color="auto"/>
              <w:left w:val="single" w:sz="2" w:space="0" w:color="auto"/>
              <w:bottom w:val="single" w:sz="6" w:space="0" w:color="auto"/>
              <w:right w:val="single" w:sz="4" w:space="0" w:color="auto"/>
            </w:tcBorders>
            <w:vAlign w:val="center"/>
          </w:tcPr>
          <w:p w14:paraId="7C83D9FF" w14:textId="77777777" w:rsidR="00DE50D6" w:rsidRPr="00104C8D" w:rsidRDefault="00DE50D6" w:rsidP="0013092A">
            <w:pPr>
              <w:pStyle w:val="TAC"/>
              <w:rPr>
                <w:ins w:id="1263" w:author="Petri Vasenkari" w:date="2024-04-17T06:59:00Z"/>
                <w:rFonts w:cs="Arial"/>
              </w:rPr>
            </w:pPr>
            <w:ins w:id="1264" w:author="Petri Vasenkari" w:date="2024-04-17T06:59:00Z">
              <w:r w:rsidRPr="00104C8D">
                <w:rPr>
                  <w:rFonts w:cs="Arial"/>
                </w:rPr>
                <w:t>2.5</w:t>
              </w:r>
            </w:ins>
          </w:p>
        </w:tc>
      </w:tr>
      <w:tr w:rsidR="00DE50D6" w:rsidRPr="00104C8D" w14:paraId="278A38B9" w14:textId="77777777" w:rsidTr="0013092A">
        <w:trPr>
          <w:trHeight w:val="212"/>
          <w:jc w:val="center"/>
          <w:ins w:id="1265" w:author="Petri Vasenkari" w:date="2024-04-17T06:59: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71BD926" w14:textId="77777777" w:rsidR="00DE50D6" w:rsidRPr="00104C8D" w:rsidRDefault="00DE50D6" w:rsidP="0013092A">
            <w:pPr>
              <w:pStyle w:val="TAC"/>
              <w:rPr>
                <w:ins w:id="1266" w:author="Petri Vasenkari" w:date="2024-04-17T06:59:00Z"/>
                <w:rFonts w:cs="Arial"/>
              </w:rPr>
            </w:pPr>
          </w:p>
        </w:tc>
        <w:tc>
          <w:tcPr>
            <w:tcW w:w="876" w:type="dxa"/>
            <w:vMerge/>
            <w:tcBorders>
              <w:left w:val="single" w:sz="4" w:space="0" w:color="auto"/>
              <w:bottom w:val="single" w:sz="4" w:space="0" w:color="auto"/>
            </w:tcBorders>
            <w:vAlign w:val="center"/>
          </w:tcPr>
          <w:p w14:paraId="22665555" w14:textId="77777777" w:rsidR="00DE50D6" w:rsidRPr="00104C8D" w:rsidRDefault="00DE50D6" w:rsidP="0013092A">
            <w:pPr>
              <w:pStyle w:val="TAC"/>
              <w:rPr>
                <w:ins w:id="1267" w:author="Petri Vasenkari" w:date="2024-04-17T06:59:00Z"/>
                <w:rFonts w:cs="Arial"/>
              </w:rPr>
            </w:pPr>
          </w:p>
        </w:tc>
        <w:tc>
          <w:tcPr>
            <w:tcW w:w="960" w:type="dxa"/>
            <w:tcBorders>
              <w:top w:val="single" w:sz="6" w:space="0" w:color="auto"/>
              <w:left w:val="single" w:sz="4" w:space="0" w:color="auto"/>
              <w:right w:val="single" w:sz="6" w:space="0" w:color="auto"/>
            </w:tcBorders>
            <w:tcMar>
              <w:top w:w="0" w:type="dxa"/>
              <w:left w:w="108" w:type="dxa"/>
              <w:bottom w:w="0" w:type="dxa"/>
              <w:right w:w="108" w:type="dxa"/>
            </w:tcMar>
            <w:vAlign w:val="center"/>
          </w:tcPr>
          <w:p w14:paraId="4AE45F24" w14:textId="77777777" w:rsidR="00DE50D6" w:rsidRPr="00104C8D" w:rsidRDefault="00DE50D6" w:rsidP="0013092A">
            <w:pPr>
              <w:pStyle w:val="TAC"/>
              <w:rPr>
                <w:ins w:id="1268" w:author="Petri Vasenkari" w:date="2024-04-17T06:59:00Z"/>
                <w:rFonts w:cs="Arial"/>
              </w:rPr>
            </w:pPr>
            <w:ins w:id="1269" w:author="Petri Vasenkari" w:date="2024-04-17T06:59:00Z">
              <w:r w:rsidRPr="00104C8D">
                <w:rPr>
                  <w:rFonts w:cs="Arial"/>
                </w:rPr>
                <w:t>6-20</w:t>
              </w:r>
            </w:ins>
          </w:p>
        </w:tc>
        <w:tc>
          <w:tcPr>
            <w:tcW w:w="2693"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3622C9EF" w14:textId="77777777" w:rsidR="00DE50D6" w:rsidRPr="00104C8D" w:rsidRDefault="00DE50D6" w:rsidP="0013092A">
            <w:pPr>
              <w:pStyle w:val="TAC"/>
              <w:rPr>
                <w:ins w:id="1270" w:author="Petri Vasenkari" w:date="2024-04-17T06:59:00Z"/>
                <w:rFonts w:cs="Arial"/>
              </w:rPr>
            </w:pPr>
            <w:ins w:id="1271" w:author="Petri Vasenkari" w:date="2024-04-17T06:59:00Z">
              <w:r w:rsidRPr="00104C8D">
                <w:rPr>
                  <w:rFonts w:cs="Arial"/>
                </w:rPr>
                <w:t>36-150</w:t>
              </w:r>
            </w:ins>
          </w:p>
        </w:tc>
        <w:tc>
          <w:tcPr>
            <w:tcW w:w="73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6FA9B834" w14:textId="77777777" w:rsidR="00DE50D6" w:rsidRPr="00104C8D" w:rsidRDefault="00DE50D6" w:rsidP="0013092A">
            <w:pPr>
              <w:pStyle w:val="TAC"/>
              <w:rPr>
                <w:ins w:id="1272" w:author="Petri Vasenkari" w:date="2024-04-17T06:59:00Z"/>
                <w:rFonts w:cs="Arial"/>
              </w:rPr>
            </w:pPr>
          </w:p>
        </w:tc>
        <w:tc>
          <w:tcPr>
            <w:tcW w:w="727" w:type="dxa"/>
            <w:tcBorders>
              <w:left w:val="single" w:sz="6" w:space="0" w:color="auto"/>
              <w:bottom w:val="single" w:sz="4" w:space="0" w:color="auto"/>
              <w:right w:val="single" w:sz="2" w:space="0" w:color="auto"/>
            </w:tcBorders>
            <w:tcMar>
              <w:top w:w="0" w:type="dxa"/>
              <w:left w:w="108" w:type="dxa"/>
              <w:bottom w:w="0" w:type="dxa"/>
              <w:right w:w="108" w:type="dxa"/>
            </w:tcMar>
            <w:vAlign w:val="center"/>
          </w:tcPr>
          <w:p w14:paraId="5D0C8FAF" w14:textId="77777777" w:rsidR="00DE50D6" w:rsidRPr="00104C8D" w:rsidRDefault="00DE50D6" w:rsidP="0013092A">
            <w:pPr>
              <w:pStyle w:val="TAC"/>
              <w:rPr>
                <w:ins w:id="1273" w:author="Petri Vasenkari" w:date="2024-04-17T06:59:00Z"/>
                <w:rFonts w:cs="Arial"/>
              </w:rPr>
            </w:pPr>
            <w:ins w:id="1274" w:author="Petri Vasenkari" w:date="2024-04-17T06:59:00Z">
              <w:r w:rsidRPr="00104C8D">
                <w:rPr>
                  <w:rFonts w:cs="Arial"/>
                </w:rPr>
                <w:t>5</w:t>
              </w:r>
            </w:ins>
          </w:p>
        </w:tc>
        <w:tc>
          <w:tcPr>
            <w:tcW w:w="837" w:type="dxa"/>
            <w:tcBorders>
              <w:left w:val="single" w:sz="2" w:space="0" w:color="auto"/>
              <w:bottom w:val="single" w:sz="4" w:space="0" w:color="auto"/>
              <w:right w:val="single" w:sz="2" w:space="0" w:color="auto"/>
            </w:tcBorders>
            <w:tcMar>
              <w:top w:w="0" w:type="dxa"/>
              <w:left w:w="108" w:type="dxa"/>
              <w:bottom w:w="0" w:type="dxa"/>
              <w:right w:w="108" w:type="dxa"/>
            </w:tcMar>
            <w:vAlign w:val="center"/>
          </w:tcPr>
          <w:p w14:paraId="45F122E3" w14:textId="77777777" w:rsidR="00DE50D6" w:rsidRPr="00104C8D" w:rsidRDefault="00DE50D6" w:rsidP="0013092A">
            <w:pPr>
              <w:pStyle w:val="TAC"/>
              <w:rPr>
                <w:ins w:id="1275" w:author="Petri Vasenkari" w:date="2024-04-17T06:59:00Z"/>
                <w:rFonts w:cs="Arial"/>
              </w:rPr>
            </w:pPr>
            <w:ins w:id="1276" w:author="Petri Vasenkari" w:date="2024-04-17T06:59:00Z">
              <w:r w:rsidRPr="00104C8D">
                <w:rPr>
                  <w:rFonts w:cs="Arial"/>
                </w:rPr>
                <w:t>3</w:t>
              </w:r>
            </w:ins>
          </w:p>
        </w:tc>
        <w:tc>
          <w:tcPr>
            <w:tcW w:w="759" w:type="dxa"/>
            <w:tcBorders>
              <w:left w:val="single" w:sz="2" w:space="0" w:color="auto"/>
              <w:bottom w:val="single" w:sz="4" w:space="0" w:color="auto"/>
              <w:right w:val="single" w:sz="2" w:space="0" w:color="auto"/>
            </w:tcBorders>
            <w:vAlign w:val="center"/>
          </w:tcPr>
          <w:p w14:paraId="4ED43109" w14:textId="77777777" w:rsidR="00DE50D6" w:rsidRPr="00104C8D" w:rsidRDefault="00DE50D6" w:rsidP="0013092A">
            <w:pPr>
              <w:pStyle w:val="TAC"/>
              <w:rPr>
                <w:ins w:id="1277" w:author="Petri Vasenkari" w:date="2024-04-17T06:59:00Z"/>
                <w:rFonts w:cs="Arial"/>
              </w:rPr>
            </w:pPr>
            <w:ins w:id="1278" w:author="Petri Vasenkari" w:date="2024-04-17T06:59:00Z">
              <w:r w:rsidRPr="00104C8D">
                <w:rPr>
                  <w:rFonts w:cs="Arial"/>
                </w:rPr>
                <w:t>3</w:t>
              </w:r>
            </w:ins>
          </w:p>
        </w:tc>
        <w:tc>
          <w:tcPr>
            <w:tcW w:w="783" w:type="dxa"/>
            <w:tcBorders>
              <w:left w:val="single" w:sz="2" w:space="0" w:color="auto"/>
              <w:bottom w:val="single" w:sz="4" w:space="0" w:color="auto"/>
              <w:right w:val="single" w:sz="4" w:space="0" w:color="auto"/>
            </w:tcBorders>
            <w:vAlign w:val="center"/>
          </w:tcPr>
          <w:p w14:paraId="3D6A068E" w14:textId="77777777" w:rsidR="00DE50D6" w:rsidRPr="00104C8D" w:rsidRDefault="00DE50D6" w:rsidP="0013092A">
            <w:pPr>
              <w:pStyle w:val="TAC"/>
              <w:rPr>
                <w:ins w:id="1279" w:author="Petri Vasenkari" w:date="2024-04-17T06:59:00Z"/>
                <w:rFonts w:cs="Arial"/>
              </w:rPr>
            </w:pPr>
            <w:ins w:id="1280" w:author="Petri Vasenkari" w:date="2024-04-17T06:59:00Z">
              <w:r w:rsidRPr="00104C8D">
                <w:rPr>
                  <w:rFonts w:cs="Arial"/>
                </w:rPr>
                <w:t>1</w:t>
              </w:r>
            </w:ins>
          </w:p>
        </w:tc>
      </w:tr>
      <w:tr w:rsidR="00DE50D6" w:rsidRPr="00104C8D" w14:paraId="21D35688" w14:textId="77777777" w:rsidTr="0013092A">
        <w:trPr>
          <w:trHeight w:val="241"/>
          <w:jc w:val="center"/>
          <w:ins w:id="1281" w:author="Petri Vasenkari" w:date="2024-04-17T06:59: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CAEE174" w14:textId="77777777" w:rsidR="00DE50D6" w:rsidRPr="00104C8D" w:rsidRDefault="00DE50D6" w:rsidP="0013092A">
            <w:pPr>
              <w:pStyle w:val="TAC"/>
              <w:rPr>
                <w:ins w:id="1282" w:author="Petri Vasenkari" w:date="2024-04-17T06:59:00Z"/>
                <w:rFonts w:cs="Arial"/>
              </w:rPr>
            </w:pPr>
          </w:p>
        </w:tc>
        <w:tc>
          <w:tcPr>
            <w:tcW w:w="876" w:type="dxa"/>
            <w:vMerge/>
            <w:tcBorders>
              <w:left w:val="single" w:sz="4" w:space="0" w:color="auto"/>
              <w:bottom w:val="single" w:sz="4" w:space="0" w:color="auto"/>
            </w:tcBorders>
            <w:vAlign w:val="center"/>
          </w:tcPr>
          <w:p w14:paraId="5C0C0D95" w14:textId="77777777" w:rsidR="00DE50D6" w:rsidRPr="00104C8D" w:rsidRDefault="00DE50D6" w:rsidP="0013092A">
            <w:pPr>
              <w:pStyle w:val="TAC"/>
              <w:rPr>
                <w:ins w:id="1283" w:author="Petri Vasenkari" w:date="2024-04-17T06:59: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5720371" w14:textId="77777777" w:rsidR="00DE50D6" w:rsidRPr="00104C8D" w:rsidRDefault="00DE50D6" w:rsidP="0013092A">
            <w:pPr>
              <w:pStyle w:val="TAC"/>
              <w:rPr>
                <w:ins w:id="1284" w:author="Petri Vasenkari" w:date="2024-04-17T06:59:00Z"/>
                <w:rFonts w:cs="Arial"/>
              </w:rPr>
            </w:pPr>
            <w:ins w:id="1285" w:author="Petri Vasenkari" w:date="2024-04-17T06:59:00Z">
              <w:r w:rsidRPr="00104C8D">
                <w:rPr>
                  <w:rFonts w:cs="Arial"/>
                </w:rPr>
                <w:t>21-28</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FAD8A0" w14:textId="77777777" w:rsidR="00DE50D6" w:rsidRPr="00104C8D" w:rsidRDefault="00DE50D6" w:rsidP="0013092A">
            <w:pPr>
              <w:pStyle w:val="TAC"/>
              <w:rPr>
                <w:ins w:id="1286" w:author="Petri Vasenkari" w:date="2024-04-17T06:59:00Z"/>
                <w:rFonts w:cs="Arial"/>
              </w:rPr>
            </w:pPr>
            <w:ins w:id="1287" w:author="Petri Vasenkari" w:date="2024-04-17T06:59:00Z">
              <w:r w:rsidRPr="00104C8D">
                <w:rPr>
                  <w:rFonts w:cs="Arial"/>
                </w:rPr>
                <w:t>36-129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F552C0B" w14:textId="77777777" w:rsidR="00DE50D6" w:rsidRPr="00104C8D" w:rsidRDefault="00DE50D6" w:rsidP="0013092A">
            <w:pPr>
              <w:pStyle w:val="TAC"/>
              <w:rPr>
                <w:ins w:id="1288" w:author="Petri Vasenkari" w:date="2024-04-17T06:59:00Z"/>
                <w:rFonts w:cs="Arial"/>
              </w:rPr>
            </w:pPr>
          </w:p>
        </w:tc>
        <w:tc>
          <w:tcPr>
            <w:tcW w:w="727" w:type="dxa"/>
            <w:tcBorders>
              <w:top w:val="single" w:sz="4"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61878B7E" w14:textId="77777777" w:rsidR="00DE50D6" w:rsidRPr="00104C8D" w:rsidRDefault="00DE50D6" w:rsidP="0013092A">
            <w:pPr>
              <w:pStyle w:val="TAC"/>
              <w:rPr>
                <w:ins w:id="1289" w:author="Petri Vasenkari" w:date="2024-04-17T06:59:00Z"/>
                <w:rFonts w:cs="Arial"/>
              </w:rPr>
            </w:pPr>
            <w:ins w:id="1290" w:author="Petri Vasenkari" w:date="2024-04-17T06:59:00Z">
              <w:r w:rsidRPr="00104C8D">
                <w:rPr>
                  <w:rFonts w:cs="Arial"/>
                </w:rPr>
                <w:t>4</w:t>
              </w:r>
            </w:ins>
          </w:p>
        </w:tc>
        <w:tc>
          <w:tcPr>
            <w:tcW w:w="837" w:type="dxa"/>
            <w:tcBorders>
              <w:top w:val="single" w:sz="4"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27FF5763" w14:textId="77777777" w:rsidR="00DE50D6" w:rsidRPr="00104C8D" w:rsidRDefault="00DE50D6" w:rsidP="0013092A">
            <w:pPr>
              <w:pStyle w:val="TAC"/>
              <w:rPr>
                <w:ins w:id="1291" w:author="Petri Vasenkari" w:date="2024-04-17T06:59:00Z"/>
                <w:rFonts w:cs="Arial"/>
              </w:rPr>
            </w:pPr>
            <w:ins w:id="1292" w:author="Petri Vasenkari" w:date="2024-04-17T06:59:00Z">
              <w:r w:rsidRPr="00104C8D">
                <w:rPr>
                  <w:rFonts w:cs="Arial"/>
                </w:rPr>
                <w:t>3</w:t>
              </w:r>
            </w:ins>
          </w:p>
        </w:tc>
        <w:tc>
          <w:tcPr>
            <w:tcW w:w="759" w:type="dxa"/>
            <w:tcBorders>
              <w:top w:val="single" w:sz="4" w:space="0" w:color="auto"/>
              <w:left w:val="single" w:sz="2" w:space="0" w:color="auto"/>
              <w:bottom w:val="single" w:sz="6" w:space="0" w:color="auto"/>
              <w:right w:val="single" w:sz="2" w:space="0" w:color="auto"/>
            </w:tcBorders>
            <w:vAlign w:val="center"/>
          </w:tcPr>
          <w:p w14:paraId="09C8390D" w14:textId="77777777" w:rsidR="00DE50D6" w:rsidRPr="00104C8D" w:rsidRDefault="00DE50D6" w:rsidP="0013092A">
            <w:pPr>
              <w:pStyle w:val="TAC"/>
              <w:rPr>
                <w:ins w:id="1293" w:author="Petri Vasenkari" w:date="2024-04-17T06:59:00Z"/>
                <w:rFonts w:cs="Arial"/>
              </w:rPr>
            </w:pPr>
            <w:ins w:id="1294" w:author="Petri Vasenkari" w:date="2024-04-17T06:59:00Z">
              <w:r w:rsidRPr="00104C8D">
                <w:rPr>
                  <w:rFonts w:cs="Arial"/>
                </w:rPr>
                <w:t>3</w:t>
              </w:r>
            </w:ins>
          </w:p>
        </w:tc>
        <w:tc>
          <w:tcPr>
            <w:tcW w:w="783" w:type="dxa"/>
            <w:tcBorders>
              <w:top w:val="single" w:sz="4" w:space="0" w:color="auto"/>
              <w:left w:val="single" w:sz="2" w:space="0" w:color="auto"/>
              <w:bottom w:val="single" w:sz="4" w:space="0" w:color="auto"/>
              <w:right w:val="single" w:sz="4" w:space="0" w:color="auto"/>
            </w:tcBorders>
            <w:vAlign w:val="center"/>
          </w:tcPr>
          <w:p w14:paraId="61415128" w14:textId="77777777" w:rsidR="00DE50D6" w:rsidRPr="00104C8D" w:rsidRDefault="00DE50D6" w:rsidP="0013092A">
            <w:pPr>
              <w:pStyle w:val="TAC"/>
              <w:rPr>
                <w:ins w:id="1295" w:author="Petri Vasenkari" w:date="2024-04-17T06:59:00Z"/>
                <w:rFonts w:cs="Arial"/>
              </w:rPr>
            </w:pPr>
            <w:ins w:id="1296" w:author="Petri Vasenkari" w:date="2024-04-17T06:59:00Z">
              <w:r w:rsidRPr="00104C8D">
                <w:rPr>
                  <w:rFonts w:cs="Arial"/>
                </w:rPr>
                <w:t>1</w:t>
              </w:r>
            </w:ins>
          </w:p>
        </w:tc>
      </w:tr>
      <w:tr w:rsidR="00DE50D6" w:rsidRPr="00104C8D" w14:paraId="5413D80C" w14:textId="77777777" w:rsidTr="0013092A">
        <w:trPr>
          <w:trHeight w:val="51"/>
          <w:jc w:val="center"/>
          <w:ins w:id="1297" w:author="Petri Vasenkari" w:date="2024-04-17T06:59: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AB6191" w14:textId="77777777" w:rsidR="00DE50D6" w:rsidRPr="00104C8D" w:rsidRDefault="00DE50D6" w:rsidP="0013092A">
            <w:pPr>
              <w:pStyle w:val="TAC"/>
              <w:rPr>
                <w:ins w:id="1298" w:author="Petri Vasenkari" w:date="2024-04-17T06:59:00Z"/>
                <w:rFonts w:cs="Arial"/>
              </w:rPr>
            </w:pPr>
          </w:p>
        </w:tc>
        <w:tc>
          <w:tcPr>
            <w:tcW w:w="876" w:type="dxa"/>
            <w:vMerge/>
            <w:tcBorders>
              <w:left w:val="single" w:sz="4" w:space="0" w:color="auto"/>
              <w:bottom w:val="single" w:sz="4" w:space="0" w:color="auto"/>
            </w:tcBorders>
            <w:vAlign w:val="center"/>
          </w:tcPr>
          <w:p w14:paraId="20CAE06E" w14:textId="77777777" w:rsidR="00DE50D6" w:rsidRPr="00104C8D" w:rsidRDefault="00DE50D6" w:rsidP="0013092A">
            <w:pPr>
              <w:pStyle w:val="TAC"/>
              <w:rPr>
                <w:ins w:id="1299" w:author="Petri Vasenkari" w:date="2024-04-17T06:59:00Z"/>
                <w:rFonts w:cs="Arial"/>
              </w:rPr>
            </w:pPr>
          </w:p>
        </w:tc>
        <w:tc>
          <w:tcPr>
            <w:tcW w:w="960" w:type="dxa"/>
            <w:tcBorders>
              <w:top w:val="single" w:sz="6" w:space="0" w:color="auto"/>
              <w:left w:val="single" w:sz="4" w:space="0" w:color="auto"/>
              <w:right w:val="single" w:sz="6" w:space="0" w:color="auto"/>
            </w:tcBorders>
            <w:tcMar>
              <w:top w:w="0" w:type="dxa"/>
              <w:left w:w="108" w:type="dxa"/>
              <w:bottom w:w="0" w:type="dxa"/>
              <w:right w:w="108" w:type="dxa"/>
            </w:tcMar>
            <w:vAlign w:val="center"/>
          </w:tcPr>
          <w:p w14:paraId="22108CE4" w14:textId="77777777" w:rsidR="00DE50D6" w:rsidRPr="00104C8D" w:rsidRDefault="00DE50D6" w:rsidP="0013092A">
            <w:pPr>
              <w:pStyle w:val="TAC"/>
              <w:rPr>
                <w:ins w:id="1300" w:author="Petri Vasenkari" w:date="2024-04-17T06:59:00Z"/>
                <w:rFonts w:cs="Arial"/>
                <w:strike/>
              </w:rPr>
            </w:pPr>
            <w:ins w:id="1301" w:author="Petri Vasenkari" w:date="2024-04-17T06:59:00Z">
              <w:r w:rsidRPr="00104C8D">
                <w:rPr>
                  <w:rFonts w:cs="Arial"/>
                </w:rPr>
                <w:t>29-38</w:t>
              </w:r>
            </w:ins>
          </w:p>
        </w:tc>
        <w:tc>
          <w:tcPr>
            <w:tcW w:w="2693"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6FF9D1C1" w14:textId="77777777" w:rsidR="00DE50D6" w:rsidRPr="00104C8D" w:rsidRDefault="00DE50D6" w:rsidP="0013092A">
            <w:pPr>
              <w:pStyle w:val="TAC"/>
              <w:rPr>
                <w:ins w:id="1302" w:author="Petri Vasenkari" w:date="2024-04-17T06:59:00Z"/>
                <w:rFonts w:cs="Arial"/>
                <w:strike/>
              </w:rPr>
            </w:pPr>
            <w:ins w:id="1303" w:author="Petri Vasenkari" w:date="2024-04-17T06:59:00Z">
              <w:r w:rsidRPr="00104C8D">
                <w:rPr>
                  <w:rFonts w:cs="Arial"/>
                </w:rPr>
                <w:t>15-120</w:t>
              </w:r>
            </w:ins>
          </w:p>
        </w:tc>
        <w:tc>
          <w:tcPr>
            <w:tcW w:w="73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5DF0CB87" w14:textId="77777777" w:rsidR="00DE50D6" w:rsidRPr="00104C8D" w:rsidRDefault="00DE50D6" w:rsidP="0013092A">
            <w:pPr>
              <w:pStyle w:val="TAC"/>
              <w:rPr>
                <w:ins w:id="1304" w:author="Petri Vasenkari" w:date="2024-04-17T06:59:00Z"/>
                <w:rFonts w:cs="Arial"/>
                <w:strike/>
              </w:rPr>
            </w:pPr>
          </w:p>
        </w:tc>
        <w:tc>
          <w:tcPr>
            <w:tcW w:w="727" w:type="dxa"/>
            <w:tcBorders>
              <w:left w:val="single" w:sz="6" w:space="0" w:color="auto"/>
              <w:right w:val="single" w:sz="2" w:space="0" w:color="auto"/>
            </w:tcBorders>
            <w:tcMar>
              <w:top w:w="0" w:type="dxa"/>
              <w:left w:w="108" w:type="dxa"/>
              <w:bottom w:w="0" w:type="dxa"/>
              <w:right w:w="108" w:type="dxa"/>
            </w:tcMar>
            <w:vAlign w:val="center"/>
          </w:tcPr>
          <w:p w14:paraId="79BCE1F7" w14:textId="77777777" w:rsidR="00DE50D6" w:rsidRPr="00104C8D" w:rsidRDefault="00DE50D6" w:rsidP="0013092A">
            <w:pPr>
              <w:pStyle w:val="TAC"/>
              <w:rPr>
                <w:ins w:id="1305" w:author="Petri Vasenkari" w:date="2024-04-17T06:59:00Z"/>
                <w:rFonts w:cs="Arial"/>
                <w:strike/>
              </w:rPr>
            </w:pPr>
            <w:ins w:id="1306" w:author="Petri Vasenkari" w:date="2024-04-17T06:59:00Z">
              <w:r w:rsidRPr="00104C8D">
                <w:rPr>
                  <w:rFonts w:cs="Arial"/>
                </w:rPr>
                <w:t>3</w:t>
              </w:r>
            </w:ins>
          </w:p>
        </w:tc>
        <w:tc>
          <w:tcPr>
            <w:tcW w:w="837" w:type="dxa"/>
            <w:tcBorders>
              <w:left w:val="single" w:sz="2" w:space="0" w:color="auto"/>
              <w:right w:val="single" w:sz="2" w:space="0" w:color="auto"/>
            </w:tcBorders>
            <w:tcMar>
              <w:top w:w="0" w:type="dxa"/>
              <w:left w:w="108" w:type="dxa"/>
              <w:bottom w:w="0" w:type="dxa"/>
              <w:right w:w="108" w:type="dxa"/>
            </w:tcMar>
            <w:vAlign w:val="center"/>
          </w:tcPr>
          <w:p w14:paraId="5E35BE75" w14:textId="77777777" w:rsidR="00DE50D6" w:rsidRPr="00104C8D" w:rsidRDefault="00DE50D6" w:rsidP="0013092A">
            <w:pPr>
              <w:pStyle w:val="TAC"/>
              <w:rPr>
                <w:ins w:id="1307" w:author="Petri Vasenkari" w:date="2024-04-17T06:59:00Z"/>
                <w:rFonts w:cs="Arial"/>
                <w:strike/>
              </w:rPr>
            </w:pPr>
            <w:ins w:id="1308" w:author="Petri Vasenkari" w:date="2024-04-17T06:59:00Z">
              <w:r w:rsidRPr="00104C8D">
                <w:rPr>
                  <w:rFonts w:cs="Arial"/>
                </w:rPr>
                <w:t>2</w:t>
              </w:r>
            </w:ins>
          </w:p>
        </w:tc>
        <w:tc>
          <w:tcPr>
            <w:tcW w:w="759" w:type="dxa"/>
            <w:tcBorders>
              <w:left w:val="single" w:sz="2" w:space="0" w:color="auto"/>
              <w:right w:val="single" w:sz="4" w:space="0" w:color="auto"/>
            </w:tcBorders>
            <w:vAlign w:val="center"/>
          </w:tcPr>
          <w:p w14:paraId="4ED886EA" w14:textId="77777777" w:rsidR="00DE50D6" w:rsidRPr="00104C8D" w:rsidRDefault="00DE50D6" w:rsidP="0013092A">
            <w:pPr>
              <w:pStyle w:val="TAC"/>
              <w:rPr>
                <w:ins w:id="1309" w:author="Petri Vasenkari" w:date="2024-04-17T06:59:00Z"/>
                <w:rFonts w:cs="Arial"/>
                <w:strike/>
              </w:rPr>
            </w:pPr>
            <w:ins w:id="1310" w:author="Petri Vasenkari" w:date="2024-04-17T06:59:00Z">
              <w:r w:rsidRPr="00104C8D">
                <w:rPr>
                  <w:rFonts w:cs="Arial"/>
                </w:rPr>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63BC94E0" w14:textId="77777777" w:rsidR="00DE50D6" w:rsidRPr="00104C8D" w:rsidRDefault="00DE50D6" w:rsidP="0013092A">
            <w:pPr>
              <w:pStyle w:val="TAC"/>
              <w:rPr>
                <w:ins w:id="1311" w:author="Petri Vasenkari" w:date="2024-04-17T06:59:00Z"/>
                <w:rFonts w:cs="Arial"/>
              </w:rPr>
            </w:pPr>
            <w:ins w:id="1312" w:author="Petri Vasenkari" w:date="2024-04-17T06:59:00Z">
              <w:r w:rsidRPr="00104C8D">
                <w:rPr>
                  <w:rFonts w:cs="Arial"/>
                </w:rPr>
                <w:t>N/A</w:t>
              </w:r>
            </w:ins>
          </w:p>
          <w:p w14:paraId="54A8355B" w14:textId="77777777" w:rsidR="00DE50D6" w:rsidRPr="00104C8D" w:rsidRDefault="00DE50D6" w:rsidP="0013092A">
            <w:pPr>
              <w:pStyle w:val="TAC"/>
              <w:rPr>
                <w:ins w:id="1313" w:author="Petri Vasenkari" w:date="2024-04-17T06:59:00Z"/>
                <w:rFonts w:cs="Arial"/>
              </w:rPr>
            </w:pPr>
          </w:p>
        </w:tc>
      </w:tr>
      <w:tr w:rsidR="00DE50D6" w:rsidRPr="00104C8D" w14:paraId="2CA57758" w14:textId="77777777" w:rsidTr="0013092A">
        <w:trPr>
          <w:trHeight w:val="241"/>
          <w:jc w:val="center"/>
          <w:ins w:id="1314" w:author="Petri Vasenkari" w:date="2024-04-17T06:59: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8542518" w14:textId="77777777" w:rsidR="00DE50D6" w:rsidRPr="00104C8D" w:rsidRDefault="00DE50D6" w:rsidP="0013092A">
            <w:pPr>
              <w:pStyle w:val="TAC"/>
              <w:rPr>
                <w:ins w:id="1315" w:author="Petri Vasenkari" w:date="2024-04-17T06:59:00Z"/>
                <w:rFonts w:cs="Arial"/>
              </w:rPr>
            </w:pPr>
          </w:p>
        </w:tc>
        <w:tc>
          <w:tcPr>
            <w:tcW w:w="876" w:type="dxa"/>
            <w:vMerge/>
            <w:tcBorders>
              <w:left w:val="single" w:sz="4" w:space="0" w:color="auto"/>
              <w:bottom w:val="single" w:sz="4" w:space="0" w:color="auto"/>
            </w:tcBorders>
            <w:vAlign w:val="center"/>
          </w:tcPr>
          <w:p w14:paraId="6F1FD04C" w14:textId="77777777" w:rsidR="00DE50D6" w:rsidRPr="00104C8D" w:rsidRDefault="00DE50D6" w:rsidP="0013092A">
            <w:pPr>
              <w:pStyle w:val="TAC"/>
              <w:rPr>
                <w:ins w:id="1316" w:author="Petri Vasenkari" w:date="2024-04-17T06:59: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286F7DC" w14:textId="77777777" w:rsidR="00DE50D6" w:rsidRPr="00104C8D" w:rsidRDefault="00DE50D6" w:rsidP="0013092A">
            <w:pPr>
              <w:pStyle w:val="TAC"/>
              <w:rPr>
                <w:ins w:id="1317" w:author="Petri Vasenkari" w:date="2024-04-17T06:59:00Z"/>
                <w:rFonts w:cs="Arial"/>
              </w:rPr>
            </w:pPr>
            <w:ins w:id="1318" w:author="Petri Vasenkari" w:date="2024-04-17T06:59:00Z">
              <w:r w:rsidRPr="00104C8D">
                <w:rPr>
                  <w:rFonts w:cs="Arial"/>
                </w:rPr>
                <w:t>0-40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EDF7D52" w14:textId="77777777" w:rsidR="00DE50D6" w:rsidRPr="00104C8D" w:rsidRDefault="00DE50D6" w:rsidP="0013092A">
            <w:pPr>
              <w:pStyle w:val="TAC"/>
              <w:rPr>
                <w:ins w:id="1319" w:author="Petri Vasenkari" w:date="2024-04-17T06:59:00Z"/>
                <w:rFonts w:cs="Arial"/>
              </w:rPr>
            </w:pPr>
            <w:ins w:id="1320" w:author="Petri Vasenkari" w:date="2024-04-17T06:59:00Z">
              <w:r w:rsidRPr="00104C8D">
                <w:rPr>
                  <w:rFonts w:cs="Arial"/>
                </w:rPr>
                <w:t>1-13</w:t>
              </w:r>
            </w:ins>
          </w:p>
        </w:tc>
        <w:tc>
          <w:tcPr>
            <w:tcW w:w="737" w:type="dxa"/>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vAlign w:val="center"/>
          </w:tcPr>
          <w:p w14:paraId="5ED7C127" w14:textId="77777777" w:rsidR="00DE50D6" w:rsidRPr="00104C8D" w:rsidRDefault="00DE50D6" w:rsidP="0013092A">
            <w:pPr>
              <w:pStyle w:val="TAC"/>
              <w:rPr>
                <w:ins w:id="1321" w:author="Petri Vasenkari" w:date="2024-04-17T06:59:00Z"/>
                <w:rFonts w:cs="Arial"/>
              </w:rPr>
            </w:pPr>
            <w:ins w:id="1322" w:author="Petri Vasenkari" w:date="2024-04-17T06:59:00Z">
              <w:r w:rsidRPr="00104C8D">
                <w:rPr>
                  <w:rFonts w:cs="Arial"/>
                </w:rPr>
                <w:t>&lt;=49</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619D381" w14:textId="77777777" w:rsidR="00DE50D6" w:rsidRPr="00104C8D" w:rsidRDefault="00DE50D6" w:rsidP="0013092A">
            <w:pPr>
              <w:pStyle w:val="TAC"/>
              <w:rPr>
                <w:ins w:id="1323" w:author="Petri Vasenkari" w:date="2024-04-17T06:59:00Z"/>
                <w:rFonts w:cs="Arial"/>
              </w:rPr>
            </w:pPr>
            <w:ins w:id="1324" w:author="Petri Vasenkari" w:date="2024-04-17T06:59:00Z">
              <w:r w:rsidRPr="00104C8D">
                <w:rPr>
                  <w:rFonts w:cs="Arial"/>
                </w:rPr>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77D3C9A3" w14:textId="77777777" w:rsidR="00DE50D6" w:rsidRPr="00104C8D" w:rsidRDefault="00DE50D6" w:rsidP="0013092A">
            <w:pPr>
              <w:pStyle w:val="TAC"/>
              <w:rPr>
                <w:ins w:id="1325" w:author="Petri Vasenkari" w:date="2024-04-17T06:59:00Z"/>
                <w:rFonts w:cs="Arial"/>
              </w:rPr>
            </w:pPr>
            <w:ins w:id="1326" w:author="Petri Vasenkari" w:date="2024-04-17T06:59:00Z">
              <w:r w:rsidRPr="00104C8D">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12EB60E3" w14:textId="77777777" w:rsidR="00DE50D6" w:rsidRPr="00104C8D" w:rsidRDefault="00DE50D6" w:rsidP="0013092A">
            <w:pPr>
              <w:pStyle w:val="TAC"/>
              <w:rPr>
                <w:ins w:id="1327" w:author="Petri Vasenkari" w:date="2024-04-17T06:59:00Z"/>
                <w:rFonts w:cs="Arial"/>
              </w:rPr>
            </w:pPr>
            <w:ins w:id="1328" w:author="Petri Vasenkari" w:date="2024-04-17T06:59:00Z">
              <w:r w:rsidRPr="00104C8D">
                <w:rPr>
                  <w:rFonts w:cs="Arial"/>
                </w:rPr>
                <w:t>2</w:t>
              </w:r>
            </w:ins>
          </w:p>
        </w:tc>
        <w:tc>
          <w:tcPr>
            <w:tcW w:w="783" w:type="dxa"/>
            <w:vMerge/>
            <w:tcBorders>
              <w:left w:val="single" w:sz="4" w:space="0" w:color="auto"/>
              <w:bottom w:val="single" w:sz="4" w:space="0" w:color="auto"/>
              <w:right w:val="single" w:sz="4" w:space="0" w:color="auto"/>
            </w:tcBorders>
            <w:vAlign w:val="center"/>
          </w:tcPr>
          <w:p w14:paraId="6AF0A2E1" w14:textId="77777777" w:rsidR="00DE50D6" w:rsidRPr="00104C8D" w:rsidRDefault="00DE50D6" w:rsidP="0013092A">
            <w:pPr>
              <w:pStyle w:val="TAC"/>
              <w:rPr>
                <w:ins w:id="1329" w:author="Petri Vasenkari" w:date="2024-04-17T06:59:00Z"/>
                <w:rFonts w:cs="Arial"/>
              </w:rPr>
            </w:pPr>
          </w:p>
        </w:tc>
      </w:tr>
      <w:tr w:rsidR="00DE50D6" w:rsidRPr="00104C8D" w14:paraId="67F77C80" w14:textId="77777777" w:rsidTr="0013092A">
        <w:trPr>
          <w:trHeight w:val="241"/>
          <w:jc w:val="center"/>
          <w:ins w:id="1330" w:author="Petri Vasenkari" w:date="2024-04-17T06:59:00Z"/>
        </w:trPr>
        <w:tc>
          <w:tcPr>
            <w:tcW w:w="1136" w:type="dxa"/>
            <w:vMerge/>
            <w:tcBorders>
              <w:left w:val="single" w:sz="4" w:space="0" w:color="auto"/>
              <w:bottom w:val="single" w:sz="4" w:space="0" w:color="auto"/>
              <w:right w:val="single" w:sz="4" w:space="0" w:color="auto"/>
            </w:tcBorders>
            <w:vAlign w:val="center"/>
            <w:hideMark/>
          </w:tcPr>
          <w:p w14:paraId="62E02A22" w14:textId="77777777" w:rsidR="00DE50D6" w:rsidRPr="00104C8D" w:rsidRDefault="00DE50D6" w:rsidP="0013092A">
            <w:pPr>
              <w:spacing w:after="0"/>
              <w:rPr>
                <w:ins w:id="1331" w:author="Petri Vasenkari" w:date="2024-04-17T06:59:00Z"/>
                <w:rFonts w:ascii="Arial" w:hAnsi="Arial" w:cs="Arial"/>
                <w:sz w:val="18"/>
              </w:rPr>
            </w:pPr>
          </w:p>
        </w:tc>
        <w:tc>
          <w:tcPr>
            <w:tcW w:w="876" w:type="dxa"/>
            <w:vMerge/>
            <w:tcBorders>
              <w:left w:val="single" w:sz="4" w:space="0" w:color="auto"/>
              <w:bottom w:val="single" w:sz="4" w:space="0" w:color="auto"/>
            </w:tcBorders>
            <w:vAlign w:val="center"/>
            <w:hideMark/>
          </w:tcPr>
          <w:p w14:paraId="4CBD38E9" w14:textId="77777777" w:rsidR="00DE50D6" w:rsidRPr="00104C8D" w:rsidRDefault="00DE50D6" w:rsidP="0013092A">
            <w:pPr>
              <w:spacing w:after="0"/>
              <w:rPr>
                <w:ins w:id="1332"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23D2554" w14:textId="77777777" w:rsidR="00DE50D6" w:rsidRPr="00104C8D" w:rsidRDefault="00DE50D6" w:rsidP="0013092A">
            <w:pPr>
              <w:pStyle w:val="TAC"/>
              <w:rPr>
                <w:ins w:id="1333" w:author="Petri Vasenkari" w:date="2024-04-17T06:59:00Z"/>
                <w:rFonts w:cs="Arial"/>
              </w:rPr>
            </w:pPr>
            <w:ins w:id="1334" w:author="Petri Vasenkari" w:date="2024-04-17T06:59:00Z">
              <w:r w:rsidRPr="00104C8D">
                <w:rPr>
                  <w:rFonts w:cs="Arial"/>
                </w:rPr>
                <w:t>39-68</w:t>
              </w:r>
            </w:ins>
          </w:p>
        </w:tc>
        <w:tc>
          <w:tcPr>
            <w:tcW w:w="2693"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4ECDC375" w14:textId="77777777" w:rsidR="00DE50D6" w:rsidRPr="00104C8D" w:rsidRDefault="00DE50D6" w:rsidP="0013092A">
            <w:pPr>
              <w:pStyle w:val="TAC"/>
              <w:rPr>
                <w:ins w:id="1335" w:author="Petri Vasenkari" w:date="2024-04-17T06:59:00Z"/>
                <w:rFonts w:cs="Arial"/>
              </w:rPr>
            </w:pPr>
            <w:ins w:id="1336" w:author="Petri Vasenkari" w:date="2024-04-17T06:59:00Z">
              <w:r w:rsidRPr="00104C8D">
                <w:rPr>
                  <w:rFonts w:cs="Arial"/>
                </w:rPr>
                <w:t xml:space="preserve">60-112 </w:t>
              </w:r>
            </w:ins>
          </w:p>
        </w:tc>
        <w:tc>
          <w:tcPr>
            <w:tcW w:w="7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6D04555" w14:textId="77777777" w:rsidR="00DE50D6" w:rsidRPr="00104C8D" w:rsidRDefault="00DE50D6" w:rsidP="0013092A">
            <w:pPr>
              <w:pStyle w:val="TAC"/>
              <w:rPr>
                <w:ins w:id="1337"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F00A1F3" w14:textId="77777777" w:rsidR="00DE50D6" w:rsidRPr="00104C8D" w:rsidRDefault="00DE50D6" w:rsidP="0013092A">
            <w:pPr>
              <w:pStyle w:val="TAC"/>
              <w:rPr>
                <w:ins w:id="1338" w:author="Petri Vasenkari" w:date="2024-04-17T06:59:00Z"/>
                <w:rFonts w:cs="Arial"/>
              </w:rPr>
            </w:pPr>
            <w:ins w:id="1339" w:author="Petri Vasenkari" w:date="2024-04-17T06:59:00Z">
              <w:r w:rsidRPr="00104C8D">
                <w:rPr>
                  <w:rFonts w:cs="Arial"/>
                </w:rPr>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1651B97A" w14:textId="77777777" w:rsidR="00DE50D6" w:rsidRPr="00104C8D" w:rsidRDefault="00DE50D6" w:rsidP="0013092A">
            <w:pPr>
              <w:pStyle w:val="TAC"/>
              <w:rPr>
                <w:ins w:id="1340" w:author="Petri Vasenkari" w:date="2024-04-17T06:59:00Z"/>
                <w:rFonts w:cs="Arial"/>
              </w:rPr>
            </w:pPr>
            <w:ins w:id="1341" w:author="Petri Vasenkari" w:date="2024-04-17T06:59:00Z">
              <w:r w:rsidRPr="00104C8D">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58453AC3" w14:textId="77777777" w:rsidR="00DE50D6" w:rsidRPr="00104C8D" w:rsidRDefault="00DE50D6" w:rsidP="0013092A">
            <w:pPr>
              <w:pStyle w:val="TAC"/>
              <w:rPr>
                <w:ins w:id="1342" w:author="Petri Vasenkari" w:date="2024-04-17T06:59:00Z"/>
                <w:rFonts w:cs="Arial"/>
              </w:rPr>
            </w:pPr>
            <w:ins w:id="1343" w:author="Petri Vasenkari" w:date="2024-04-17T06:59:00Z">
              <w:r w:rsidRPr="00104C8D">
                <w:rPr>
                  <w:rFonts w:cs="Arial"/>
                </w:rPr>
                <w:t>2</w:t>
              </w:r>
            </w:ins>
          </w:p>
        </w:tc>
        <w:tc>
          <w:tcPr>
            <w:tcW w:w="783" w:type="dxa"/>
            <w:vMerge/>
            <w:tcBorders>
              <w:left w:val="single" w:sz="4" w:space="0" w:color="auto"/>
              <w:bottom w:val="single" w:sz="4" w:space="0" w:color="auto"/>
              <w:right w:val="single" w:sz="4" w:space="0" w:color="auto"/>
            </w:tcBorders>
            <w:vAlign w:val="center"/>
          </w:tcPr>
          <w:p w14:paraId="72EC2294" w14:textId="77777777" w:rsidR="00DE50D6" w:rsidRPr="00104C8D" w:rsidRDefault="00DE50D6" w:rsidP="0013092A">
            <w:pPr>
              <w:pStyle w:val="TAC"/>
              <w:rPr>
                <w:ins w:id="1344" w:author="Petri Vasenkari" w:date="2024-04-17T06:59:00Z"/>
                <w:rFonts w:cs="Arial"/>
              </w:rPr>
            </w:pPr>
          </w:p>
        </w:tc>
      </w:tr>
      <w:tr w:rsidR="00DE50D6" w:rsidRPr="00104C8D" w14:paraId="5481DEA4" w14:textId="77777777" w:rsidTr="0013092A">
        <w:trPr>
          <w:trHeight w:val="51"/>
          <w:jc w:val="center"/>
          <w:ins w:id="1345" w:author="Petri Vasenkari" w:date="2024-04-17T06:59:00Z"/>
        </w:trPr>
        <w:tc>
          <w:tcPr>
            <w:tcW w:w="1136" w:type="dxa"/>
            <w:vMerge/>
            <w:tcBorders>
              <w:left w:val="single" w:sz="4" w:space="0" w:color="auto"/>
              <w:bottom w:val="single" w:sz="4" w:space="0" w:color="auto"/>
              <w:right w:val="single" w:sz="4" w:space="0" w:color="auto"/>
            </w:tcBorders>
            <w:vAlign w:val="center"/>
          </w:tcPr>
          <w:p w14:paraId="1C703AB4" w14:textId="77777777" w:rsidR="00DE50D6" w:rsidRPr="00104C8D" w:rsidRDefault="00DE50D6" w:rsidP="0013092A">
            <w:pPr>
              <w:spacing w:after="0"/>
              <w:rPr>
                <w:ins w:id="1346" w:author="Petri Vasenkari" w:date="2024-04-17T06:59:00Z"/>
                <w:rFonts w:ascii="Arial" w:hAnsi="Arial" w:cs="Arial"/>
                <w:sz w:val="18"/>
              </w:rPr>
            </w:pPr>
          </w:p>
        </w:tc>
        <w:tc>
          <w:tcPr>
            <w:tcW w:w="876" w:type="dxa"/>
            <w:vMerge/>
            <w:tcBorders>
              <w:left w:val="single" w:sz="4" w:space="0" w:color="auto"/>
              <w:bottom w:val="single" w:sz="4" w:space="0" w:color="auto"/>
            </w:tcBorders>
            <w:vAlign w:val="center"/>
          </w:tcPr>
          <w:p w14:paraId="1888DD11" w14:textId="77777777" w:rsidR="00DE50D6" w:rsidRPr="00104C8D" w:rsidRDefault="00DE50D6" w:rsidP="0013092A">
            <w:pPr>
              <w:spacing w:after="0"/>
              <w:rPr>
                <w:ins w:id="1347" w:author="Petri Vasenkari" w:date="2024-04-17T06:59:00Z"/>
                <w:rFonts w:ascii="Arial" w:hAnsi="Arial" w:cs="Arial"/>
                <w:sz w:val="18"/>
              </w:rPr>
            </w:pPr>
          </w:p>
        </w:tc>
        <w:tc>
          <w:tcPr>
            <w:tcW w:w="960" w:type="dxa"/>
            <w:tcBorders>
              <w:top w:val="single" w:sz="6" w:space="0" w:color="auto"/>
              <w:left w:val="single" w:sz="4" w:space="0" w:color="auto"/>
              <w:right w:val="single" w:sz="6" w:space="0" w:color="auto"/>
            </w:tcBorders>
            <w:tcMar>
              <w:top w:w="0" w:type="dxa"/>
              <w:left w:w="108" w:type="dxa"/>
              <w:bottom w:w="0" w:type="dxa"/>
              <w:right w:w="108" w:type="dxa"/>
            </w:tcMar>
            <w:vAlign w:val="center"/>
          </w:tcPr>
          <w:p w14:paraId="55958833" w14:textId="77777777" w:rsidR="00DE50D6" w:rsidRPr="00104C8D" w:rsidRDefault="00DE50D6" w:rsidP="0013092A">
            <w:pPr>
              <w:pStyle w:val="TAC"/>
              <w:rPr>
                <w:ins w:id="1348" w:author="Petri Vasenkari" w:date="2024-04-17T06:59:00Z"/>
                <w:rFonts w:cs="Arial"/>
              </w:rPr>
            </w:pPr>
            <w:ins w:id="1349" w:author="Petri Vasenkari" w:date="2024-04-17T06:59:00Z">
              <w:r w:rsidRPr="00104C8D">
                <w:rPr>
                  <w:rFonts w:cs="Arial"/>
                </w:rPr>
                <w:t>0-28</w:t>
              </w:r>
            </w:ins>
          </w:p>
        </w:tc>
        <w:tc>
          <w:tcPr>
            <w:tcW w:w="2693" w:type="dxa"/>
            <w:tcBorders>
              <w:top w:val="single" w:sz="6" w:space="0" w:color="auto"/>
              <w:left w:val="single" w:sz="6" w:space="0" w:color="auto"/>
              <w:right w:val="single" w:sz="2" w:space="0" w:color="auto"/>
            </w:tcBorders>
            <w:tcMar>
              <w:top w:w="0" w:type="dxa"/>
              <w:left w:w="108" w:type="dxa"/>
              <w:bottom w:w="0" w:type="dxa"/>
              <w:right w:w="108" w:type="dxa"/>
            </w:tcMar>
            <w:vAlign w:val="center"/>
          </w:tcPr>
          <w:p w14:paraId="6497011D" w14:textId="77777777" w:rsidR="00DE50D6" w:rsidRPr="00104C8D" w:rsidRDefault="00DE50D6" w:rsidP="0013092A">
            <w:pPr>
              <w:pStyle w:val="TAC"/>
              <w:rPr>
                <w:ins w:id="1350" w:author="Petri Vasenkari" w:date="2024-04-17T06:59:00Z"/>
                <w:rFonts w:cs="Arial"/>
              </w:rPr>
            </w:pPr>
            <w:ins w:id="1351" w:author="Petri Vasenkari" w:date="2024-04-17T06:59:00Z">
              <w:r w:rsidRPr="00104C8D">
                <w:rPr>
                  <w:rFonts w:cs="Arial"/>
                </w:rPr>
                <w:t>15-35</w:t>
              </w:r>
            </w:ins>
          </w:p>
        </w:tc>
        <w:tc>
          <w:tcPr>
            <w:tcW w:w="737" w:type="dxa"/>
            <w:tcBorders>
              <w:top w:val="single" w:sz="2" w:space="0" w:color="auto"/>
              <w:left w:val="single" w:sz="2" w:space="0" w:color="auto"/>
              <w:right w:val="single" w:sz="2" w:space="0" w:color="auto"/>
            </w:tcBorders>
            <w:tcMar>
              <w:top w:w="0" w:type="dxa"/>
              <w:left w:w="108" w:type="dxa"/>
              <w:bottom w:w="0" w:type="dxa"/>
              <w:right w:w="108" w:type="dxa"/>
            </w:tcMar>
            <w:vAlign w:val="center"/>
          </w:tcPr>
          <w:p w14:paraId="1012A7A7" w14:textId="77777777" w:rsidR="00DE50D6" w:rsidRPr="00104C8D" w:rsidRDefault="00DE50D6" w:rsidP="0013092A">
            <w:pPr>
              <w:pStyle w:val="TAC"/>
              <w:rPr>
                <w:ins w:id="1352" w:author="Petri Vasenkari" w:date="2024-04-17T06:59:00Z"/>
                <w:rFonts w:cs="Arial"/>
                <w:strike/>
              </w:rPr>
            </w:pPr>
          </w:p>
        </w:tc>
        <w:tc>
          <w:tcPr>
            <w:tcW w:w="727" w:type="dxa"/>
            <w:tcBorders>
              <w:top w:val="single" w:sz="2" w:space="0" w:color="auto"/>
              <w:left w:val="single" w:sz="2" w:space="0" w:color="auto"/>
              <w:right w:val="single" w:sz="2" w:space="0" w:color="auto"/>
            </w:tcBorders>
            <w:tcMar>
              <w:top w:w="0" w:type="dxa"/>
              <w:left w:w="108" w:type="dxa"/>
              <w:bottom w:w="0" w:type="dxa"/>
              <w:right w:w="108" w:type="dxa"/>
            </w:tcMar>
            <w:vAlign w:val="center"/>
          </w:tcPr>
          <w:p w14:paraId="36B67DA5" w14:textId="77777777" w:rsidR="00DE50D6" w:rsidRPr="00104C8D" w:rsidRDefault="00DE50D6" w:rsidP="0013092A">
            <w:pPr>
              <w:pStyle w:val="TAC"/>
              <w:rPr>
                <w:ins w:id="1353" w:author="Petri Vasenkari" w:date="2024-04-17T06:59:00Z"/>
                <w:rFonts w:cs="Arial"/>
              </w:rPr>
            </w:pPr>
            <w:ins w:id="1354" w:author="Petri Vasenkari" w:date="2024-04-17T06:59:00Z">
              <w:r w:rsidRPr="00104C8D">
                <w:rPr>
                  <w:rFonts w:cs="Arial"/>
                </w:rPr>
                <w:t>3</w:t>
              </w:r>
            </w:ins>
          </w:p>
        </w:tc>
        <w:tc>
          <w:tcPr>
            <w:tcW w:w="837" w:type="dxa"/>
            <w:tcBorders>
              <w:top w:val="single" w:sz="6" w:space="0" w:color="auto"/>
              <w:left w:val="single" w:sz="2" w:space="0" w:color="auto"/>
              <w:right w:val="single" w:sz="4" w:space="0" w:color="auto"/>
            </w:tcBorders>
            <w:tcMar>
              <w:top w:w="0" w:type="dxa"/>
              <w:left w:w="108" w:type="dxa"/>
              <w:bottom w:w="0" w:type="dxa"/>
              <w:right w:w="108" w:type="dxa"/>
            </w:tcMar>
            <w:vAlign w:val="center"/>
          </w:tcPr>
          <w:p w14:paraId="11FF03D4" w14:textId="77777777" w:rsidR="00DE50D6" w:rsidRPr="00104C8D" w:rsidRDefault="00DE50D6" w:rsidP="0013092A">
            <w:pPr>
              <w:pStyle w:val="TAC"/>
              <w:rPr>
                <w:ins w:id="1355" w:author="Petri Vasenkari" w:date="2024-04-17T06:59:00Z"/>
                <w:rFonts w:cs="Arial"/>
              </w:rPr>
            </w:pPr>
            <w:ins w:id="1356" w:author="Petri Vasenkari" w:date="2024-04-17T06:59:00Z">
              <w:r w:rsidRPr="00104C8D">
                <w:rPr>
                  <w:rFonts w:cs="Arial"/>
                </w:rPr>
                <w:t>1</w:t>
              </w:r>
            </w:ins>
          </w:p>
        </w:tc>
        <w:tc>
          <w:tcPr>
            <w:tcW w:w="759" w:type="dxa"/>
            <w:tcBorders>
              <w:top w:val="single" w:sz="6" w:space="0" w:color="auto"/>
              <w:left w:val="single" w:sz="6" w:space="0" w:color="auto"/>
              <w:right w:val="single" w:sz="4" w:space="0" w:color="auto"/>
            </w:tcBorders>
            <w:vAlign w:val="center"/>
          </w:tcPr>
          <w:p w14:paraId="7F428A2B" w14:textId="77777777" w:rsidR="00DE50D6" w:rsidRPr="00104C8D" w:rsidRDefault="00DE50D6" w:rsidP="0013092A">
            <w:pPr>
              <w:pStyle w:val="TAC"/>
              <w:rPr>
                <w:ins w:id="1357" w:author="Petri Vasenkari" w:date="2024-04-17T06:59:00Z"/>
                <w:rFonts w:cs="Arial"/>
              </w:rPr>
            </w:pPr>
            <w:ins w:id="1358" w:author="Petri Vasenkari" w:date="2024-04-17T06:59:00Z">
              <w:r w:rsidRPr="00104C8D">
                <w:rPr>
                  <w:rFonts w:cs="Arial"/>
                </w:rPr>
                <w:t>N/A</w:t>
              </w:r>
            </w:ins>
          </w:p>
        </w:tc>
        <w:tc>
          <w:tcPr>
            <w:tcW w:w="783" w:type="dxa"/>
            <w:vMerge/>
            <w:tcBorders>
              <w:left w:val="single" w:sz="4" w:space="0" w:color="auto"/>
              <w:bottom w:val="single" w:sz="4" w:space="0" w:color="auto"/>
              <w:right w:val="single" w:sz="4" w:space="0" w:color="auto"/>
            </w:tcBorders>
            <w:vAlign w:val="center"/>
          </w:tcPr>
          <w:p w14:paraId="36BB8FA1" w14:textId="77777777" w:rsidR="00DE50D6" w:rsidRPr="00104C8D" w:rsidRDefault="00DE50D6" w:rsidP="0013092A">
            <w:pPr>
              <w:pStyle w:val="TAC"/>
              <w:rPr>
                <w:ins w:id="1359" w:author="Petri Vasenkari" w:date="2024-04-17T06:59:00Z"/>
                <w:rFonts w:cs="Arial"/>
              </w:rPr>
            </w:pPr>
          </w:p>
        </w:tc>
      </w:tr>
      <w:tr w:rsidR="00DE50D6" w:rsidRPr="00104C8D" w14:paraId="1ECEDA4F" w14:textId="77777777" w:rsidTr="0013092A">
        <w:trPr>
          <w:trHeight w:val="241"/>
          <w:jc w:val="center"/>
          <w:ins w:id="1360" w:author="Petri Vasenkari" w:date="2024-04-17T06:59:00Z"/>
        </w:trPr>
        <w:tc>
          <w:tcPr>
            <w:tcW w:w="1136" w:type="dxa"/>
            <w:vMerge/>
            <w:tcBorders>
              <w:left w:val="single" w:sz="4" w:space="0" w:color="auto"/>
              <w:bottom w:val="single" w:sz="4" w:space="0" w:color="auto"/>
              <w:right w:val="single" w:sz="4" w:space="0" w:color="auto"/>
            </w:tcBorders>
            <w:vAlign w:val="center"/>
          </w:tcPr>
          <w:p w14:paraId="15471A8A" w14:textId="77777777" w:rsidR="00DE50D6" w:rsidRPr="00104C8D" w:rsidRDefault="00DE50D6" w:rsidP="0013092A">
            <w:pPr>
              <w:spacing w:after="0"/>
              <w:rPr>
                <w:ins w:id="1361" w:author="Petri Vasenkari" w:date="2024-04-17T06:59:00Z"/>
                <w:rFonts w:ascii="Arial" w:hAnsi="Arial" w:cs="Arial"/>
                <w:sz w:val="18"/>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63D1D541" w14:textId="77777777" w:rsidR="00DE50D6" w:rsidRPr="00104C8D" w:rsidRDefault="00DE50D6" w:rsidP="0013092A">
            <w:pPr>
              <w:pStyle w:val="TAC"/>
              <w:rPr>
                <w:ins w:id="1362" w:author="Petri Vasenkari" w:date="2024-04-17T06:59:00Z"/>
                <w:rFonts w:cs="Arial"/>
              </w:rPr>
            </w:pPr>
            <w:ins w:id="1363" w:author="Petri Vasenkari" w:date="2024-04-17T06:59:00Z">
              <w:r w:rsidRPr="00104C8D">
                <w:rPr>
                  <w:rFonts w:cs="Arial"/>
                </w:rPr>
                <w:t>&gt;=713</w:t>
              </w:r>
            </w:ins>
          </w:p>
          <w:p w14:paraId="03EF1681" w14:textId="77777777" w:rsidR="00DE50D6" w:rsidRPr="00104C8D" w:rsidRDefault="00DE50D6" w:rsidP="0013092A">
            <w:pPr>
              <w:spacing w:after="0"/>
              <w:jc w:val="center"/>
              <w:rPr>
                <w:ins w:id="1364"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063EF7F5" w14:textId="77777777" w:rsidR="00DE50D6" w:rsidRPr="00104C8D" w:rsidRDefault="00DE50D6" w:rsidP="0013092A">
            <w:pPr>
              <w:pStyle w:val="TAC"/>
              <w:rPr>
                <w:ins w:id="1365" w:author="Petri Vasenkari" w:date="2024-04-17T06:59:00Z"/>
                <w:rFonts w:cs="Arial"/>
              </w:rPr>
            </w:pPr>
            <w:ins w:id="1366" w:author="Petri Vasenkari" w:date="2024-04-17T06:59:00Z">
              <w:r w:rsidRPr="00104C8D">
                <w:rPr>
                  <w:rFonts w:cs="Arial"/>
                </w:rPr>
                <w:t>0-5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8BB221C" w14:textId="77777777" w:rsidR="00DE50D6" w:rsidRPr="00104C8D" w:rsidRDefault="00DE50D6" w:rsidP="0013092A">
            <w:pPr>
              <w:pStyle w:val="TAC"/>
              <w:rPr>
                <w:ins w:id="1367" w:author="Petri Vasenkari" w:date="2024-04-17T06:59:00Z"/>
                <w:rFonts w:cs="Arial"/>
              </w:rPr>
            </w:pPr>
            <w:ins w:id="1368" w:author="Petri Vasenkari" w:date="2024-04-17T06:59:00Z">
              <w:r w:rsidRPr="00104C8D">
                <w:rPr>
                  <w:rFonts w:cs="Arial"/>
                </w:rPr>
                <w:t>51-150</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7E18572C" w14:textId="77777777" w:rsidR="00DE50D6" w:rsidRPr="00104C8D" w:rsidRDefault="00DE50D6" w:rsidP="0013092A">
            <w:pPr>
              <w:pStyle w:val="TAC"/>
              <w:rPr>
                <w:ins w:id="1369"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6D52C5F" w14:textId="77777777" w:rsidR="00DE50D6" w:rsidRPr="00104C8D" w:rsidRDefault="00DE50D6" w:rsidP="0013092A">
            <w:pPr>
              <w:pStyle w:val="TAC"/>
              <w:rPr>
                <w:ins w:id="1370" w:author="Petri Vasenkari" w:date="2024-04-17T06:59:00Z"/>
                <w:rFonts w:cs="Arial"/>
              </w:rPr>
            </w:pPr>
            <w:ins w:id="1371" w:author="Petri Vasenkari" w:date="2024-04-17T06:59:00Z">
              <w:r w:rsidRPr="00104C8D">
                <w:rPr>
                  <w:rFonts w:cs="Arial"/>
                </w:rPr>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3B13F5E1" w14:textId="77777777" w:rsidR="00DE50D6" w:rsidRPr="00104C8D" w:rsidRDefault="00DE50D6" w:rsidP="0013092A">
            <w:pPr>
              <w:pStyle w:val="TAC"/>
              <w:rPr>
                <w:ins w:id="1372" w:author="Petri Vasenkari" w:date="2024-04-17T06:59:00Z"/>
                <w:rFonts w:cs="Arial"/>
              </w:rPr>
            </w:pPr>
            <w:ins w:id="1373" w:author="Petri Vasenkari" w:date="2024-04-17T06:59:00Z">
              <w:r w:rsidRPr="00104C8D">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07CC8984" w14:textId="77777777" w:rsidR="00DE50D6" w:rsidRPr="00104C8D" w:rsidRDefault="00DE50D6" w:rsidP="0013092A">
            <w:pPr>
              <w:pStyle w:val="TAC"/>
              <w:rPr>
                <w:ins w:id="1374" w:author="Petri Vasenkari" w:date="2024-04-17T06:59:00Z"/>
                <w:rFonts w:cs="Arial"/>
              </w:rPr>
            </w:pPr>
            <w:ins w:id="1375" w:author="Petri Vasenkari" w:date="2024-04-17T06:59:00Z">
              <w:r w:rsidRPr="00104C8D">
                <w:rPr>
                  <w:rFonts w:cs="Arial"/>
                </w:rPr>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4CC43916" w14:textId="77777777" w:rsidR="00DE50D6" w:rsidRPr="00104C8D" w:rsidRDefault="00DE50D6" w:rsidP="0013092A">
            <w:pPr>
              <w:pStyle w:val="TAC"/>
              <w:rPr>
                <w:ins w:id="1376" w:author="Petri Vasenkari" w:date="2024-04-17T06:59:00Z"/>
                <w:rFonts w:cs="Arial"/>
              </w:rPr>
            </w:pPr>
            <w:ins w:id="1377" w:author="Petri Vasenkari" w:date="2024-04-17T06:59:00Z">
              <w:r w:rsidRPr="00104C8D">
                <w:rPr>
                  <w:rFonts w:cs="Arial"/>
                </w:rPr>
                <w:t>N/A</w:t>
              </w:r>
            </w:ins>
          </w:p>
        </w:tc>
      </w:tr>
      <w:tr w:rsidR="00DE50D6" w:rsidRPr="00104C8D" w14:paraId="2101E26A" w14:textId="77777777" w:rsidTr="0013092A">
        <w:trPr>
          <w:trHeight w:val="241"/>
          <w:jc w:val="center"/>
          <w:ins w:id="1378" w:author="Petri Vasenkari" w:date="2024-04-17T06:59:00Z"/>
        </w:trPr>
        <w:tc>
          <w:tcPr>
            <w:tcW w:w="1136" w:type="dxa"/>
            <w:vMerge/>
            <w:tcBorders>
              <w:left w:val="single" w:sz="4" w:space="0" w:color="auto"/>
              <w:bottom w:val="single" w:sz="4" w:space="0" w:color="auto"/>
              <w:right w:val="single" w:sz="4" w:space="0" w:color="auto"/>
            </w:tcBorders>
            <w:vAlign w:val="center"/>
          </w:tcPr>
          <w:p w14:paraId="0099CFF6" w14:textId="77777777" w:rsidR="00DE50D6" w:rsidRPr="00104C8D" w:rsidRDefault="00DE50D6" w:rsidP="0013092A">
            <w:pPr>
              <w:spacing w:after="0"/>
              <w:rPr>
                <w:ins w:id="1379" w:author="Petri Vasenkari" w:date="2024-04-17T06:59:00Z"/>
                <w:rFonts w:ascii="Arial" w:hAnsi="Arial" w:cs="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7CBB9E1" w14:textId="77777777" w:rsidR="00DE50D6" w:rsidRPr="00104C8D" w:rsidRDefault="00DE50D6" w:rsidP="0013092A">
            <w:pPr>
              <w:pStyle w:val="TAC"/>
              <w:rPr>
                <w:ins w:id="1380" w:author="Petri Vasenkari" w:date="2024-04-17T06:59: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4DA6B857" w14:textId="77777777" w:rsidR="00DE50D6" w:rsidRPr="00104C8D" w:rsidRDefault="00DE50D6" w:rsidP="0013092A">
            <w:pPr>
              <w:pStyle w:val="TAC"/>
              <w:rPr>
                <w:ins w:id="1381" w:author="Petri Vasenkari" w:date="2024-04-17T06:59:00Z"/>
                <w:rFonts w:cs="Arial"/>
              </w:rPr>
            </w:pPr>
            <w:ins w:id="1382" w:author="Petri Vasenkari" w:date="2024-04-17T06:59:00Z">
              <w:r w:rsidRPr="00104C8D">
                <w:rPr>
                  <w:rFonts w:cs="Arial"/>
                </w:rPr>
                <w:t>0-22</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FFAD184" w14:textId="77777777" w:rsidR="00DE50D6" w:rsidRPr="00104C8D" w:rsidRDefault="00DE50D6" w:rsidP="0013092A">
            <w:pPr>
              <w:pStyle w:val="TAC"/>
              <w:rPr>
                <w:ins w:id="1383" w:author="Petri Vasenkari" w:date="2024-04-17T06:59:00Z"/>
                <w:rFonts w:cs="Arial"/>
              </w:rPr>
            </w:pPr>
            <w:ins w:id="1384" w:author="Petri Vasenkari" w:date="2024-04-17T06:59:00Z">
              <w:r w:rsidRPr="00104C8D">
                <w:rPr>
                  <w:rFonts w:cs="Arial"/>
                </w:rPr>
                <w:t>1-13</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24445FF7" w14:textId="77777777" w:rsidR="00DE50D6" w:rsidRPr="00104C8D" w:rsidRDefault="00DE50D6" w:rsidP="0013092A">
            <w:pPr>
              <w:pStyle w:val="TAC"/>
              <w:rPr>
                <w:ins w:id="1385" w:author="Petri Vasenkari" w:date="2024-04-17T06:59:00Z"/>
                <w:rFonts w:cs="Arial"/>
              </w:rPr>
            </w:pPr>
            <w:ins w:id="1386" w:author="Petri Vasenkari" w:date="2024-04-17T06:59:00Z">
              <w:r w:rsidRPr="00104C8D">
                <w:rPr>
                  <w:rFonts w:cs="Arial"/>
                </w:rPr>
                <w:t>&lt;= 33</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E22443E" w14:textId="77777777" w:rsidR="00DE50D6" w:rsidRPr="00104C8D" w:rsidRDefault="00DE50D6" w:rsidP="0013092A">
            <w:pPr>
              <w:pStyle w:val="TAC"/>
              <w:rPr>
                <w:ins w:id="1387" w:author="Petri Vasenkari" w:date="2024-04-17T06:59:00Z"/>
                <w:rFonts w:cs="Arial"/>
              </w:rPr>
            </w:pPr>
            <w:ins w:id="1388" w:author="Petri Vasenkari" w:date="2024-04-17T06:59:00Z">
              <w:r w:rsidRPr="00104C8D">
                <w:rPr>
                  <w:rFonts w:cs="Arial"/>
                </w:rPr>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33A10399" w14:textId="77777777" w:rsidR="00DE50D6" w:rsidRPr="00104C8D" w:rsidRDefault="00DE50D6" w:rsidP="0013092A">
            <w:pPr>
              <w:pStyle w:val="TAC"/>
              <w:rPr>
                <w:ins w:id="1389" w:author="Petri Vasenkari" w:date="2024-04-17T06:59:00Z"/>
                <w:rFonts w:cs="Arial"/>
              </w:rPr>
            </w:pPr>
            <w:ins w:id="1390" w:author="Petri Vasenkari" w:date="2024-04-17T06:59:00Z">
              <w:r w:rsidRPr="00104C8D">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4313CED6" w14:textId="77777777" w:rsidR="00DE50D6" w:rsidRPr="00104C8D" w:rsidRDefault="00DE50D6" w:rsidP="0013092A">
            <w:pPr>
              <w:pStyle w:val="TAC"/>
              <w:rPr>
                <w:ins w:id="1391" w:author="Petri Vasenkari" w:date="2024-04-17T06:59:00Z"/>
                <w:rFonts w:cs="Arial"/>
              </w:rPr>
            </w:pPr>
            <w:ins w:id="1392" w:author="Petri Vasenkari" w:date="2024-04-17T06:59:00Z">
              <w:r w:rsidRPr="00104C8D">
                <w:rPr>
                  <w:rFonts w:cs="Arial"/>
                </w:rPr>
                <w:t>1</w:t>
              </w:r>
            </w:ins>
          </w:p>
        </w:tc>
        <w:tc>
          <w:tcPr>
            <w:tcW w:w="783" w:type="dxa"/>
            <w:vMerge/>
            <w:tcBorders>
              <w:left w:val="single" w:sz="4" w:space="0" w:color="auto"/>
              <w:bottom w:val="single" w:sz="4" w:space="0" w:color="auto"/>
              <w:right w:val="single" w:sz="4" w:space="0" w:color="auto"/>
            </w:tcBorders>
            <w:vAlign w:val="center"/>
          </w:tcPr>
          <w:p w14:paraId="69F2C1CE" w14:textId="77777777" w:rsidR="00DE50D6" w:rsidRPr="00104C8D" w:rsidRDefault="00DE50D6" w:rsidP="0013092A">
            <w:pPr>
              <w:pStyle w:val="TAC"/>
              <w:rPr>
                <w:ins w:id="1393" w:author="Petri Vasenkari" w:date="2024-04-17T06:59:00Z"/>
                <w:rFonts w:cs="Arial"/>
              </w:rPr>
            </w:pPr>
          </w:p>
        </w:tc>
      </w:tr>
      <w:tr w:rsidR="00DE50D6" w:rsidRPr="00104C8D" w14:paraId="0C63F401" w14:textId="77777777" w:rsidTr="0013092A">
        <w:trPr>
          <w:trHeight w:val="241"/>
          <w:jc w:val="center"/>
          <w:ins w:id="1394" w:author="Petri Vasenkari" w:date="2024-04-17T06:59:00Z"/>
        </w:trPr>
        <w:tc>
          <w:tcPr>
            <w:tcW w:w="1136" w:type="dxa"/>
            <w:vMerge/>
            <w:tcBorders>
              <w:left w:val="single" w:sz="4" w:space="0" w:color="auto"/>
              <w:bottom w:val="single" w:sz="4" w:space="0" w:color="auto"/>
              <w:right w:val="single" w:sz="4" w:space="0" w:color="auto"/>
            </w:tcBorders>
            <w:vAlign w:val="center"/>
          </w:tcPr>
          <w:p w14:paraId="6057C988" w14:textId="77777777" w:rsidR="00DE50D6" w:rsidRPr="00104C8D" w:rsidRDefault="00DE50D6" w:rsidP="0013092A">
            <w:pPr>
              <w:spacing w:after="0"/>
              <w:rPr>
                <w:ins w:id="1395" w:author="Petri Vasenkari" w:date="2024-04-17T06:59:00Z"/>
                <w:rFonts w:ascii="Arial" w:hAnsi="Arial" w:cs="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2DB5C1F" w14:textId="77777777" w:rsidR="00DE50D6" w:rsidRPr="00104C8D" w:rsidRDefault="00DE50D6" w:rsidP="0013092A">
            <w:pPr>
              <w:pStyle w:val="TAC"/>
              <w:rPr>
                <w:ins w:id="1396" w:author="Petri Vasenkari" w:date="2024-04-17T06:59: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5469D273" w14:textId="77777777" w:rsidR="00DE50D6" w:rsidRPr="00104C8D" w:rsidRDefault="00DE50D6" w:rsidP="0013092A">
            <w:pPr>
              <w:pStyle w:val="TAC"/>
              <w:rPr>
                <w:ins w:id="1397" w:author="Petri Vasenkari" w:date="2024-04-17T06:59:00Z"/>
                <w:rFonts w:cs="Arial"/>
                <w:strike/>
              </w:rPr>
            </w:pPr>
            <w:ins w:id="1398" w:author="Petri Vasenkari" w:date="2024-04-17T06:59:00Z">
              <w:r w:rsidRPr="00104C8D">
                <w:rPr>
                  <w:rFonts w:cs="Arial"/>
                </w:rPr>
                <w:t>6-20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ABB60A9" w14:textId="77777777" w:rsidR="00DE50D6" w:rsidRPr="00104C8D" w:rsidRDefault="00DE50D6" w:rsidP="0013092A">
            <w:pPr>
              <w:pStyle w:val="TAC"/>
              <w:rPr>
                <w:ins w:id="1399" w:author="Petri Vasenkari" w:date="2024-04-17T06:59:00Z"/>
                <w:rFonts w:cs="Arial"/>
              </w:rPr>
            </w:pPr>
            <w:ins w:id="1400" w:author="Petri Vasenkari" w:date="2024-04-17T06:59:00Z">
              <w:r w:rsidRPr="00104C8D">
                <w:rPr>
                  <w:rFonts w:cs="Arial"/>
                </w:rPr>
                <w:t>64-150</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01784044" w14:textId="77777777" w:rsidR="00DE50D6" w:rsidRPr="00104C8D" w:rsidRDefault="00DE50D6" w:rsidP="0013092A">
            <w:pPr>
              <w:pStyle w:val="TAC"/>
              <w:rPr>
                <w:ins w:id="1401"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D461065" w14:textId="77777777" w:rsidR="00DE50D6" w:rsidRPr="00104C8D" w:rsidRDefault="00DE50D6" w:rsidP="0013092A">
            <w:pPr>
              <w:pStyle w:val="TAC"/>
              <w:rPr>
                <w:ins w:id="1402" w:author="Petri Vasenkari" w:date="2024-04-17T06:59:00Z"/>
                <w:rFonts w:cs="Arial"/>
              </w:rPr>
            </w:pPr>
            <w:ins w:id="1403" w:author="Petri Vasenkari" w:date="2024-04-17T06:59:00Z">
              <w:r w:rsidRPr="00104C8D">
                <w:rPr>
                  <w:rFonts w:cs="Arial"/>
                </w:rPr>
                <w:t>2</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03EFEC88" w14:textId="77777777" w:rsidR="00DE50D6" w:rsidRPr="00104C8D" w:rsidRDefault="00DE50D6" w:rsidP="0013092A">
            <w:pPr>
              <w:pStyle w:val="TAC"/>
              <w:rPr>
                <w:ins w:id="1404" w:author="Petri Vasenkari" w:date="2024-04-17T06:59:00Z"/>
                <w:rFonts w:cs="Arial"/>
              </w:rPr>
            </w:pPr>
            <w:ins w:id="1405" w:author="Petri Vasenkari" w:date="2024-04-17T06:59:00Z">
              <w:r w:rsidRPr="00104C8D">
                <w:rPr>
                  <w:rFonts w:cs="Arial"/>
                </w:rPr>
                <w:t>1</w:t>
              </w:r>
            </w:ins>
          </w:p>
        </w:tc>
        <w:tc>
          <w:tcPr>
            <w:tcW w:w="759" w:type="dxa"/>
            <w:tcBorders>
              <w:top w:val="single" w:sz="6" w:space="0" w:color="auto"/>
              <w:left w:val="single" w:sz="6" w:space="0" w:color="auto"/>
              <w:bottom w:val="single" w:sz="6" w:space="0" w:color="auto"/>
              <w:right w:val="single" w:sz="4" w:space="0" w:color="auto"/>
            </w:tcBorders>
            <w:vAlign w:val="center"/>
          </w:tcPr>
          <w:p w14:paraId="2651C366" w14:textId="77777777" w:rsidR="00DE50D6" w:rsidRPr="00104C8D" w:rsidRDefault="00DE50D6" w:rsidP="0013092A">
            <w:pPr>
              <w:pStyle w:val="TAC"/>
              <w:rPr>
                <w:ins w:id="1406" w:author="Petri Vasenkari" w:date="2024-04-17T06:59:00Z"/>
                <w:rFonts w:cs="Arial"/>
              </w:rPr>
            </w:pPr>
            <w:ins w:id="1407" w:author="Petri Vasenkari" w:date="2024-04-17T06:59:00Z">
              <w:r w:rsidRPr="00104C8D">
                <w:rPr>
                  <w:rFonts w:cs="Arial"/>
                </w:rPr>
                <w:t>1</w:t>
              </w:r>
            </w:ins>
          </w:p>
        </w:tc>
        <w:tc>
          <w:tcPr>
            <w:tcW w:w="783" w:type="dxa"/>
            <w:vMerge/>
            <w:tcBorders>
              <w:left w:val="single" w:sz="4" w:space="0" w:color="auto"/>
              <w:bottom w:val="single" w:sz="4" w:space="0" w:color="auto"/>
              <w:right w:val="single" w:sz="4" w:space="0" w:color="auto"/>
            </w:tcBorders>
            <w:vAlign w:val="center"/>
          </w:tcPr>
          <w:p w14:paraId="29C1D70E" w14:textId="77777777" w:rsidR="00DE50D6" w:rsidRPr="00104C8D" w:rsidRDefault="00DE50D6" w:rsidP="0013092A">
            <w:pPr>
              <w:pStyle w:val="TAC"/>
              <w:rPr>
                <w:ins w:id="1408" w:author="Petri Vasenkari" w:date="2024-04-17T06:59:00Z"/>
                <w:rFonts w:cs="Arial"/>
              </w:rPr>
            </w:pPr>
          </w:p>
        </w:tc>
      </w:tr>
      <w:tr w:rsidR="00DE50D6" w:rsidRPr="00104C8D" w14:paraId="70E7305C" w14:textId="77777777" w:rsidTr="0013092A">
        <w:trPr>
          <w:trHeight w:val="241"/>
          <w:jc w:val="center"/>
          <w:ins w:id="1409" w:author="Petri Vasenkari" w:date="2024-04-17T06:59:00Z"/>
        </w:trPr>
        <w:tc>
          <w:tcPr>
            <w:tcW w:w="1136" w:type="dxa"/>
            <w:vMerge/>
            <w:tcBorders>
              <w:left w:val="single" w:sz="4" w:space="0" w:color="auto"/>
              <w:bottom w:val="single" w:sz="4" w:space="0" w:color="auto"/>
              <w:right w:val="single" w:sz="4" w:space="0" w:color="auto"/>
            </w:tcBorders>
            <w:vAlign w:val="center"/>
          </w:tcPr>
          <w:p w14:paraId="71947B83" w14:textId="77777777" w:rsidR="00DE50D6" w:rsidRPr="00104C8D" w:rsidRDefault="00DE50D6" w:rsidP="0013092A">
            <w:pPr>
              <w:spacing w:after="0"/>
              <w:rPr>
                <w:ins w:id="1410" w:author="Petri Vasenkari" w:date="2024-04-17T06:59:00Z"/>
                <w:rFonts w:ascii="Arial" w:hAnsi="Arial" w:cs="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685356C9" w14:textId="77777777" w:rsidR="00DE50D6" w:rsidRPr="00104C8D" w:rsidRDefault="00DE50D6" w:rsidP="0013092A">
            <w:pPr>
              <w:pStyle w:val="TAC"/>
              <w:rPr>
                <w:ins w:id="1411" w:author="Petri Vasenkari" w:date="2024-04-17T06:59: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60354325" w14:textId="77777777" w:rsidR="00DE50D6" w:rsidRPr="00104C8D" w:rsidRDefault="00DE50D6" w:rsidP="0013092A">
            <w:pPr>
              <w:pStyle w:val="TAC"/>
              <w:rPr>
                <w:ins w:id="1412" w:author="Petri Vasenkari" w:date="2024-04-17T06:59:00Z"/>
                <w:rFonts w:cs="Arial"/>
              </w:rPr>
            </w:pPr>
            <w:ins w:id="1413" w:author="Petri Vasenkari" w:date="2024-04-17T06:59:00Z">
              <w:r w:rsidRPr="00104C8D">
                <w:rPr>
                  <w:rFonts w:cs="Arial"/>
                </w:rPr>
                <w:t>0-16</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65DD262" w14:textId="77777777" w:rsidR="00DE50D6" w:rsidRPr="00104C8D" w:rsidRDefault="00DE50D6" w:rsidP="0013092A">
            <w:pPr>
              <w:pStyle w:val="TAC"/>
              <w:rPr>
                <w:ins w:id="1414" w:author="Petri Vasenkari" w:date="2024-04-17T06:59:00Z"/>
                <w:rFonts w:cs="Arial"/>
              </w:rPr>
            </w:pPr>
            <w:ins w:id="1415" w:author="Petri Vasenkari" w:date="2024-04-17T06:59:00Z">
              <w:r w:rsidRPr="00104C8D">
                <w:rPr>
                  <w:rFonts w:cs="Arial"/>
                </w:rPr>
                <w:t>15-35</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085CE1AE" w14:textId="77777777" w:rsidR="00DE50D6" w:rsidRPr="00104C8D" w:rsidRDefault="00DE50D6" w:rsidP="0013092A">
            <w:pPr>
              <w:pStyle w:val="TAC"/>
              <w:rPr>
                <w:ins w:id="1416" w:author="Petri Vasenkari" w:date="2024-04-17T06:59:00Z"/>
                <w:rFonts w:cs="Arial"/>
              </w:rPr>
            </w:pPr>
            <w:ins w:id="1417" w:author="Petri Vasenkari" w:date="2024-04-17T06:59:00Z">
              <w:r w:rsidRPr="00104C8D">
                <w:rPr>
                  <w:rFonts w:cs="Arial"/>
                </w:rPr>
                <w:t>&lt;= 45</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E4A8F39" w14:textId="77777777" w:rsidR="00DE50D6" w:rsidRPr="00104C8D" w:rsidRDefault="00DE50D6" w:rsidP="0013092A">
            <w:pPr>
              <w:pStyle w:val="TAC"/>
              <w:rPr>
                <w:ins w:id="1418" w:author="Petri Vasenkari" w:date="2024-04-17T06:59:00Z"/>
                <w:rFonts w:cs="Arial"/>
              </w:rPr>
            </w:pPr>
            <w:ins w:id="1419" w:author="Petri Vasenkari" w:date="2024-04-17T06:59:00Z">
              <w:r w:rsidRPr="00104C8D">
                <w:rPr>
                  <w:rFonts w:cs="Arial"/>
                </w:rPr>
                <w:t>1</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3D6574B2" w14:textId="77777777" w:rsidR="00DE50D6" w:rsidRPr="00104C8D" w:rsidRDefault="00DE50D6" w:rsidP="0013092A">
            <w:pPr>
              <w:pStyle w:val="TAC"/>
              <w:rPr>
                <w:ins w:id="1420" w:author="Petri Vasenkari" w:date="2024-04-17T06:59:00Z"/>
                <w:rFonts w:cs="Arial"/>
              </w:rPr>
            </w:pPr>
            <w:ins w:id="1421" w:author="Petri Vasenkari" w:date="2024-04-17T06:59:00Z">
              <w:r w:rsidRPr="00104C8D">
                <w:rPr>
                  <w:rFonts w:cs="Arial"/>
                </w:rPr>
                <w:t>1</w:t>
              </w:r>
            </w:ins>
          </w:p>
        </w:tc>
        <w:tc>
          <w:tcPr>
            <w:tcW w:w="759" w:type="dxa"/>
            <w:tcBorders>
              <w:top w:val="single" w:sz="6" w:space="0" w:color="auto"/>
              <w:left w:val="single" w:sz="6" w:space="0" w:color="auto"/>
              <w:bottom w:val="single" w:sz="6" w:space="0" w:color="auto"/>
              <w:right w:val="single" w:sz="4" w:space="0" w:color="auto"/>
            </w:tcBorders>
            <w:vAlign w:val="center"/>
          </w:tcPr>
          <w:p w14:paraId="783A9538" w14:textId="77777777" w:rsidR="00DE50D6" w:rsidRPr="00104C8D" w:rsidRDefault="00DE50D6" w:rsidP="0013092A">
            <w:pPr>
              <w:pStyle w:val="TAC"/>
              <w:rPr>
                <w:ins w:id="1422" w:author="Petri Vasenkari" w:date="2024-04-17T06:59:00Z"/>
                <w:rFonts w:cs="Arial"/>
              </w:rPr>
            </w:pPr>
            <w:ins w:id="1423" w:author="Petri Vasenkari" w:date="2024-04-17T06:59:00Z">
              <w:r w:rsidRPr="00104C8D">
                <w:rPr>
                  <w:rFonts w:cs="Arial"/>
                </w:rPr>
                <w:t>N/A</w:t>
              </w:r>
            </w:ins>
          </w:p>
        </w:tc>
        <w:tc>
          <w:tcPr>
            <w:tcW w:w="783" w:type="dxa"/>
            <w:vMerge/>
            <w:tcBorders>
              <w:left w:val="single" w:sz="4" w:space="0" w:color="auto"/>
              <w:bottom w:val="single" w:sz="4" w:space="0" w:color="auto"/>
              <w:right w:val="single" w:sz="4" w:space="0" w:color="auto"/>
            </w:tcBorders>
            <w:vAlign w:val="center"/>
          </w:tcPr>
          <w:p w14:paraId="7A7B8D43" w14:textId="77777777" w:rsidR="00DE50D6" w:rsidRPr="00104C8D" w:rsidRDefault="00DE50D6" w:rsidP="0013092A">
            <w:pPr>
              <w:pStyle w:val="TAC"/>
              <w:rPr>
                <w:ins w:id="1424" w:author="Petri Vasenkari" w:date="2024-04-17T06:59:00Z"/>
                <w:rFonts w:cs="Arial"/>
              </w:rPr>
            </w:pPr>
          </w:p>
        </w:tc>
      </w:tr>
      <w:tr w:rsidR="00DE50D6" w:rsidRPr="00104C8D" w14:paraId="7C124D78" w14:textId="77777777" w:rsidTr="0013092A">
        <w:trPr>
          <w:trHeight w:val="241"/>
          <w:jc w:val="center"/>
          <w:ins w:id="1425" w:author="Petri Vasenkari" w:date="2024-04-17T06:59:00Z"/>
        </w:trPr>
        <w:tc>
          <w:tcPr>
            <w:tcW w:w="1136" w:type="dxa"/>
            <w:vMerge/>
            <w:tcBorders>
              <w:left w:val="single" w:sz="4" w:space="0" w:color="auto"/>
              <w:bottom w:val="single" w:sz="4" w:space="0" w:color="auto"/>
              <w:right w:val="single" w:sz="4" w:space="0" w:color="auto"/>
            </w:tcBorders>
            <w:vAlign w:val="center"/>
          </w:tcPr>
          <w:p w14:paraId="70371E59" w14:textId="77777777" w:rsidR="00DE50D6" w:rsidRPr="00104C8D" w:rsidRDefault="00DE50D6" w:rsidP="0013092A">
            <w:pPr>
              <w:spacing w:after="0"/>
              <w:rPr>
                <w:ins w:id="1426" w:author="Petri Vasenkari" w:date="2024-04-17T06:59:00Z"/>
                <w:rFonts w:ascii="Arial" w:hAnsi="Arial" w:cs="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D942FF3" w14:textId="77777777" w:rsidR="00DE50D6" w:rsidRPr="00104C8D" w:rsidRDefault="00DE50D6" w:rsidP="0013092A">
            <w:pPr>
              <w:pStyle w:val="TAC"/>
              <w:rPr>
                <w:ins w:id="1427" w:author="Petri Vasenkari" w:date="2024-04-17T06:59: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09003B3F" w14:textId="77777777" w:rsidR="00DE50D6" w:rsidRPr="00104C8D" w:rsidRDefault="00DE50D6" w:rsidP="0013092A">
            <w:pPr>
              <w:pStyle w:val="TAC"/>
              <w:rPr>
                <w:ins w:id="1428" w:author="Petri Vasenkari" w:date="2024-04-17T06:59:00Z"/>
                <w:rFonts w:cs="Arial"/>
              </w:rPr>
            </w:pPr>
            <w:ins w:id="1429" w:author="Petri Vasenkari" w:date="2024-04-17T06:59:00Z">
              <w:r w:rsidRPr="00104C8D">
                <w:rPr>
                  <w:rFonts w:cs="Arial"/>
                </w:rPr>
                <w:t>0-10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8ED9BAD" w14:textId="77777777" w:rsidR="00DE50D6" w:rsidRPr="00104C8D" w:rsidRDefault="00DE50D6" w:rsidP="0013092A">
            <w:pPr>
              <w:pStyle w:val="TAC"/>
              <w:rPr>
                <w:ins w:id="1430" w:author="Petri Vasenkari" w:date="2024-04-17T06:59:00Z"/>
                <w:rFonts w:cs="Arial"/>
              </w:rPr>
            </w:pPr>
            <w:ins w:id="1431" w:author="Petri Vasenkari" w:date="2024-04-17T06:59:00Z">
              <w:r w:rsidRPr="00104C8D">
                <w:rPr>
                  <w:rFonts w:cs="Arial"/>
                </w:rPr>
                <w:t>36-50</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7E7A3A19" w14:textId="77777777" w:rsidR="00DE50D6" w:rsidRPr="00104C8D" w:rsidRDefault="00DE50D6" w:rsidP="0013092A">
            <w:pPr>
              <w:pStyle w:val="TAC"/>
              <w:rPr>
                <w:ins w:id="1432"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213D3C2" w14:textId="77777777" w:rsidR="00DE50D6" w:rsidRPr="00104C8D" w:rsidRDefault="00DE50D6" w:rsidP="0013092A">
            <w:pPr>
              <w:pStyle w:val="TAC"/>
              <w:rPr>
                <w:ins w:id="1433" w:author="Petri Vasenkari" w:date="2024-04-17T06:59:00Z"/>
                <w:rFonts w:cs="Arial"/>
              </w:rPr>
            </w:pPr>
            <w:ins w:id="1434" w:author="Petri Vasenkari" w:date="2024-04-17T06:59:00Z">
              <w:r w:rsidRPr="00104C8D">
                <w:rPr>
                  <w:rFonts w:cs="Arial"/>
                </w:rPr>
                <w:t>1</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3DAF8AED" w14:textId="77777777" w:rsidR="00DE50D6" w:rsidRPr="00104C8D" w:rsidRDefault="00DE50D6" w:rsidP="0013092A">
            <w:pPr>
              <w:pStyle w:val="TAC"/>
              <w:rPr>
                <w:ins w:id="1435" w:author="Petri Vasenkari" w:date="2024-04-17T06:59:00Z"/>
                <w:rFonts w:cs="Arial"/>
              </w:rPr>
            </w:pPr>
            <w:ins w:id="1436" w:author="Petri Vasenkari" w:date="2024-04-17T06:59:00Z">
              <w:r w:rsidRPr="00104C8D">
                <w:rPr>
                  <w:rFonts w:cs="Arial"/>
                </w:rPr>
                <w:t>N/A</w:t>
              </w:r>
            </w:ins>
          </w:p>
        </w:tc>
        <w:tc>
          <w:tcPr>
            <w:tcW w:w="759" w:type="dxa"/>
            <w:tcBorders>
              <w:top w:val="single" w:sz="6" w:space="0" w:color="auto"/>
              <w:left w:val="single" w:sz="6" w:space="0" w:color="auto"/>
              <w:bottom w:val="single" w:sz="6" w:space="0" w:color="auto"/>
              <w:right w:val="single" w:sz="4" w:space="0" w:color="auto"/>
            </w:tcBorders>
            <w:vAlign w:val="center"/>
          </w:tcPr>
          <w:p w14:paraId="12716A96" w14:textId="77777777" w:rsidR="00DE50D6" w:rsidRPr="00104C8D" w:rsidRDefault="00DE50D6" w:rsidP="0013092A">
            <w:pPr>
              <w:pStyle w:val="TAC"/>
              <w:rPr>
                <w:ins w:id="1437" w:author="Petri Vasenkari" w:date="2024-04-17T06:59:00Z"/>
                <w:rFonts w:cs="Arial"/>
              </w:rPr>
            </w:pPr>
            <w:ins w:id="1438" w:author="Petri Vasenkari" w:date="2024-04-17T06:59:00Z">
              <w:r w:rsidRPr="00104C8D">
                <w:rPr>
                  <w:rFonts w:cs="Arial"/>
                </w:rPr>
                <w:t>N/A</w:t>
              </w:r>
            </w:ins>
          </w:p>
        </w:tc>
        <w:tc>
          <w:tcPr>
            <w:tcW w:w="783" w:type="dxa"/>
            <w:vMerge/>
            <w:tcBorders>
              <w:left w:val="single" w:sz="4" w:space="0" w:color="auto"/>
              <w:bottom w:val="single" w:sz="4" w:space="0" w:color="auto"/>
              <w:right w:val="single" w:sz="4" w:space="0" w:color="auto"/>
            </w:tcBorders>
            <w:vAlign w:val="center"/>
          </w:tcPr>
          <w:p w14:paraId="2412B0B8" w14:textId="77777777" w:rsidR="00DE50D6" w:rsidRPr="00104C8D" w:rsidRDefault="00DE50D6" w:rsidP="0013092A">
            <w:pPr>
              <w:pStyle w:val="TAC"/>
              <w:rPr>
                <w:ins w:id="1439" w:author="Petri Vasenkari" w:date="2024-04-17T06:59:00Z"/>
                <w:rFonts w:cs="Arial"/>
              </w:rPr>
            </w:pPr>
          </w:p>
        </w:tc>
      </w:tr>
      <w:tr w:rsidR="00DE50D6" w:rsidRPr="00104C8D" w14:paraId="47DC3D79" w14:textId="77777777" w:rsidTr="0013092A">
        <w:trPr>
          <w:trHeight w:val="241"/>
          <w:jc w:val="center"/>
          <w:ins w:id="1440" w:author="Petri Vasenkari" w:date="2024-04-17T06:59:00Z"/>
        </w:trPr>
        <w:tc>
          <w:tcPr>
            <w:tcW w:w="1136" w:type="dxa"/>
            <w:vMerge/>
            <w:tcBorders>
              <w:left w:val="single" w:sz="4" w:space="0" w:color="auto"/>
              <w:bottom w:val="single" w:sz="4" w:space="0" w:color="auto"/>
              <w:right w:val="single" w:sz="4" w:space="0" w:color="auto"/>
            </w:tcBorders>
            <w:vAlign w:val="center"/>
          </w:tcPr>
          <w:p w14:paraId="6532F17F" w14:textId="77777777" w:rsidR="00DE50D6" w:rsidRPr="00104C8D" w:rsidRDefault="00DE50D6" w:rsidP="0013092A">
            <w:pPr>
              <w:spacing w:after="0"/>
              <w:rPr>
                <w:ins w:id="1441" w:author="Petri Vasenkari" w:date="2024-04-17T06:59:00Z"/>
                <w:rFonts w:ascii="Arial" w:hAnsi="Arial" w:cs="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6E678D8B" w14:textId="77777777" w:rsidR="00DE50D6" w:rsidRPr="00104C8D" w:rsidRDefault="00DE50D6" w:rsidP="0013092A">
            <w:pPr>
              <w:pStyle w:val="TAC"/>
              <w:rPr>
                <w:ins w:id="1442" w:author="Petri Vasenkari" w:date="2024-04-17T06:59: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15AE09BB" w14:textId="77777777" w:rsidR="00DE50D6" w:rsidRPr="00104C8D" w:rsidRDefault="00DE50D6" w:rsidP="0013092A">
            <w:pPr>
              <w:pStyle w:val="TAC"/>
              <w:rPr>
                <w:ins w:id="1443" w:author="Petri Vasenkari" w:date="2024-04-17T06:59:00Z"/>
                <w:rFonts w:cs="Arial"/>
              </w:rPr>
            </w:pPr>
            <w:ins w:id="1444" w:author="Petri Vasenkari" w:date="2024-04-17T06:59:00Z">
              <w:r w:rsidRPr="00104C8D">
                <w:rPr>
                  <w:rFonts w:cs="Arial"/>
                </w:rPr>
                <w:t>21-35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0B804B4" w14:textId="77777777" w:rsidR="00DE50D6" w:rsidRPr="00104C8D" w:rsidRDefault="00DE50D6" w:rsidP="0013092A">
            <w:pPr>
              <w:pStyle w:val="TAC"/>
              <w:rPr>
                <w:ins w:id="1445" w:author="Petri Vasenkari" w:date="2024-04-17T06:59:00Z"/>
                <w:rFonts w:cs="Arial"/>
              </w:rPr>
            </w:pPr>
            <w:ins w:id="1446" w:author="Petri Vasenkari" w:date="2024-04-17T06:59:00Z">
              <w:r w:rsidRPr="00104C8D">
                <w:rPr>
                  <w:rFonts w:cs="Arial"/>
                </w:rPr>
                <w:t xml:space="preserve">90-129 </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3E9948F4" w14:textId="77777777" w:rsidR="00DE50D6" w:rsidRPr="00104C8D" w:rsidRDefault="00DE50D6" w:rsidP="0013092A">
            <w:pPr>
              <w:pStyle w:val="TAC"/>
              <w:rPr>
                <w:ins w:id="1447"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9909122" w14:textId="77777777" w:rsidR="00DE50D6" w:rsidRPr="00104C8D" w:rsidRDefault="00DE50D6" w:rsidP="0013092A">
            <w:pPr>
              <w:pStyle w:val="TAC"/>
              <w:rPr>
                <w:ins w:id="1448" w:author="Petri Vasenkari" w:date="2024-04-17T06:59:00Z"/>
                <w:rFonts w:cs="Arial"/>
              </w:rPr>
            </w:pPr>
            <w:ins w:id="1449" w:author="Petri Vasenkari" w:date="2024-04-17T06:59:00Z">
              <w:r w:rsidRPr="00104C8D">
                <w:rPr>
                  <w:rFonts w:cs="Arial"/>
                </w:rPr>
                <w:t>1</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5A1C8CAF" w14:textId="77777777" w:rsidR="00DE50D6" w:rsidRPr="00104C8D" w:rsidRDefault="00DE50D6" w:rsidP="0013092A">
            <w:pPr>
              <w:pStyle w:val="TAC"/>
              <w:rPr>
                <w:ins w:id="1450" w:author="Petri Vasenkari" w:date="2024-04-17T06:59:00Z"/>
                <w:rFonts w:cs="Arial"/>
              </w:rPr>
            </w:pPr>
            <w:ins w:id="1451" w:author="Petri Vasenkari" w:date="2024-04-17T06:59:00Z">
              <w:r w:rsidRPr="00104C8D">
                <w:rPr>
                  <w:rFonts w:cs="Arial"/>
                </w:rPr>
                <w:t>N/A</w:t>
              </w:r>
            </w:ins>
          </w:p>
        </w:tc>
        <w:tc>
          <w:tcPr>
            <w:tcW w:w="759" w:type="dxa"/>
            <w:tcBorders>
              <w:top w:val="single" w:sz="6" w:space="0" w:color="auto"/>
              <w:left w:val="single" w:sz="6" w:space="0" w:color="auto"/>
              <w:bottom w:val="single" w:sz="6" w:space="0" w:color="auto"/>
              <w:right w:val="single" w:sz="4" w:space="0" w:color="auto"/>
            </w:tcBorders>
            <w:vAlign w:val="center"/>
          </w:tcPr>
          <w:p w14:paraId="144DEC6B" w14:textId="77777777" w:rsidR="00DE50D6" w:rsidRPr="00104C8D" w:rsidRDefault="00DE50D6" w:rsidP="0013092A">
            <w:pPr>
              <w:pStyle w:val="TAC"/>
              <w:rPr>
                <w:ins w:id="1452" w:author="Petri Vasenkari" w:date="2024-04-17T06:59:00Z"/>
                <w:rFonts w:cs="Arial"/>
              </w:rPr>
            </w:pPr>
            <w:ins w:id="1453" w:author="Petri Vasenkari" w:date="2024-04-17T06:59:00Z">
              <w:r w:rsidRPr="00104C8D">
                <w:rPr>
                  <w:rFonts w:cs="Arial"/>
                </w:rPr>
                <w:t>N/A</w:t>
              </w:r>
            </w:ins>
          </w:p>
        </w:tc>
        <w:tc>
          <w:tcPr>
            <w:tcW w:w="783" w:type="dxa"/>
            <w:vMerge/>
            <w:tcBorders>
              <w:left w:val="single" w:sz="4" w:space="0" w:color="auto"/>
              <w:bottom w:val="single" w:sz="4" w:space="0" w:color="auto"/>
              <w:right w:val="single" w:sz="4" w:space="0" w:color="auto"/>
            </w:tcBorders>
            <w:vAlign w:val="center"/>
          </w:tcPr>
          <w:p w14:paraId="0C738C5B" w14:textId="77777777" w:rsidR="00DE50D6" w:rsidRPr="00104C8D" w:rsidRDefault="00DE50D6" w:rsidP="0013092A">
            <w:pPr>
              <w:pStyle w:val="TAC"/>
              <w:rPr>
                <w:ins w:id="1454" w:author="Petri Vasenkari" w:date="2024-04-17T06:59:00Z"/>
                <w:rFonts w:cs="Arial"/>
              </w:rPr>
            </w:pPr>
          </w:p>
        </w:tc>
      </w:tr>
      <w:tr w:rsidR="00DE50D6" w:rsidRPr="00104C8D" w14:paraId="26849C79" w14:textId="77777777" w:rsidTr="0013092A">
        <w:trPr>
          <w:trHeight w:val="241"/>
          <w:jc w:val="center"/>
          <w:ins w:id="1455" w:author="Petri Vasenkari" w:date="2024-04-17T06:59:00Z"/>
        </w:trPr>
        <w:tc>
          <w:tcPr>
            <w:tcW w:w="1136" w:type="dxa"/>
            <w:vMerge w:val="restart"/>
            <w:tcBorders>
              <w:top w:val="single" w:sz="4" w:space="0" w:color="auto"/>
              <w:left w:val="single" w:sz="4" w:space="0" w:color="auto"/>
              <w:bottom w:val="single" w:sz="4" w:space="0" w:color="auto"/>
              <w:right w:val="single" w:sz="4" w:space="0" w:color="auto"/>
            </w:tcBorders>
            <w:vAlign w:val="center"/>
          </w:tcPr>
          <w:p w14:paraId="672F308F" w14:textId="77777777" w:rsidR="00DE50D6" w:rsidRPr="00104C8D" w:rsidRDefault="00DE50D6" w:rsidP="0013092A">
            <w:pPr>
              <w:pStyle w:val="TAC"/>
              <w:rPr>
                <w:ins w:id="1456" w:author="Petri Vasenkari" w:date="2024-04-17T06:59:00Z"/>
                <w:rFonts w:cs="Arial"/>
              </w:rPr>
            </w:pPr>
            <w:ins w:id="1457" w:author="Petri Vasenkari" w:date="2024-04-17T06:59:00Z">
              <w:r w:rsidRPr="00104C8D">
                <w:rPr>
                  <w:rFonts w:cs="Arial"/>
                </w:rPr>
                <w:t>75 RB / 75 RB</w:t>
              </w:r>
            </w:ins>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1866C37B" w14:textId="77777777" w:rsidR="00DE50D6" w:rsidRPr="00104C8D" w:rsidRDefault="00DE50D6" w:rsidP="0013092A">
            <w:pPr>
              <w:pStyle w:val="TAC"/>
              <w:rPr>
                <w:ins w:id="1458" w:author="Petri Vasenkari" w:date="2024-04-17T06:59:00Z"/>
                <w:rFonts w:cs="Arial"/>
              </w:rPr>
            </w:pPr>
            <w:ins w:id="1459" w:author="Petri Vasenkari" w:date="2024-04-17T06:59:00Z">
              <w:r w:rsidRPr="00104C8D">
                <w:rPr>
                  <w:rFonts w:cs="Arial"/>
                </w:rPr>
                <w:t>&gt;=703</w:t>
              </w:r>
            </w:ins>
          </w:p>
          <w:p w14:paraId="3965FDE1" w14:textId="77777777" w:rsidR="00DE50D6" w:rsidRPr="00104C8D" w:rsidRDefault="00DE50D6" w:rsidP="0013092A">
            <w:pPr>
              <w:pStyle w:val="TAC"/>
              <w:rPr>
                <w:ins w:id="1460" w:author="Petri Vasenkari" w:date="2024-04-17T06:59:00Z"/>
                <w:rFonts w:cs="Arial"/>
              </w:rPr>
            </w:pPr>
            <w:ins w:id="1461" w:author="Petri Vasenkari" w:date="2024-04-17T06:59:00Z">
              <w:r w:rsidRPr="00104C8D">
                <w:rPr>
                  <w:rFonts w:cs="Arial"/>
                </w:rPr>
                <w:t>and &lt;713</w:t>
              </w:r>
            </w:ins>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18C9836C" w14:textId="77777777" w:rsidR="00DE50D6" w:rsidRPr="00104C8D" w:rsidRDefault="00DE50D6" w:rsidP="0013092A">
            <w:pPr>
              <w:pStyle w:val="TAC"/>
              <w:rPr>
                <w:ins w:id="1462" w:author="Petri Vasenkari" w:date="2024-04-17T06:59:00Z"/>
                <w:rFonts w:cs="Arial"/>
              </w:rPr>
            </w:pPr>
            <w:ins w:id="1463" w:author="Petri Vasenkari" w:date="2024-04-17T06:59:00Z">
              <w:r w:rsidRPr="00104C8D">
                <w:rPr>
                  <w:rFonts w:cs="Arial"/>
                </w:rPr>
                <w:t>0-3</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5C3822E" w14:textId="77777777" w:rsidR="00DE50D6" w:rsidRPr="00104C8D" w:rsidRDefault="00DE50D6" w:rsidP="0013092A">
            <w:pPr>
              <w:pStyle w:val="TAC"/>
              <w:rPr>
                <w:ins w:id="1464" w:author="Petri Vasenkari" w:date="2024-04-17T06:59:00Z"/>
                <w:rFonts w:cs="Arial"/>
              </w:rPr>
            </w:pPr>
            <w:ins w:id="1465" w:author="Petri Vasenkari" w:date="2024-04-17T06:59:00Z">
              <w:r w:rsidRPr="00104C8D">
                <w:rPr>
                  <w:rFonts w:cs="Arial"/>
                </w:rPr>
                <w:t xml:space="preserve">72-150 </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3865DE2D" w14:textId="77777777" w:rsidR="00DE50D6" w:rsidRPr="00104C8D" w:rsidRDefault="00DE50D6" w:rsidP="0013092A">
            <w:pPr>
              <w:pStyle w:val="TAC"/>
              <w:rPr>
                <w:ins w:id="1466"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709386B" w14:textId="77777777" w:rsidR="00DE50D6" w:rsidRPr="00104C8D" w:rsidRDefault="00DE50D6" w:rsidP="0013092A">
            <w:pPr>
              <w:pStyle w:val="TAC"/>
              <w:rPr>
                <w:ins w:id="1467" w:author="Petri Vasenkari" w:date="2024-04-17T06:59:00Z"/>
                <w:rFonts w:cs="Arial"/>
              </w:rPr>
            </w:pPr>
            <w:ins w:id="1468" w:author="Petri Vasenkari" w:date="2024-04-17T06:59:00Z">
              <w:r w:rsidRPr="00104C8D">
                <w:rPr>
                  <w:rFonts w:cs="Arial"/>
                </w:rPr>
                <w:t>6</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77C63310" w14:textId="77777777" w:rsidR="00DE50D6" w:rsidRPr="00104C8D" w:rsidRDefault="00DE50D6" w:rsidP="0013092A">
            <w:pPr>
              <w:pStyle w:val="TAC"/>
              <w:rPr>
                <w:ins w:id="1469" w:author="Petri Vasenkari" w:date="2024-04-17T06:59:00Z"/>
                <w:rFonts w:cs="Arial"/>
              </w:rPr>
            </w:pPr>
            <w:ins w:id="1470" w:author="Petri Vasenkari" w:date="2024-04-17T06:59:00Z">
              <w:r w:rsidRPr="00104C8D">
                <w:rPr>
                  <w:rFonts w:cs="Arial"/>
                </w:rPr>
                <w:t>4.5</w:t>
              </w:r>
            </w:ins>
          </w:p>
        </w:tc>
        <w:tc>
          <w:tcPr>
            <w:tcW w:w="759" w:type="dxa"/>
            <w:tcBorders>
              <w:top w:val="single" w:sz="6" w:space="0" w:color="auto"/>
              <w:left w:val="single" w:sz="6" w:space="0" w:color="auto"/>
              <w:bottom w:val="single" w:sz="6" w:space="0" w:color="auto"/>
              <w:right w:val="single" w:sz="4" w:space="0" w:color="auto"/>
            </w:tcBorders>
            <w:vAlign w:val="center"/>
          </w:tcPr>
          <w:p w14:paraId="09A1F6FC" w14:textId="77777777" w:rsidR="00DE50D6" w:rsidRPr="00104C8D" w:rsidRDefault="00DE50D6" w:rsidP="0013092A">
            <w:pPr>
              <w:pStyle w:val="TAC"/>
              <w:rPr>
                <w:ins w:id="1471" w:author="Petri Vasenkari" w:date="2024-04-17T06:59:00Z"/>
                <w:rFonts w:cs="Arial"/>
              </w:rPr>
            </w:pPr>
            <w:ins w:id="1472" w:author="Petri Vasenkari" w:date="2024-04-17T06:59:00Z">
              <w:r w:rsidRPr="00104C8D">
                <w:rPr>
                  <w:rFonts w:cs="Arial"/>
                </w:rPr>
                <w:t>4</w:t>
              </w:r>
            </w:ins>
          </w:p>
        </w:tc>
        <w:tc>
          <w:tcPr>
            <w:tcW w:w="783" w:type="dxa"/>
            <w:tcBorders>
              <w:top w:val="single" w:sz="4" w:space="0" w:color="auto"/>
              <w:left w:val="single" w:sz="6" w:space="0" w:color="auto"/>
              <w:bottom w:val="single" w:sz="6" w:space="0" w:color="auto"/>
              <w:right w:val="single" w:sz="4" w:space="0" w:color="auto"/>
            </w:tcBorders>
            <w:vAlign w:val="center"/>
          </w:tcPr>
          <w:p w14:paraId="258CD2ED" w14:textId="77777777" w:rsidR="00DE50D6" w:rsidRPr="00104C8D" w:rsidRDefault="00DE50D6" w:rsidP="0013092A">
            <w:pPr>
              <w:pStyle w:val="TAC"/>
              <w:rPr>
                <w:ins w:id="1473" w:author="Petri Vasenkari" w:date="2024-04-17T06:59:00Z"/>
                <w:rFonts w:cs="Arial"/>
              </w:rPr>
            </w:pPr>
            <w:ins w:id="1474" w:author="Petri Vasenkari" w:date="2024-04-17T06:59:00Z">
              <w:r w:rsidRPr="00104C8D">
                <w:rPr>
                  <w:rFonts w:cs="Arial"/>
                </w:rPr>
                <w:t>2</w:t>
              </w:r>
            </w:ins>
          </w:p>
        </w:tc>
      </w:tr>
      <w:tr w:rsidR="00DE50D6" w:rsidRPr="00104C8D" w14:paraId="04B22785" w14:textId="77777777" w:rsidTr="0013092A">
        <w:trPr>
          <w:trHeight w:val="241"/>
          <w:jc w:val="center"/>
          <w:ins w:id="1475" w:author="Petri Vasenkari" w:date="2024-04-17T06:59:00Z"/>
        </w:trPr>
        <w:tc>
          <w:tcPr>
            <w:tcW w:w="1136" w:type="dxa"/>
            <w:vMerge/>
            <w:tcBorders>
              <w:left w:val="single" w:sz="4" w:space="0" w:color="auto"/>
              <w:bottom w:val="single" w:sz="4" w:space="0" w:color="auto"/>
              <w:right w:val="single" w:sz="4" w:space="0" w:color="auto"/>
            </w:tcBorders>
            <w:vAlign w:val="center"/>
          </w:tcPr>
          <w:p w14:paraId="4873A7A5" w14:textId="77777777" w:rsidR="00DE50D6" w:rsidRPr="00104C8D" w:rsidRDefault="00DE50D6" w:rsidP="0013092A">
            <w:pPr>
              <w:pStyle w:val="TAC"/>
              <w:rPr>
                <w:ins w:id="1476" w:author="Petri Vasenkari" w:date="2024-04-17T06:59:00Z"/>
                <w:rFonts w:cs="Arial"/>
              </w:rPr>
            </w:pPr>
          </w:p>
        </w:tc>
        <w:tc>
          <w:tcPr>
            <w:tcW w:w="876" w:type="dxa"/>
            <w:vMerge/>
            <w:tcBorders>
              <w:left w:val="single" w:sz="4" w:space="0" w:color="auto"/>
              <w:bottom w:val="single" w:sz="4" w:space="0" w:color="auto"/>
              <w:right w:val="single" w:sz="4" w:space="0" w:color="auto"/>
            </w:tcBorders>
            <w:vAlign w:val="center"/>
          </w:tcPr>
          <w:p w14:paraId="17F34F0B" w14:textId="77777777" w:rsidR="00DE50D6" w:rsidRPr="00104C8D" w:rsidRDefault="00DE50D6" w:rsidP="0013092A">
            <w:pPr>
              <w:pStyle w:val="TAC"/>
              <w:rPr>
                <w:ins w:id="1477" w:author="Petri Vasenkari" w:date="2024-04-17T06:59: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6C2C1443" w14:textId="77777777" w:rsidR="00DE50D6" w:rsidRPr="00104C8D" w:rsidRDefault="00DE50D6" w:rsidP="0013092A">
            <w:pPr>
              <w:pStyle w:val="TAC"/>
              <w:rPr>
                <w:ins w:id="1478" w:author="Petri Vasenkari" w:date="2024-04-17T06:59:00Z"/>
                <w:rFonts w:cs="Arial"/>
              </w:rPr>
            </w:pPr>
            <w:ins w:id="1479" w:author="Petri Vasenkari" w:date="2024-04-17T06:59:00Z">
              <w:r w:rsidRPr="00104C8D">
                <w:rPr>
                  <w:rFonts w:cs="Arial"/>
                </w:rPr>
                <w:t>4-15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212422D" w14:textId="77777777" w:rsidR="00DE50D6" w:rsidRPr="00104C8D" w:rsidRDefault="00DE50D6" w:rsidP="0013092A">
            <w:pPr>
              <w:pStyle w:val="TAC"/>
              <w:rPr>
                <w:ins w:id="1480" w:author="Petri Vasenkari" w:date="2024-04-17T06:59:00Z"/>
                <w:rFonts w:cs="Arial"/>
              </w:rPr>
            </w:pPr>
            <w:ins w:id="1481" w:author="Petri Vasenkari" w:date="2024-04-17T06:59:00Z">
              <w:r w:rsidRPr="00104C8D">
                <w:rPr>
                  <w:rFonts w:cs="Arial"/>
                </w:rPr>
                <w:t>72-150</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4181B1A8" w14:textId="77777777" w:rsidR="00DE50D6" w:rsidRPr="00104C8D" w:rsidRDefault="00DE50D6" w:rsidP="0013092A">
            <w:pPr>
              <w:pStyle w:val="TAC"/>
              <w:rPr>
                <w:ins w:id="1482"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78956DF" w14:textId="77777777" w:rsidR="00DE50D6" w:rsidRPr="00104C8D" w:rsidRDefault="00DE50D6" w:rsidP="0013092A">
            <w:pPr>
              <w:pStyle w:val="TAC"/>
              <w:rPr>
                <w:ins w:id="1483" w:author="Petri Vasenkari" w:date="2024-04-17T06:59:00Z"/>
                <w:rFonts w:cs="Arial"/>
              </w:rPr>
            </w:pPr>
            <w:ins w:id="1484" w:author="Petri Vasenkari" w:date="2024-04-17T06:59:00Z">
              <w:r w:rsidRPr="00104C8D">
                <w:rPr>
                  <w:rFonts w:cs="Arial"/>
                </w:rPr>
                <w:t>5</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5AD65E82" w14:textId="77777777" w:rsidR="00DE50D6" w:rsidRPr="00104C8D" w:rsidRDefault="00DE50D6" w:rsidP="0013092A">
            <w:pPr>
              <w:pStyle w:val="TAC"/>
              <w:rPr>
                <w:ins w:id="1485" w:author="Petri Vasenkari" w:date="2024-04-17T06:59:00Z"/>
                <w:rFonts w:cs="Arial"/>
              </w:rPr>
            </w:pPr>
            <w:ins w:id="1486" w:author="Petri Vasenkari" w:date="2024-04-17T06:59:00Z">
              <w:r w:rsidRPr="00104C8D">
                <w:rPr>
                  <w:rFonts w:cs="Arial"/>
                </w:rPr>
                <w:t>4</w:t>
              </w:r>
            </w:ins>
          </w:p>
        </w:tc>
        <w:tc>
          <w:tcPr>
            <w:tcW w:w="759" w:type="dxa"/>
            <w:tcBorders>
              <w:top w:val="single" w:sz="6" w:space="0" w:color="auto"/>
              <w:left w:val="single" w:sz="6" w:space="0" w:color="auto"/>
              <w:bottom w:val="single" w:sz="6" w:space="0" w:color="auto"/>
              <w:right w:val="single" w:sz="4" w:space="0" w:color="auto"/>
            </w:tcBorders>
            <w:vAlign w:val="center"/>
          </w:tcPr>
          <w:p w14:paraId="6CF49596" w14:textId="77777777" w:rsidR="00DE50D6" w:rsidRPr="00104C8D" w:rsidRDefault="00DE50D6" w:rsidP="0013092A">
            <w:pPr>
              <w:pStyle w:val="TAC"/>
              <w:rPr>
                <w:ins w:id="1487" w:author="Petri Vasenkari" w:date="2024-04-17T06:59:00Z"/>
                <w:rFonts w:cs="Arial"/>
              </w:rPr>
            </w:pPr>
            <w:ins w:id="1488" w:author="Petri Vasenkari" w:date="2024-04-17T06:59:00Z">
              <w:r w:rsidRPr="00104C8D">
                <w:rPr>
                  <w:rFonts w:cs="Arial"/>
                </w:rPr>
                <w:t>4</w:t>
              </w:r>
            </w:ins>
          </w:p>
        </w:tc>
        <w:tc>
          <w:tcPr>
            <w:tcW w:w="783" w:type="dxa"/>
            <w:tcBorders>
              <w:top w:val="single" w:sz="6" w:space="0" w:color="auto"/>
              <w:left w:val="single" w:sz="6" w:space="0" w:color="auto"/>
              <w:bottom w:val="single" w:sz="6" w:space="0" w:color="auto"/>
              <w:right w:val="single" w:sz="4" w:space="0" w:color="auto"/>
            </w:tcBorders>
            <w:vAlign w:val="center"/>
          </w:tcPr>
          <w:p w14:paraId="7E1B9F10" w14:textId="77777777" w:rsidR="00DE50D6" w:rsidRPr="00104C8D" w:rsidRDefault="00DE50D6" w:rsidP="0013092A">
            <w:pPr>
              <w:pStyle w:val="TAC"/>
              <w:rPr>
                <w:ins w:id="1489" w:author="Petri Vasenkari" w:date="2024-04-17T06:59:00Z"/>
                <w:rFonts w:cs="Arial"/>
              </w:rPr>
            </w:pPr>
            <w:ins w:id="1490" w:author="Petri Vasenkari" w:date="2024-04-17T06:59:00Z">
              <w:r w:rsidRPr="00104C8D">
                <w:rPr>
                  <w:rFonts w:cs="Arial"/>
                </w:rPr>
                <w:t>2</w:t>
              </w:r>
            </w:ins>
          </w:p>
        </w:tc>
      </w:tr>
      <w:tr w:rsidR="00DE50D6" w:rsidRPr="00104C8D" w14:paraId="30DDC1D5" w14:textId="77777777" w:rsidTr="0013092A">
        <w:trPr>
          <w:trHeight w:val="241"/>
          <w:jc w:val="center"/>
          <w:ins w:id="1491" w:author="Petri Vasenkari" w:date="2024-04-17T06:59:00Z"/>
        </w:trPr>
        <w:tc>
          <w:tcPr>
            <w:tcW w:w="1136" w:type="dxa"/>
            <w:vMerge/>
            <w:tcBorders>
              <w:left w:val="single" w:sz="4" w:space="0" w:color="auto"/>
              <w:bottom w:val="single" w:sz="4" w:space="0" w:color="auto"/>
              <w:right w:val="single" w:sz="4" w:space="0" w:color="auto"/>
            </w:tcBorders>
            <w:vAlign w:val="center"/>
          </w:tcPr>
          <w:p w14:paraId="41A2D2C9" w14:textId="77777777" w:rsidR="00DE50D6" w:rsidRPr="00104C8D" w:rsidRDefault="00DE50D6" w:rsidP="0013092A">
            <w:pPr>
              <w:pStyle w:val="TAC"/>
              <w:rPr>
                <w:ins w:id="1492" w:author="Petri Vasenkari" w:date="2024-04-17T06:59:00Z"/>
                <w:rFonts w:cs="Arial"/>
              </w:rPr>
            </w:pPr>
          </w:p>
        </w:tc>
        <w:tc>
          <w:tcPr>
            <w:tcW w:w="876" w:type="dxa"/>
            <w:vMerge/>
            <w:tcBorders>
              <w:left w:val="single" w:sz="4" w:space="0" w:color="auto"/>
              <w:bottom w:val="single" w:sz="4" w:space="0" w:color="auto"/>
              <w:right w:val="single" w:sz="4" w:space="0" w:color="auto"/>
            </w:tcBorders>
            <w:vAlign w:val="center"/>
          </w:tcPr>
          <w:p w14:paraId="1E7D4F13" w14:textId="77777777" w:rsidR="00DE50D6" w:rsidRPr="00104C8D" w:rsidRDefault="00DE50D6" w:rsidP="0013092A">
            <w:pPr>
              <w:pStyle w:val="TAC"/>
              <w:rPr>
                <w:ins w:id="1493" w:author="Petri Vasenkari" w:date="2024-04-17T06:59: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484F4E83" w14:textId="77777777" w:rsidR="00DE50D6" w:rsidRPr="00104C8D" w:rsidRDefault="00DE50D6" w:rsidP="0013092A">
            <w:pPr>
              <w:pStyle w:val="TAC"/>
              <w:rPr>
                <w:ins w:id="1494" w:author="Petri Vasenkari" w:date="2024-04-17T06:59:00Z"/>
                <w:rFonts w:cs="Arial"/>
                <w:strike/>
              </w:rPr>
            </w:pPr>
            <w:ins w:id="1495" w:author="Petri Vasenkari" w:date="2024-04-17T06:59:00Z">
              <w:r w:rsidRPr="00104C8D">
                <w:rPr>
                  <w:rFonts w:cs="Arial"/>
                </w:rPr>
                <w:t>16-30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583E3CA" w14:textId="77777777" w:rsidR="00DE50D6" w:rsidRPr="00104C8D" w:rsidRDefault="00DE50D6" w:rsidP="0013092A">
            <w:pPr>
              <w:pStyle w:val="TAC"/>
              <w:rPr>
                <w:ins w:id="1496" w:author="Petri Vasenkari" w:date="2024-04-17T06:59:00Z"/>
                <w:rFonts w:cs="Arial"/>
                <w:strike/>
              </w:rPr>
            </w:pPr>
            <w:ins w:id="1497" w:author="Petri Vasenkari" w:date="2024-04-17T06:59:00Z">
              <w:r w:rsidRPr="00104C8D">
                <w:rPr>
                  <w:rFonts w:cs="Arial"/>
                </w:rPr>
                <w:t>72-150</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4FC67AF3" w14:textId="77777777" w:rsidR="00DE50D6" w:rsidRPr="00104C8D" w:rsidRDefault="00DE50D6" w:rsidP="0013092A">
            <w:pPr>
              <w:pStyle w:val="TAC"/>
              <w:rPr>
                <w:ins w:id="1498"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C678975" w14:textId="77777777" w:rsidR="00DE50D6" w:rsidRPr="00104C8D" w:rsidRDefault="00DE50D6" w:rsidP="0013092A">
            <w:pPr>
              <w:pStyle w:val="TAC"/>
              <w:rPr>
                <w:ins w:id="1499" w:author="Petri Vasenkari" w:date="2024-04-17T06:59:00Z"/>
                <w:rFonts w:cs="Arial"/>
              </w:rPr>
            </w:pPr>
            <w:ins w:id="1500" w:author="Petri Vasenkari" w:date="2024-04-17T06:59:00Z">
              <w:r w:rsidRPr="00104C8D">
                <w:rPr>
                  <w:rFonts w:cs="Arial"/>
                </w:rPr>
                <w:t>5</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7B11046C" w14:textId="77777777" w:rsidR="00DE50D6" w:rsidRPr="00104C8D" w:rsidRDefault="00DE50D6" w:rsidP="0013092A">
            <w:pPr>
              <w:pStyle w:val="TAC"/>
              <w:rPr>
                <w:ins w:id="1501" w:author="Petri Vasenkari" w:date="2024-04-17T06:59:00Z"/>
                <w:rFonts w:cs="Arial"/>
              </w:rPr>
            </w:pPr>
            <w:ins w:id="1502" w:author="Petri Vasenkari" w:date="2024-04-17T06:59:00Z">
              <w:r w:rsidRPr="00104C8D">
                <w:rPr>
                  <w:rFonts w:cs="Arial"/>
                </w:rPr>
                <w:t>4</w:t>
              </w:r>
            </w:ins>
          </w:p>
        </w:tc>
        <w:tc>
          <w:tcPr>
            <w:tcW w:w="759" w:type="dxa"/>
            <w:tcBorders>
              <w:top w:val="single" w:sz="6" w:space="0" w:color="auto"/>
              <w:left w:val="single" w:sz="6" w:space="0" w:color="auto"/>
              <w:bottom w:val="single" w:sz="6" w:space="0" w:color="auto"/>
              <w:right w:val="single" w:sz="4" w:space="0" w:color="auto"/>
            </w:tcBorders>
            <w:vAlign w:val="center"/>
          </w:tcPr>
          <w:p w14:paraId="56E3A8E8" w14:textId="77777777" w:rsidR="00DE50D6" w:rsidRPr="00104C8D" w:rsidRDefault="00DE50D6" w:rsidP="0013092A">
            <w:pPr>
              <w:pStyle w:val="TAC"/>
              <w:rPr>
                <w:ins w:id="1503" w:author="Petri Vasenkari" w:date="2024-04-17T06:59:00Z"/>
                <w:rFonts w:cs="Arial"/>
              </w:rPr>
            </w:pPr>
            <w:ins w:id="1504" w:author="Petri Vasenkari" w:date="2024-04-17T06:59:00Z">
              <w:r w:rsidRPr="00104C8D">
                <w:rPr>
                  <w:rFonts w:cs="Arial"/>
                </w:rPr>
                <w:t>3</w:t>
              </w:r>
            </w:ins>
          </w:p>
        </w:tc>
        <w:tc>
          <w:tcPr>
            <w:tcW w:w="783" w:type="dxa"/>
            <w:tcBorders>
              <w:top w:val="single" w:sz="6" w:space="0" w:color="auto"/>
              <w:left w:val="single" w:sz="6" w:space="0" w:color="auto"/>
              <w:bottom w:val="single" w:sz="6" w:space="0" w:color="auto"/>
              <w:right w:val="single" w:sz="4" w:space="0" w:color="auto"/>
            </w:tcBorders>
            <w:vAlign w:val="center"/>
          </w:tcPr>
          <w:p w14:paraId="76D3A7EA" w14:textId="77777777" w:rsidR="00DE50D6" w:rsidRPr="00104C8D" w:rsidRDefault="00DE50D6" w:rsidP="0013092A">
            <w:pPr>
              <w:pStyle w:val="TAC"/>
              <w:rPr>
                <w:ins w:id="1505" w:author="Petri Vasenkari" w:date="2024-04-17T06:59:00Z"/>
                <w:rFonts w:cs="Arial"/>
              </w:rPr>
            </w:pPr>
            <w:ins w:id="1506" w:author="Petri Vasenkari" w:date="2024-04-17T06:59:00Z">
              <w:r w:rsidRPr="00104C8D">
                <w:rPr>
                  <w:rFonts w:cs="Arial"/>
                </w:rPr>
                <w:t>1</w:t>
              </w:r>
            </w:ins>
          </w:p>
        </w:tc>
      </w:tr>
      <w:tr w:rsidR="00DE50D6" w:rsidRPr="00104C8D" w14:paraId="71F1BD2D" w14:textId="77777777" w:rsidTr="0013092A">
        <w:trPr>
          <w:trHeight w:val="241"/>
          <w:jc w:val="center"/>
          <w:ins w:id="1507" w:author="Petri Vasenkari" w:date="2024-04-17T06:59:00Z"/>
        </w:trPr>
        <w:tc>
          <w:tcPr>
            <w:tcW w:w="1136" w:type="dxa"/>
            <w:vMerge/>
            <w:tcBorders>
              <w:left w:val="single" w:sz="4" w:space="0" w:color="auto"/>
              <w:bottom w:val="single" w:sz="4" w:space="0" w:color="auto"/>
              <w:right w:val="single" w:sz="4" w:space="0" w:color="auto"/>
            </w:tcBorders>
            <w:vAlign w:val="center"/>
          </w:tcPr>
          <w:p w14:paraId="4661CBBD" w14:textId="77777777" w:rsidR="00DE50D6" w:rsidRPr="00104C8D" w:rsidRDefault="00DE50D6" w:rsidP="0013092A">
            <w:pPr>
              <w:pStyle w:val="TAC"/>
              <w:rPr>
                <w:ins w:id="1508" w:author="Petri Vasenkari" w:date="2024-04-17T06:59:00Z"/>
                <w:rFonts w:cs="Arial"/>
              </w:rPr>
            </w:pPr>
          </w:p>
        </w:tc>
        <w:tc>
          <w:tcPr>
            <w:tcW w:w="876" w:type="dxa"/>
            <w:vMerge/>
            <w:tcBorders>
              <w:left w:val="single" w:sz="4" w:space="0" w:color="auto"/>
              <w:bottom w:val="single" w:sz="4" w:space="0" w:color="auto"/>
              <w:right w:val="single" w:sz="4" w:space="0" w:color="auto"/>
            </w:tcBorders>
            <w:vAlign w:val="center"/>
          </w:tcPr>
          <w:p w14:paraId="30D1F6D1" w14:textId="77777777" w:rsidR="00DE50D6" w:rsidRPr="00104C8D" w:rsidRDefault="00DE50D6" w:rsidP="0013092A">
            <w:pPr>
              <w:pStyle w:val="TAC"/>
              <w:rPr>
                <w:ins w:id="1509" w:author="Petri Vasenkari" w:date="2024-04-17T06:59: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01F66BA6" w14:textId="77777777" w:rsidR="00DE50D6" w:rsidRPr="00104C8D" w:rsidRDefault="00DE50D6" w:rsidP="0013092A">
            <w:pPr>
              <w:pStyle w:val="TAC"/>
              <w:rPr>
                <w:ins w:id="1510" w:author="Petri Vasenkari" w:date="2024-04-17T06:59:00Z"/>
                <w:rFonts w:cs="Arial"/>
              </w:rPr>
            </w:pPr>
            <w:ins w:id="1511" w:author="Petri Vasenkari" w:date="2024-04-17T06:59:00Z">
              <w:r w:rsidRPr="00104C8D">
                <w:rPr>
                  <w:rFonts w:cs="Arial"/>
                </w:rPr>
                <w:t>0-16</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58C69DD" w14:textId="77777777" w:rsidR="00DE50D6" w:rsidRPr="00104C8D" w:rsidRDefault="00DE50D6" w:rsidP="0013092A">
            <w:pPr>
              <w:pStyle w:val="TAC"/>
              <w:rPr>
                <w:ins w:id="1512" w:author="Petri Vasenkari" w:date="2024-04-17T06:59:00Z"/>
                <w:rFonts w:cs="Arial"/>
              </w:rPr>
            </w:pPr>
            <w:ins w:id="1513" w:author="Petri Vasenkari" w:date="2024-04-17T06:59:00Z">
              <w:r w:rsidRPr="00104C8D">
                <w:rPr>
                  <w:rFonts w:cs="Arial"/>
                </w:rPr>
                <w:t>37-71</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56C623B8" w14:textId="77777777" w:rsidR="00DE50D6" w:rsidRPr="00104C8D" w:rsidRDefault="00DE50D6" w:rsidP="0013092A">
            <w:pPr>
              <w:pStyle w:val="TAC"/>
              <w:rPr>
                <w:ins w:id="1514"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A5531EC" w14:textId="77777777" w:rsidR="00DE50D6" w:rsidRPr="00104C8D" w:rsidRDefault="00DE50D6" w:rsidP="0013092A">
            <w:pPr>
              <w:pStyle w:val="TAC"/>
              <w:rPr>
                <w:ins w:id="1515" w:author="Petri Vasenkari" w:date="2024-04-17T06:59:00Z"/>
                <w:rFonts w:cs="Arial"/>
              </w:rPr>
            </w:pPr>
            <w:ins w:id="1516" w:author="Petri Vasenkari" w:date="2024-04-17T06:59:00Z">
              <w:r w:rsidRPr="00104C8D">
                <w:rPr>
                  <w:rFonts w:cs="Arial"/>
                </w:rPr>
                <w:t>5</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0168E9AE" w14:textId="77777777" w:rsidR="00DE50D6" w:rsidRPr="00104C8D" w:rsidRDefault="00DE50D6" w:rsidP="0013092A">
            <w:pPr>
              <w:pStyle w:val="TAC"/>
              <w:rPr>
                <w:ins w:id="1517" w:author="Petri Vasenkari" w:date="2024-04-17T06:59:00Z"/>
                <w:rFonts w:cs="Arial"/>
              </w:rPr>
            </w:pPr>
            <w:ins w:id="1518" w:author="Petri Vasenkari" w:date="2024-04-17T06:59:00Z">
              <w:r w:rsidRPr="00104C8D">
                <w:rPr>
                  <w:rFonts w:cs="Arial"/>
                </w:rPr>
                <w:t>4</w:t>
              </w:r>
            </w:ins>
          </w:p>
        </w:tc>
        <w:tc>
          <w:tcPr>
            <w:tcW w:w="759" w:type="dxa"/>
            <w:tcBorders>
              <w:top w:val="single" w:sz="6" w:space="0" w:color="auto"/>
              <w:left w:val="single" w:sz="6" w:space="0" w:color="auto"/>
              <w:bottom w:val="single" w:sz="6" w:space="0" w:color="auto"/>
              <w:right w:val="single" w:sz="4" w:space="0" w:color="auto"/>
            </w:tcBorders>
            <w:vAlign w:val="center"/>
          </w:tcPr>
          <w:p w14:paraId="30D95B81" w14:textId="77777777" w:rsidR="00DE50D6" w:rsidRPr="00104C8D" w:rsidRDefault="00DE50D6" w:rsidP="0013092A">
            <w:pPr>
              <w:pStyle w:val="TAC"/>
              <w:rPr>
                <w:ins w:id="1519" w:author="Petri Vasenkari" w:date="2024-04-17T06:59:00Z"/>
                <w:rFonts w:cs="Arial"/>
              </w:rPr>
            </w:pPr>
            <w:ins w:id="1520" w:author="Petri Vasenkari" w:date="2024-04-17T06:59:00Z">
              <w:r w:rsidRPr="00104C8D">
                <w:rPr>
                  <w:rFonts w:cs="Arial"/>
                </w:rPr>
                <w:t>3</w:t>
              </w:r>
            </w:ins>
          </w:p>
        </w:tc>
        <w:tc>
          <w:tcPr>
            <w:tcW w:w="783" w:type="dxa"/>
            <w:tcBorders>
              <w:top w:val="single" w:sz="6" w:space="0" w:color="auto"/>
              <w:left w:val="single" w:sz="6" w:space="0" w:color="auto"/>
              <w:bottom w:val="single" w:sz="6" w:space="0" w:color="auto"/>
              <w:right w:val="single" w:sz="4" w:space="0" w:color="auto"/>
            </w:tcBorders>
            <w:vAlign w:val="center"/>
          </w:tcPr>
          <w:p w14:paraId="1D982C8C" w14:textId="77777777" w:rsidR="00DE50D6" w:rsidRPr="00104C8D" w:rsidRDefault="00DE50D6" w:rsidP="0013092A">
            <w:pPr>
              <w:pStyle w:val="TAC"/>
              <w:rPr>
                <w:ins w:id="1521" w:author="Petri Vasenkari" w:date="2024-04-17T06:59:00Z"/>
                <w:rFonts w:cs="Arial"/>
              </w:rPr>
            </w:pPr>
            <w:ins w:id="1522" w:author="Petri Vasenkari" w:date="2024-04-17T06:59:00Z">
              <w:r w:rsidRPr="00104C8D">
                <w:rPr>
                  <w:rFonts w:cs="Arial"/>
                </w:rPr>
                <w:t>1</w:t>
              </w:r>
            </w:ins>
          </w:p>
        </w:tc>
      </w:tr>
      <w:tr w:rsidR="00DE50D6" w:rsidRPr="00104C8D" w14:paraId="29A22E0E" w14:textId="77777777" w:rsidTr="0013092A">
        <w:trPr>
          <w:trHeight w:val="241"/>
          <w:jc w:val="center"/>
          <w:ins w:id="1523" w:author="Petri Vasenkari" w:date="2024-04-17T06:59:00Z"/>
        </w:trPr>
        <w:tc>
          <w:tcPr>
            <w:tcW w:w="1136" w:type="dxa"/>
            <w:vMerge/>
            <w:tcBorders>
              <w:left w:val="single" w:sz="4" w:space="0" w:color="auto"/>
              <w:bottom w:val="single" w:sz="4" w:space="0" w:color="auto"/>
              <w:right w:val="single" w:sz="4" w:space="0" w:color="auto"/>
            </w:tcBorders>
            <w:vAlign w:val="center"/>
          </w:tcPr>
          <w:p w14:paraId="61F36663" w14:textId="77777777" w:rsidR="00DE50D6" w:rsidRPr="00104C8D" w:rsidRDefault="00DE50D6" w:rsidP="0013092A">
            <w:pPr>
              <w:pStyle w:val="TAC"/>
              <w:rPr>
                <w:ins w:id="1524" w:author="Petri Vasenkari" w:date="2024-04-17T06:59:00Z"/>
                <w:rFonts w:cs="Arial"/>
              </w:rPr>
            </w:pPr>
          </w:p>
        </w:tc>
        <w:tc>
          <w:tcPr>
            <w:tcW w:w="876" w:type="dxa"/>
            <w:vMerge/>
            <w:tcBorders>
              <w:left w:val="single" w:sz="4" w:space="0" w:color="auto"/>
              <w:bottom w:val="single" w:sz="4" w:space="0" w:color="auto"/>
              <w:right w:val="single" w:sz="4" w:space="0" w:color="auto"/>
            </w:tcBorders>
            <w:vAlign w:val="center"/>
          </w:tcPr>
          <w:p w14:paraId="51ABCFF0" w14:textId="77777777" w:rsidR="00DE50D6" w:rsidRPr="00104C8D" w:rsidRDefault="00DE50D6" w:rsidP="0013092A">
            <w:pPr>
              <w:pStyle w:val="TAC"/>
              <w:rPr>
                <w:ins w:id="1525" w:author="Petri Vasenkari" w:date="2024-04-17T06:59: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4754FA36" w14:textId="77777777" w:rsidR="00DE50D6" w:rsidRPr="00104C8D" w:rsidRDefault="00DE50D6" w:rsidP="0013092A">
            <w:pPr>
              <w:pStyle w:val="TAC"/>
              <w:rPr>
                <w:ins w:id="1526" w:author="Petri Vasenkari" w:date="2024-04-17T06:59:00Z"/>
                <w:rFonts w:cs="Arial"/>
              </w:rPr>
            </w:pPr>
            <w:ins w:id="1527" w:author="Petri Vasenkari" w:date="2024-04-17T06:59:00Z">
              <w:r w:rsidRPr="00104C8D">
                <w:rPr>
                  <w:rFonts w:cs="Arial"/>
                </w:rPr>
                <w:t>31-39</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20FC329" w14:textId="77777777" w:rsidR="00DE50D6" w:rsidRPr="00104C8D" w:rsidRDefault="00DE50D6" w:rsidP="0013092A">
            <w:pPr>
              <w:pStyle w:val="TAC"/>
              <w:rPr>
                <w:ins w:id="1528" w:author="Petri Vasenkari" w:date="2024-04-17T06:59:00Z"/>
                <w:rFonts w:cs="Arial"/>
              </w:rPr>
            </w:pPr>
            <w:ins w:id="1529" w:author="Petri Vasenkari" w:date="2024-04-17T06:59:00Z">
              <w:r w:rsidRPr="00104C8D">
                <w:rPr>
                  <w:rFonts w:cs="Arial"/>
                </w:rPr>
                <w:t>42-120</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51BEB1B1" w14:textId="77777777" w:rsidR="00DE50D6" w:rsidRPr="00104C8D" w:rsidRDefault="00DE50D6" w:rsidP="0013092A">
            <w:pPr>
              <w:pStyle w:val="TAC"/>
              <w:rPr>
                <w:ins w:id="1530" w:author="Petri Vasenkari" w:date="2024-04-17T06:59: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BB3BD2D" w14:textId="77777777" w:rsidR="00DE50D6" w:rsidRPr="00104C8D" w:rsidRDefault="00DE50D6" w:rsidP="0013092A">
            <w:pPr>
              <w:pStyle w:val="TAC"/>
              <w:rPr>
                <w:ins w:id="1531" w:author="Petri Vasenkari" w:date="2024-04-17T06:59:00Z"/>
                <w:rFonts w:cs="Arial"/>
              </w:rPr>
            </w:pPr>
            <w:ins w:id="1532" w:author="Petri Vasenkari" w:date="2024-04-17T06:59:00Z">
              <w:r w:rsidRPr="00104C8D">
                <w:rPr>
                  <w:rFonts w:cs="Arial"/>
                </w:rPr>
                <w:t>4</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596D3413" w14:textId="77777777" w:rsidR="00DE50D6" w:rsidRPr="00104C8D" w:rsidRDefault="00DE50D6" w:rsidP="0013092A">
            <w:pPr>
              <w:pStyle w:val="TAC"/>
              <w:rPr>
                <w:ins w:id="1533" w:author="Petri Vasenkari" w:date="2024-04-17T06:59:00Z"/>
                <w:rFonts w:cs="Arial"/>
              </w:rPr>
            </w:pPr>
            <w:ins w:id="1534" w:author="Petri Vasenkari" w:date="2024-04-17T06:59:00Z">
              <w:r w:rsidRPr="00104C8D">
                <w:rPr>
                  <w:rFonts w:cs="Arial"/>
                </w:rPr>
                <w:t>3</w:t>
              </w:r>
            </w:ins>
          </w:p>
        </w:tc>
        <w:tc>
          <w:tcPr>
            <w:tcW w:w="759" w:type="dxa"/>
            <w:tcBorders>
              <w:top w:val="single" w:sz="6" w:space="0" w:color="auto"/>
              <w:left w:val="single" w:sz="6" w:space="0" w:color="auto"/>
              <w:bottom w:val="single" w:sz="6" w:space="0" w:color="auto"/>
              <w:right w:val="single" w:sz="4" w:space="0" w:color="auto"/>
            </w:tcBorders>
            <w:vAlign w:val="center"/>
          </w:tcPr>
          <w:p w14:paraId="4D7396BE" w14:textId="77777777" w:rsidR="00DE50D6" w:rsidRPr="00104C8D" w:rsidRDefault="00DE50D6" w:rsidP="0013092A">
            <w:pPr>
              <w:pStyle w:val="TAC"/>
              <w:rPr>
                <w:ins w:id="1535" w:author="Petri Vasenkari" w:date="2024-04-17T06:59:00Z"/>
                <w:rFonts w:cs="Arial"/>
              </w:rPr>
            </w:pPr>
            <w:ins w:id="1536" w:author="Petri Vasenkari" w:date="2024-04-17T06:59:00Z">
              <w:r w:rsidRPr="00104C8D">
                <w:rPr>
                  <w:rFonts w:cs="Arial"/>
                </w:rPr>
                <w:t>2</w:t>
              </w:r>
            </w:ins>
          </w:p>
        </w:tc>
        <w:tc>
          <w:tcPr>
            <w:tcW w:w="783" w:type="dxa"/>
            <w:tcBorders>
              <w:top w:val="single" w:sz="6" w:space="0" w:color="auto"/>
              <w:left w:val="single" w:sz="6" w:space="0" w:color="auto"/>
              <w:bottom w:val="single" w:sz="4" w:space="0" w:color="auto"/>
              <w:right w:val="single" w:sz="4" w:space="0" w:color="auto"/>
            </w:tcBorders>
            <w:vAlign w:val="center"/>
          </w:tcPr>
          <w:p w14:paraId="666AC8B1" w14:textId="77777777" w:rsidR="00DE50D6" w:rsidRPr="00104C8D" w:rsidRDefault="00DE50D6" w:rsidP="0013092A">
            <w:pPr>
              <w:pStyle w:val="TAC"/>
              <w:rPr>
                <w:ins w:id="1537" w:author="Petri Vasenkari" w:date="2024-04-17T06:59:00Z"/>
                <w:rFonts w:cs="Arial"/>
              </w:rPr>
            </w:pPr>
            <w:ins w:id="1538" w:author="Petri Vasenkari" w:date="2024-04-17T06:59:00Z">
              <w:r w:rsidRPr="00104C8D">
                <w:rPr>
                  <w:rFonts w:cs="Arial"/>
                </w:rPr>
                <w:t>1</w:t>
              </w:r>
            </w:ins>
          </w:p>
        </w:tc>
      </w:tr>
      <w:tr w:rsidR="00DE50D6" w:rsidRPr="00104C8D" w14:paraId="4AB39A95" w14:textId="77777777" w:rsidTr="0013092A">
        <w:trPr>
          <w:trHeight w:val="74"/>
          <w:jc w:val="center"/>
          <w:ins w:id="1539" w:author="Petri Vasenkari" w:date="2024-04-17T06:59: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CD9D50" w14:textId="77777777" w:rsidR="00DE50D6" w:rsidRPr="00104C8D" w:rsidRDefault="00DE50D6" w:rsidP="0013092A">
            <w:pPr>
              <w:pStyle w:val="TAC"/>
              <w:rPr>
                <w:ins w:id="1540" w:author="Petri Vasenkari" w:date="2024-04-17T06:59:00Z"/>
                <w:rFonts w:cs="Arial"/>
              </w:rPr>
            </w:pPr>
          </w:p>
        </w:tc>
        <w:tc>
          <w:tcPr>
            <w:tcW w:w="876" w:type="dxa"/>
            <w:vMerge/>
            <w:tcBorders>
              <w:left w:val="single" w:sz="4" w:space="0" w:color="auto"/>
              <w:bottom w:val="single" w:sz="4" w:space="0" w:color="auto"/>
              <w:right w:val="single" w:sz="4" w:space="0" w:color="auto"/>
            </w:tcBorders>
            <w:vAlign w:val="center"/>
            <w:hideMark/>
          </w:tcPr>
          <w:p w14:paraId="6418D1D0" w14:textId="77777777" w:rsidR="00DE50D6" w:rsidRPr="00104C8D" w:rsidRDefault="00DE50D6" w:rsidP="0013092A">
            <w:pPr>
              <w:pStyle w:val="TAC"/>
              <w:rPr>
                <w:ins w:id="1541" w:author="Petri Vasenkari" w:date="2024-04-17T06:59:00Z"/>
                <w:rFonts w:cs="Arial"/>
              </w:rPr>
            </w:pPr>
          </w:p>
        </w:tc>
        <w:tc>
          <w:tcPr>
            <w:tcW w:w="960" w:type="dxa"/>
            <w:tcBorders>
              <w:top w:val="single" w:sz="6" w:space="0" w:color="auto"/>
              <w:left w:val="single" w:sz="4" w:space="0" w:color="auto"/>
              <w:right w:val="single" w:sz="6" w:space="0" w:color="auto"/>
            </w:tcBorders>
            <w:tcMar>
              <w:top w:w="0" w:type="dxa"/>
              <w:left w:w="108" w:type="dxa"/>
              <w:bottom w:w="0" w:type="dxa"/>
              <w:right w:w="108" w:type="dxa"/>
            </w:tcMar>
            <w:vAlign w:val="center"/>
          </w:tcPr>
          <w:p w14:paraId="27360AE8" w14:textId="77777777" w:rsidR="00DE50D6" w:rsidRPr="00104C8D" w:rsidRDefault="00DE50D6" w:rsidP="0013092A">
            <w:pPr>
              <w:pStyle w:val="TAC"/>
              <w:rPr>
                <w:ins w:id="1542" w:author="Petri Vasenkari" w:date="2024-04-17T06:59:00Z"/>
                <w:rFonts w:cs="Arial"/>
                <w:strike/>
              </w:rPr>
            </w:pPr>
            <w:ins w:id="1543" w:author="Petri Vasenkari" w:date="2024-04-17T06:59:00Z">
              <w:r w:rsidRPr="00104C8D">
                <w:rPr>
                  <w:rFonts w:cs="Arial"/>
                </w:rPr>
                <w:t>40-51</w:t>
              </w:r>
            </w:ins>
          </w:p>
        </w:tc>
        <w:tc>
          <w:tcPr>
            <w:tcW w:w="2693" w:type="dxa"/>
            <w:tcBorders>
              <w:top w:val="single" w:sz="2" w:space="0" w:color="auto"/>
              <w:left w:val="single" w:sz="6" w:space="0" w:color="auto"/>
              <w:right w:val="single" w:sz="6" w:space="0" w:color="auto"/>
            </w:tcBorders>
            <w:tcMar>
              <w:top w:w="0" w:type="dxa"/>
              <w:left w:w="108" w:type="dxa"/>
              <w:bottom w:w="0" w:type="dxa"/>
              <w:right w:w="108" w:type="dxa"/>
            </w:tcMar>
            <w:vAlign w:val="center"/>
          </w:tcPr>
          <w:p w14:paraId="5F4D20CC" w14:textId="77777777" w:rsidR="00DE50D6" w:rsidRPr="00104C8D" w:rsidRDefault="00DE50D6" w:rsidP="0013092A">
            <w:pPr>
              <w:pStyle w:val="TAC"/>
              <w:rPr>
                <w:ins w:id="1544" w:author="Petri Vasenkari" w:date="2024-04-17T06:59:00Z"/>
                <w:rFonts w:cs="Arial"/>
                <w:strike/>
              </w:rPr>
            </w:pPr>
            <w:ins w:id="1545" w:author="Petri Vasenkari" w:date="2024-04-17T06:59:00Z">
              <w:r w:rsidRPr="00104C8D">
                <w:rPr>
                  <w:rFonts w:cs="Arial"/>
                </w:rPr>
                <w:t>48-120</w:t>
              </w:r>
            </w:ins>
          </w:p>
        </w:tc>
        <w:tc>
          <w:tcPr>
            <w:tcW w:w="73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2CF02CFE" w14:textId="77777777" w:rsidR="00DE50D6" w:rsidRPr="00104C8D" w:rsidRDefault="00DE50D6" w:rsidP="0013092A">
            <w:pPr>
              <w:pStyle w:val="TAC"/>
              <w:rPr>
                <w:ins w:id="1546" w:author="Petri Vasenkari" w:date="2024-04-17T06:59:00Z"/>
                <w:rFonts w:cs="Arial"/>
                <w:strike/>
              </w:rPr>
            </w:pPr>
          </w:p>
        </w:tc>
        <w:tc>
          <w:tcPr>
            <w:tcW w:w="727" w:type="dxa"/>
            <w:tcBorders>
              <w:top w:val="single" w:sz="2" w:space="0" w:color="auto"/>
              <w:left w:val="single" w:sz="6" w:space="0" w:color="auto"/>
              <w:right w:val="single" w:sz="6" w:space="0" w:color="auto"/>
            </w:tcBorders>
            <w:tcMar>
              <w:top w:w="0" w:type="dxa"/>
              <w:left w:w="108" w:type="dxa"/>
              <w:bottom w:w="0" w:type="dxa"/>
              <w:right w:w="108" w:type="dxa"/>
            </w:tcMar>
            <w:vAlign w:val="center"/>
          </w:tcPr>
          <w:p w14:paraId="14FAE1EB" w14:textId="77777777" w:rsidR="00DE50D6" w:rsidRPr="00104C8D" w:rsidRDefault="00DE50D6" w:rsidP="0013092A">
            <w:pPr>
              <w:pStyle w:val="TAC"/>
              <w:rPr>
                <w:ins w:id="1547" w:author="Petri Vasenkari" w:date="2024-04-17T06:59:00Z"/>
                <w:rFonts w:cs="Arial"/>
                <w:strike/>
              </w:rPr>
            </w:pPr>
            <w:ins w:id="1548" w:author="Petri Vasenkari" w:date="2024-04-17T06:59:00Z">
              <w:r w:rsidRPr="00104C8D">
                <w:rPr>
                  <w:rFonts w:cs="Arial"/>
                </w:rPr>
                <w:t>3</w:t>
              </w:r>
            </w:ins>
          </w:p>
        </w:tc>
        <w:tc>
          <w:tcPr>
            <w:tcW w:w="837" w:type="dxa"/>
            <w:tcBorders>
              <w:top w:val="single" w:sz="6" w:space="0" w:color="auto"/>
              <w:left w:val="single" w:sz="6" w:space="0" w:color="auto"/>
              <w:right w:val="single" w:sz="4" w:space="0" w:color="auto"/>
            </w:tcBorders>
            <w:tcMar>
              <w:top w:w="0" w:type="dxa"/>
              <w:left w:w="108" w:type="dxa"/>
              <w:bottom w:w="0" w:type="dxa"/>
              <w:right w:w="108" w:type="dxa"/>
            </w:tcMar>
            <w:vAlign w:val="center"/>
          </w:tcPr>
          <w:p w14:paraId="77B9BF72" w14:textId="77777777" w:rsidR="00DE50D6" w:rsidRPr="00104C8D" w:rsidRDefault="00DE50D6" w:rsidP="0013092A">
            <w:pPr>
              <w:pStyle w:val="TAC"/>
              <w:rPr>
                <w:ins w:id="1549" w:author="Petri Vasenkari" w:date="2024-04-17T06:59:00Z"/>
                <w:rFonts w:cs="Arial"/>
                <w:strike/>
              </w:rPr>
            </w:pPr>
            <w:ins w:id="1550" w:author="Petri Vasenkari" w:date="2024-04-17T06:59:00Z">
              <w:r w:rsidRPr="00104C8D">
                <w:rPr>
                  <w:rFonts w:cs="Arial"/>
                </w:rPr>
                <w:t>2</w:t>
              </w:r>
            </w:ins>
          </w:p>
        </w:tc>
        <w:tc>
          <w:tcPr>
            <w:tcW w:w="759" w:type="dxa"/>
            <w:tcBorders>
              <w:top w:val="single" w:sz="6" w:space="0" w:color="auto"/>
              <w:left w:val="single" w:sz="6" w:space="0" w:color="auto"/>
              <w:right w:val="single" w:sz="4" w:space="0" w:color="auto"/>
            </w:tcBorders>
            <w:vAlign w:val="center"/>
          </w:tcPr>
          <w:p w14:paraId="2BF278C5" w14:textId="77777777" w:rsidR="00DE50D6" w:rsidRPr="00104C8D" w:rsidRDefault="00DE50D6" w:rsidP="0013092A">
            <w:pPr>
              <w:pStyle w:val="TAC"/>
              <w:rPr>
                <w:ins w:id="1551" w:author="Petri Vasenkari" w:date="2024-04-17T06:59:00Z"/>
                <w:rFonts w:cs="Arial"/>
                <w:strike/>
              </w:rPr>
            </w:pPr>
            <w:ins w:id="1552" w:author="Petri Vasenkari" w:date="2024-04-17T06:59:00Z">
              <w:r w:rsidRPr="00104C8D">
                <w:rPr>
                  <w:rFonts w:cs="Arial"/>
                </w:rPr>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100FD6E4" w14:textId="77777777" w:rsidR="00DE50D6" w:rsidRPr="00104C8D" w:rsidRDefault="00DE50D6" w:rsidP="0013092A">
            <w:pPr>
              <w:pStyle w:val="TAC"/>
              <w:rPr>
                <w:ins w:id="1553" w:author="Petri Vasenkari" w:date="2024-04-17T06:59:00Z"/>
                <w:rFonts w:cs="Arial"/>
              </w:rPr>
            </w:pPr>
            <w:ins w:id="1554" w:author="Petri Vasenkari" w:date="2024-04-17T06:59:00Z">
              <w:r w:rsidRPr="00104C8D">
                <w:rPr>
                  <w:rFonts w:cs="Arial"/>
                </w:rPr>
                <w:t>N/A</w:t>
              </w:r>
            </w:ins>
          </w:p>
        </w:tc>
      </w:tr>
      <w:tr w:rsidR="00DE50D6" w:rsidRPr="00104C8D" w14:paraId="0EF81219" w14:textId="77777777" w:rsidTr="0013092A">
        <w:trPr>
          <w:trHeight w:val="241"/>
          <w:jc w:val="center"/>
          <w:ins w:id="1555" w:author="Petri Vasenkari" w:date="2024-04-17T06:59:00Z"/>
        </w:trPr>
        <w:tc>
          <w:tcPr>
            <w:tcW w:w="1136" w:type="dxa"/>
            <w:vMerge/>
            <w:tcBorders>
              <w:left w:val="single" w:sz="4" w:space="0" w:color="auto"/>
              <w:bottom w:val="single" w:sz="4" w:space="0" w:color="auto"/>
              <w:right w:val="single" w:sz="4" w:space="0" w:color="auto"/>
            </w:tcBorders>
            <w:vAlign w:val="center"/>
            <w:hideMark/>
          </w:tcPr>
          <w:p w14:paraId="673E10FB" w14:textId="77777777" w:rsidR="00DE50D6" w:rsidRPr="00104C8D" w:rsidRDefault="00DE50D6" w:rsidP="0013092A">
            <w:pPr>
              <w:spacing w:after="0"/>
              <w:rPr>
                <w:ins w:id="1556"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hideMark/>
          </w:tcPr>
          <w:p w14:paraId="531E58A1" w14:textId="77777777" w:rsidR="00DE50D6" w:rsidRPr="00104C8D" w:rsidRDefault="00DE50D6" w:rsidP="0013092A">
            <w:pPr>
              <w:spacing w:after="0"/>
              <w:rPr>
                <w:ins w:id="1557"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E3B0476" w14:textId="77777777" w:rsidR="00DE50D6" w:rsidRPr="00104C8D" w:rsidRDefault="00DE50D6" w:rsidP="0013092A">
            <w:pPr>
              <w:pStyle w:val="TAC"/>
              <w:rPr>
                <w:ins w:id="1558" w:author="Petri Vasenkari" w:date="2024-04-17T06:59:00Z"/>
                <w:rFonts w:cs="Arial"/>
              </w:rPr>
            </w:pPr>
            <w:ins w:id="1559" w:author="Petri Vasenkari" w:date="2024-04-17T06:59:00Z">
              <w:r w:rsidRPr="00104C8D">
                <w:rPr>
                  <w:rFonts w:cs="Arial"/>
                </w:rPr>
                <w:t>0-41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926F2E4" w14:textId="77777777" w:rsidR="00DE50D6" w:rsidRPr="00104C8D" w:rsidRDefault="00DE50D6" w:rsidP="0013092A">
            <w:pPr>
              <w:pStyle w:val="TAC"/>
              <w:rPr>
                <w:ins w:id="1560" w:author="Petri Vasenkari" w:date="2024-04-17T06:59:00Z"/>
                <w:rFonts w:cs="Arial"/>
              </w:rPr>
            </w:pPr>
            <w:ins w:id="1561" w:author="Petri Vasenkari" w:date="2024-04-17T06:59:00Z">
              <w:r w:rsidRPr="00104C8D">
                <w:rPr>
                  <w:rFonts w:cs="Arial"/>
                </w:rPr>
                <w:t>1-17</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40EE5D" w14:textId="77777777" w:rsidR="00DE50D6" w:rsidRPr="00104C8D" w:rsidRDefault="00DE50D6" w:rsidP="0013092A">
            <w:pPr>
              <w:pStyle w:val="TAC"/>
              <w:rPr>
                <w:ins w:id="1562" w:author="Petri Vasenkari" w:date="2024-04-17T06:59:00Z"/>
                <w:rFonts w:cs="Arial"/>
              </w:rPr>
            </w:pPr>
            <w:ins w:id="1563" w:author="Petri Vasenkari" w:date="2024-04-17T06:59:00Z">
              <w:r w:rsidRPr="00104C8D">
                <w:rPr>
                  <w:rFonts w:cs="Arial"/>
                </w:rPr>
                <w:t>&lt;=53</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4056850" w14:textId="77777777" w:rsidR="00DE50D6" w:rsidRPr="00104C8D" w:rsidRDefault="00DE50D6" w:rsidP="0013092A">
            <w:pPr>
              <w:pStyle w:val="TAC"/>
              <w:rPr>
                <w:ins w:id="1564" w:author="Petri Vasenkari" w:date="2024-04-17T06:59:00Z"/>
                <w:rFonts w:cs="Arial"/>
              </w:rPr>
            </w:pPr>
            <w:ins w:id="1565" w:author="Petri Vasenkari" w:date="2024-04-17T06:59:00Z">
              <w:r w:rsidRPr="00104C8D">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E7F88B9" w14:textId="77777777" w:rsidR="00DE50D6" w:rsidRPr="00104C8D" w:rsidRDefault="00DE50D6" w:rsidP="0013092A">
            <w:pPr>
              <w:pStyle w:val="TAC"/>
              <w:rPr>
                <w:ins w:id="1566" w:author="Petri Vasenkari" w:date="2024-04-17T06:59:00Z"/>
                <w:rFonts w:cs="Arial"/>
              </w:rPr>
            </w:pPr>
            <w:ins w:id="1567" w:author="Petri Vasenkari" w:date="2024-04-17T06:59:00Z">
              <w:r w:rsidRPr="00104C8D">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0DACFBE0" w14:textId="77777777" w:rsidR="00DE50D6" w:rsidRPr="00104C8D" w:rsidRDefault="00DE50D6" w:rsidP="0013092A">
            <w:pPr>
              <w:pStyle w:val="TAC"/>
              <w:rPr>
                <w:ins w:id="1568" w:author="Petri Vasenkari" w:date="2024-04-17T06:59:00Z"/>
                <w:rFonts w:cs="Arial"/>
              </w:rPr>
            </w:pPr>
            <w:ins w:id="1569" w:author="Petri Vasenkari" w:date="2024-04-17T06:59:00Z">
              <w:r w:rsidRPr="00104C8D">
                <w:rPr>
                  <w:rFonts w:cs="Arial"/>
                </w:rPr>
                <w:t>1</w:t>
              </w:r>
            </w:ins>
          </w:p>
        </w:tc>
        <w:tc>
          <w:tcPr>
            <w:tcW w:w="783" w:type="dxa"/>
            <w:vMerge/>
            <w:tcBorders>
              <w:bottom w:val="single" w:sz="4" w:space="0" w:color="auto"/>
              <w:right w:val="single" w:sz="4" w:space="0" w:color="auto"/>
            </w:tcBorders>
            <w:vAlign w:val="center"/>
          </w:tcPr>
          <w:p w14:paraId="40476B9C" w14:textId="77777777" w:rsidR="00DE50D6" w:rsidRPr="00104C8D" w:rsidRDefault="00DE50D6" w:rsidP="0013092A">
            <w:pPr>
              <w:pStyle w:val="TAC"/>
              <w:rPr>
                <w:ins w:id="1570" w:author="Petri Vasenkari" w:date="2024-04-17T06:59:00Z"/>
                <w:rFonts w:cs="Arial"/>
              </w:rPr>
            </w:pPr>
          </w:p>
        </w:tc>
      </w:tr>
      <w:tr w:rsidR="00DE50D6" w:rsidRPr="00104C8D" w14:paraId="2289AF09" w14:textId="77777777" w:rsidTr="0013092A">
        <w:trPr>
          <w:trHeight w:val="241"/>
          <w:jc w:val="center"/>
          <w:ins w:id="1571" w:author="Petri Vasenkari" w:date="2024-04-17T06:59:00Z"/>
        </w:trPr>
        <w:tc>
          <w:tcPr>
            <w:tcW w:w="1136" w:type="dxa"/>
            <w:vMerge/>
            <w:tcBorders>
              <w:left w:val="single" w:sz="4" w:space="0" w:color="auto"/>
              <w:bottom w:val="single" w:sz="4" w:space="0" w:color="auto"/>
              <w:right w:val="single" w:sz="4" w:space="0" w:color="auto"/>
            </w:tcBorders>
            <w:vAlign w:val="center"/>
          </w:tcPr>
          <w:p w14:paraId="5DDAF510" w14:textId="77777777" w:rsidR="00DE50D6" w:rsidRPr="00104C8D" w:rsidRDefault="00DE50D6" w:rsidP="0013092A">
            <w:pPr>
              <w:spacing w:after="0"/>
              <w:rPr>
                <w:ins w:id="1572"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33F8588E" w14:textId="77777777" w:rsidR="00DE50D6" w:rsidRPr="00104C8D" w:rsidRDefault="00DE50D6" w:rsidP="0013092A">
            <w:pPr>
              <w:spacing w:after="0"/>
              <w:rPr>
                <w:ins w:id="1573"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96A0F15" w14:textId="77777777" w:rsidR="00DE50D6" w:rsidRPr="00104C8D" w:rsidRDefault="00DE50D6" w:rsidP="0013092A">
            <w:pPr>
              <w:pStyle w:val="TAC"/>
              <w:rPr>
                <w:ins w:id="1574" w:author="Petri Vasenkari" w:date="2024-04-17T06:59:00Z"/>
                <w:rFonts w:cs="Arial"/>
              </w:rPr>
            </w:pPr>
            <w:ins w:id="1575" w:author="Petri Vasenkari" w:date="2024-04-17T06:59:00Z">
              <w:r w:rsidRPr="00104C8D">
                <w:rPr>
                  <w:rFonts w:cs="Arial"/>
                </w:rPr>
                <w:t>17-30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4D18E1E" w14:textId="77777777" w:rsidR="00DE50D6" w:rsidRPr="00104C8D" w:rsidRDefault="00DE50D6" w:rsidP="0013092A">
            <w:pPr>
              <w:pStyle w:val="TAC"/>
              <w:rPr>
                <w:ins w:id="1576" w:author="Petri Vasenkari" w:date="2024-04-17T06:59:00Z"/>
                <w:rFonts w:cs="Arial"/>
                <w:strike/>
              </w:rPr>
            </w:pPr>
            <w:ins w:id="1577" w:author="Petri Vasenkari" w:date="2024-04-17T06:59:00Z">
              <w:r w:rsidRPr="00104C8D">
                <w:rPr>
                  <w:rFonts w:cs="Arial"/>
                </w:rPr>
                <w:t>37-71</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645E78C" w14:textId="77777777" w:rsidR="00DE50D6" w:rsidRPr="00104C8D" w:rsidRDefault="00DE50D6" w:rsidP="0013092A">
            <w:pPr>
              <w:pStyle w:val="TAC"/>
              <w:rPr>
                <w:ins w:id="1578" w:author="Petri Vasenkari" w:date="2024-04-17T06:59: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D0A6BF" w14:textId="77777777" w:rsidR="00DE50D6" w:rsidRPr="00104C8D" w:rsidRDefault="00DE50D6" w:rsidP="0013092A">
            <w:pPr>
              <w:pStyle w:val="TAC"/>
              <w:rPr>
                <w:ins w:id="1579" w:author="Petri Vasenkari" w:date="2024-04-17T06:59:00Z"/>
                <w:rFonts w:cs="Arial"/>
              </w:rPr>
            </w:pPr>
            <w:ins w:id="1580" w:author="Petri Vasenkari" w:date="2024-04-17T06:59:00Z">
              <w:r w:rsidRPr="00104C8D">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999D2C3" w14:textId="77777777" w:rsidR="00DE50D6" w:rsidRPr="00104C8D" w:rsidRDefault="00DE50D6" w:rsidP="0013092A">
            <w:pPr>
              <w:pStyle w:val="TAC"/>
              <w:rPr>
                <w:ins w:id="1581" w:author="Petri Vasenkari" w:date="2024-04-17T06:59:00Z"/>
                <w:rFonts w:cs="Arial"/>
              </w:rPr>
            </w:pPr>
            <w:ins w:id="1582" w:author="Petri Vasenkari" w:date="2024-04-17T06:59:00Z">
              <w:r w:rsidRPr="00104C8D">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7D3779D3" w14:textId="77777777" w:rsidR="00DE50D6" w:rsidRPr="00104C8D" w:rsidRDefault="00DE50D6" w:rsidP="0013092A">
            <w:pPr>
              <w:pStyle w:val="TAC"/>
              <w:rPr>
                <w:ins w:id="1583" w:author="Petri Vasenkari" w:date="2024-04-17T06:59:00Z"/>
                <w:rFonts w:cs="Arial"/>
              </w:rPr>
            </w:pPr>
            <w:ins w:id="1584" w:author="Petri Vasenkari" w:date="2024-04-17T06:59:00Z">
              <w:r w:rsidRPr="00104C8D">
                <w:rPr>
                  <w:rFonts w:cs="Arial"/>
                </w:rPr>
                <w:t>1</w:t>
              </w:r>
            </w:ins>
          </w:p>
        </w:tc>
        <w:tc>
          <w:tcPr>
            <w:tcW w:w="783" w:type="dxa"/>
            <w:vMerge/>
            <w:tcBorders>
              <w:bottom w:val="single" w:sz="4" w:space="0" w:color="auto"/>
              <w:right w:val="single" w:sz="4" w:space="0" w:color="auto"/>
            </w:tcBorders>
            <w:vAlign w:val="center"/>
          </w:tcPr>
          <w:p w14:paraId="54497E93" w14:textId="77777777" w:rsidR="00DE50D6" w:rsidRPr="00104C8D" w:rsidRDefault="00DE50D6" w:rsidP="0013092A">
            <w:pPr>
              <w:pStyle w:val="TAC"/>
              <w:rPr>
                <w:ins w:id="1585" w:author="Petri Vasenkari" w:date="2024-04-17T06:59:00Z"/>
                <w:rFonts w:cs="Arial"/>
              </w:rPr>
            </w:pPr>
          </w:p>
        </w:tc>
      </w:tr>
      <w:tr w:rsidR="00DE50D6" w:rsidRPr="00104C8D" w14:paraId="3C84E5E8" w14:textId="77777777" w:rsidTr="0013092A">
        <w:trPr>
          <w:trHeight w:val="241"/>
          <w:jc w:val="center"/>
          <w:ins w:id="1586" w:author="Petri Vasenkari" w:date="2024-04-17T06:59:00Z"/>
        </w:trPr>
        <w:tc>
          <w:tcPr>
            <w:tcW w:w="1136" w:type="dxa"/>
            <w:vMerge/>
            <w:tcBorders>
              <w:left w:val="single" w:sz="4" w:space="0" w:color="auto"/>
              <w:bottom w:val="single" w:sz="4" w:space="0" w:color="auto"/>
              <w:right w:val="single" w:sz="4" w:space="0" w:color="auto"/>
            </w:tcBorders>
            <w:vAlign w:val="center"/>
          </w:tcPr>
          <w:p w14:paraId="170CB9C0" w14:textId="77777777" w:rsidR="00DE50D6" w:rsidRPr="00104C8D" w:rsidRDefault="00DE50D6" w:rsidP="0013092A">
            <w:pPr>
              <w:spacing w:after="0"/>
              <w:rPr>
                <w:ins w:id="1587"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5E3EA72E" w14:textId="77777777" w:rsidR="00DE50D6" w:rsidRPr="00104C8D" w:rsidRDefault="00DE50D6" w:rsidP="0013092A">
            <w:pPr>
              <w:spacing w:after="0"/>
              <w:rPr>
                <w:ins w:id="1588"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4A084E7" w14:textId="77777777" w:rsidR="00DE50D6" w:rsidRPr="00104C8D" w:rsidRDefault="00DE50D6" w:rsidP="0013092A">
            <w:pPr>
              <w:pStyle w:val="TAC"/>
              <w:rPr>
                <w:ins w:id="1589" w:author="Petri Vasenkari" w:date="2024-04-17T06:59:00Z"/>
                <w:rFonts w:cs="Arial"/>
                <w:strike/>
              </w:rPr>
            </w:pPr>
            <w:ins w:id="1590" w:author="Petri Vasenkari" w:date="2024-04-17T06:59:00Z">
              <w:r w:rsidRPr="00104C8D">
                <w:rPr>
                  <w:rFonts w:cs="Arial"/>
                </w:rPr>
                <w:t>52-60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D1748B1" w14:textId="77777777" w:rsidR="00DE50D6" w:rsidRPr="00104C8D" w:rsidRDefault="00DE50D6" w:rsidP="0013092A">
            <w:pPr>
              <w:pStyle w:val="TAC"/>
              <w:rPr>
                <w:ins w:id="1591" w:author="Petri Vasenkari" w:date="2024-04-17T06:59:00Z"/>
                <w:rFonts w:cs="Arial"/>
              </w:rPr>
            </w:pPr>
            <w:ins w:id="1592" w:author="Petri Vasenkari" w:date="2024-04-17T06:59:00Z">
              <w:r w:rsidRPr="00104C8D">
                <w:rPr>
                  <w:rFonts w:cs="Arial"/>
                </w:rPr>
                <w:t>40-100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14C7FAC" w14:textId="77777777" w:rsidR="00DE50D6" w:rsidRPr="00104C8D" w:rsidRDefault="00DE50D6" w:rsidP="0013092A">
            <w:pPr>
              <w:pStyle w:val="TAC"/>
              <w:rPr>
                <w:ins w:id="1593" w:author="Petri Vasenkari" w:date="2024-04-17T06:59: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ECACD5D" w14:textId="77777777" w:rsidR="00DE50D6" w:rsidRPr="00104C8D" w:rsidRDefault="00DE50D6" w:rsidP="0013092A">
            <w:pPr>
              <w:pStyle w:val="TAC"/>
              <w:rPr>
                <w:ins w:id="1594" w:author="Petri Vasenkari" w:date="2024-04-17T06:59:00Z"/>
                <w:rFonts w:cs="Arial"/>
              </w:rPr>
            </w:pPr>
            <w:ins w:id="1595" w:author="Petri Vasenkari" w:date="2024-04-17T06:59:00Z">
              <w:r w:rsidRPr="00104C8D">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535477F" w14:textId="77777777" w:rsidR="00DE50D6" w:rsidRPr="00104C8D" w:rsidRDefault="00DE50D6" w:rsidP="0013092A">
            <w:pPr>
              <w:pStyle w:val="TAC"/>
              <w:rPr>
                <w:ins w:id="1596" w:author="Petri Vasenkari" w:date="2024-04-17T06:59:00Z"/>
                <w:rFonts w:cs="Arial"/>
              </w:rPr>
            </w:pPr>
            <w:ins w:id="1597" w:author="Petri Vasenkari" w:date="2024-04-17T06:59:00Z">
              <w:r w:rsidRPr="00104C8D">
                <w:rPr>
                  <w:rFonts w:cs="Arial"/>
                </w:rPr>
                <w:t>1</w:t>
              </w:r>
            </w:ins>
          </w:p>
        </w:tc>
        <w:tc>
          <w:tcPr>
            <w:tcW w:w="759" w:type="dxa"/>
            <w:vMerge w:val="restart"/>
            <w:tcBorders>
              <w:top w:val="single" w:sz="6" w:space="0" w:color="auto"/>
              <w:left w:val="single" w:sz="6" w:space="0" w:color="auto"/>
              <w:right w:val="single" w:sz="4" w:space="0" w:color="auto"/>
            </w:tcBorders>
            <w:vAlign w:val="center"/>
          </w:tcPr>
          <w:p w14:paraId="58049D64" w14:textId="77777777" w:rsidR="00DE50D6" w:rsidRPr="00104C8D" w:rsidRDefault="00DE50D6" w:rsidP="0013092A">
            <w:pPr>
              <w:pStyle w:val="TAC"/>
              <w:rPr>
                <w:ins w:id="1598" w:author="Petri Vasenkari" w:date="2024-04-17T06:59:00Z"/>
                <w:rFonts w:cs="Arial"/>
              </w:rPr>
            </w:pPr>
            <w:ins w:id="1599" w:author="Petri Vasenkari" w:date="2024-04-17T06:59:00Z">
              <w:r w:rsidRPr="00104C8D">
                <w:rPr>
                  <w:rFonts w:cs="Arial"/>
                </w:rPr>
                <w:t>N/A</w:t>
              </w:r>
            </w:ins>
          </w:p>
        </w:tc>
        <w:tc>
          <w:tcPr>
            <w:tcW w:w="783" w:type="dxa"/>
            <w:vMerge/>
            <w:tcBorders>
              <w:bottom w:val="single" w:sz="4" w:space="0" w:color="auto"/>
              <w:right w:val="single" w:sz="4" w:space="0" w:color="auto"/>
            </w:tcBorders>
            <w:vAlign w:val="center"/>
          </w:tcPr>
          <w:p w14:paraId="4416DF64" w14:textId="77777777" w:rsidR="00DE50D6" w:rsidRPr="00104C8D" w:rsidRDefault="00DE50D6" w:rsidP="0013092A">
            <w:pPr>
              <w:pStyle w:val="TAC"/>
              <w:rPr>
                <w:ins w:id="1600" w:author="Petri Vasenkari" w:date="2024-04-17T06:59:00Z"/>
                <w:rFonts w:cs="Arial"/>
              </w:rPr>
            </w:pPr>
          </w:p>
        </w:tc>
      </w:tr>
      <w:tr w:rsidR="00DE50D6" w:rsidRPr="00104C8D" w14:paraId="423337B7" w14:textId="77777777" w:rsidTr="0013092A">
        <w:trPr>
          <w:trHeight w:val="241"/>
          <w:jc w:val="center"/>
          <w:ins w:id="1601" w:author="Petri Vasenkari" w:date="2024-04-17T06:59:00Z"/>
        </w:trPr>
        <w:tc>
          <w:tcPr>
            <w:tcW w:w="1136" w:type="dxa"/>
            <w:vMerge/>
            <w:tcBorders>
              <w:left w:val="single" w:sz="4" w:space="0" w:color="auto"/>
              <w:bottom w:val="single" w:sz="4" w:space="0" w:color="auto"/>
              <w:right w:val="single" w:sz="4" w:space="0" w:color="auto"/>
            </w:tcBorders>
            <w:vAlign w:val="center"/>
          </w:tcPr>
          <w:p w14:paraId="5174C24F" w14:textId="77777777" w:rsidR="00DE50D6" w:rsidRPr="00104C8D" w:rsidRDefault="00DE50D6" w:rsidP="0013092A">
            <w:pPr>
              <w:spacing w:after="0"/>
              <w:rPr>
                <w:ins w:id="1602" w:author="Petri Vasenkari" w:date="2024-04-17T06:59: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074F200D" w14:textId="77777777" w:rsidR="00DE50D6" w:rsidRPr="00104C8D" w:rsidRDefault="00DE50D6" w:rsidP="0013092A">
            <w:pPr>
              <w:spacing w:after="0"/>
              <w:rPr>
                <w:ins w:id="1603" w:author="Petri Vasenkari" w:date="2024-04-17T06:59: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18D53EA" w14:textId="77777777" w:rsidR="00DE50D6" w:rsidRPr="00104C8D" w:rsidRDefault="00DE50D6" w:rsidP="0013092A">
            <w:pPr>
              <w:pStyle w:val="TAC"/>
              <w:rPr>
                <w:ins w:id="1604" w:author="Petri Vasenkari" w:date="2024-04-17T06:59:00Z"/>
                <w:rFonts w:cs="Arial"/>
              </w:rPr>
            </w:pPr>
            <w:ins w:id="1605" w:author="Petri Vasenkari" w:date="2024-04-17T06:59:00Z">
              <w:r w:rsidRPr="00104C8D">
                <w:rPr>
                  <w:rFonts w:cs="Arial"/>
                </w:rPr>
                <w:t>0-26</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D8EC89" w14:textId="77777777" w:rsidR="00DE50D6" w:rsidRPr="00104C8D" w:rsidRDefault="00DE50D6" w:rsidP="0013092A">
            <w:pPr>
              <w:pStyle w:val="TAC"/>
              <w:rPr>
                <w:ins w:id="1606" w:author="Petri Vasenkari" w:date="2024-04-17T06:59:00Z"/>
                <w:rFonts w:cs="Arial"/>
              </w:rPr>
            </w:pPr>
            <w:ins w:id="1607" w:author="Petri Vasenkari" w:date="2024-04-17T06:59:00Z">
              <w:r w:rsidRPr="00104C8D">
                <w:rPr>
                  <w:rFonts w:cs="Arial"/>
                </w:rPr>
                <w:t>18-36</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F703EA" w14:textId="77777777" w:rsidR="00DE50D6" w:rsidRPr="00104C8D" w:rsidRDefault="00DE50D6" w:rsidP="0013092A">
            <w:pPr>
              <w:pStyle w:val="TAC"/>
              <w:rPr>
                <w:ins w:id="1608" w:author="Petri Vasenkari" w:date="2024-04-17T06:59:00Z"/>
                <w:rFonts w:cs="Arial"/>
              </w:rPr>
            </w:pPr>
            <w:ins w:id="1609" w:author="Petri Vasenkari" w:date="2024-04-17T06:59:00Z">
              <w:r w:rsidRPr="00104C8D">
                <w:rPr>
                  <w:rFonts w:cs="Arial"/>
                </w:rPr>
                <w:t>&lt;=62</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5DD334" w14:textId="77777777" w:rsidR="00DE50D6" w:rsidRPr="00104C8D" w:rsidRDefault="00DE50D6" w:rsidP="0013092A">
            <w:pPr>
              <w:pStyle w:val="TAC"/>
              <w:rPr>
                <w:ins w:id="1610" w:author="Petri Vasenkari" w:date="2024-04-17T06:59:00Z"/>
                <w:rFonts w:cs="Arial"/>
                <w:strike/>
              </w:rPr>
            </w:pPr>
            <w:ins w:id="1611" w:author="Petri Vasenkari" w:date="2024-04-17T06:59:00Z">
              <w:r w:rsidRPr="00104C8D">
                <w:rPr>
                  <w:rFonts w:cs="Arial"/>
                </w:rPr>
                <w:t>2.5</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27C5403" w14:textId="77777777" w:rsidR="00DE50D6" w:rsidRPr="00104C8D" w:rsidRDefault="00DE50D6" w:rsidP="0013092A">
            <w:pPr>
              <w:pStyle w:val="TAC"/>
              <w:rPr>
                <w:ins w:id="1612" w:author="Petri Vasenkari" w:date="2024-04-17T06:59:00Z"/>
                <w:rFonts w:cs="Arial"/>
              </w:rPr>
            </w:pPr>
            <w:ins w:id="1613" w:author="Petri Vasenkari" w:date="2024-04-17T06:59:00Z">
              <w:r w:rsidRPr="00104C8D">
                <w:rPr>
                  <w:rFonts w:cs="Arial"/>
                </w:rPr>
                <w:t>1.5</w:t>
              </w:r>
            </w:ins>
          </w:p>
        </w:tc>
        <w:tc>
          <w:tcPr>
            <w:tcW w:w="759" w:type="dxa"/>
            <w:vMerge/>
            <w:tcBorders>
              <w:right w:val="single" w:sz="4" w:space="0" w:color="auto"/>
            </w:tcBorders>
            <w:vAlign w:val="center"/>
          </w:tcPr>
          <w:p w14:paraId="16AFB848" w14:textId="77777777" w:rsidR="00DE50D6" w:rsidRPr="00104C8D" w:rsidRDefault="00DE50D6" w:rsidP="0013092A">
            <w:pPr>
              <w:pStyle w:val="TAC"/>
              <w:rPr>
                <w:ins w:id="1614" w:author="Petri Vasenkari" w:date="2024-04-17T06:59:00Z"/>
                <w:rFonts w:cs="Arial"/>
              </w:rPr>
            </w:pPr>
          </w:p>
        </w:tc>
        <w:tc>
          <w:tcPr>
            <w:tcW w:w="783" w:type="dxa"/>
            <w:vMerge/>
            <w:tcBorders>
              <w:left w:val="single" w:sz="4" w:space="0" w:color="auto"/>
              <w:bottom w:val="single" w:sz="4" w:space="0" w:color="auto"/>
              <w:right w:val="single" w:sz="4" w:space="0" w:color="auto"/>
            </w:tcBorders>
            <w:vAlign w:val="center"/>
          </w:tcPr>
          <w:p w14:paraId="6E3D56AE" w14:textId="77777777" w:rsidR="00DE50D6" w:rsidRPr="00104C8D" w:rsidRDefault="00DE50D6" w:rsidP="0013092A">
            <w:pPr>
              <w:pStyle w:val="TAC"/>
              <w:rPr>
                <w:ins w:id="1615" w:author="Petri Vasenkari" w:date="2024-04-17T06:59:00Z"/>
                <w:rFonts w:cs="Arial"/>
              </w:rPr>
            </w:pPr>
          </w:p>
        </w:tc>
      </w:tr>
      <w:tr w:rsidR="00DE50D6" w:rsidRPr="00104C8D" w14:paraId="15B021DA" w14:textId="77777777" w:rsidTr="0013092A">
        <w:trPr>
          <w:trHeight w:val="241"/>
          <w:jc w:val="center"/>
          <w:ins w:id="1616" w:author="Petri Vasenkari" w:date="2024-04-17T06:59:00Z"/>
        </w:trPr>
        <w:tc>
          <w:tcPr>
            <w:tcW w:w="1136" w:type="dxa"/>
            <w:vMerge/>
            <w:tcBorders>
              <w:left w:val="single" w:sz="4" w:space="0" w:color="auto"/>
              <w:bottom w:val="single" w:sz="4" w:space="0" w:color="auto"/>
              <w:right w:val="single" w:sz="4" w:space="0" w:color="auto"/>
            </w:tcBorders>
            <w:vAlign w:val="center"/>
          </w:tcPr>
          <w:p w14:paraId="41ED2D8A" w14:textId="77777777" w:rsidR="00DE50D6" w:rsidRPr="00104C8D" w:rsidRDefault="00DE50D6" w:rsidP="0013092A">
            <w:pPr>
              <w:spacing w:after="0"/>
              <w:rPr>
                <w:ins w:id="1617" w:author="Petri Vasenkari" w:date="2024-04-17T06:59:00Z"/>
                <w:rFonts w:ascii="Arial" w:hAnsi="Arial" w:cs="Arial"/>
                <w:sz w:val="18"/>
              </w:rPr>
            </w:pPr>
          </w:p>
        </w:tc>
        <w:tc>
          <w:tcPr>
            <w:tcW w:w="876" w:type="dxa"/>
            <w:vMerge w:val="restart"/>
            <w:tcBorders>
              <w:top w:val="single" w:sz="4" w:space="0" w:color="auto"/>
              <w:left w:val="single" w:sz="4" w:space="0" w:color="auto"/>
              <w:right w:val="single" w:sz="6" w:space="0" w:color="auto"/>
            </w:tcBorders>
            <w:vAlign w:val="center"/>
          </w:tcPr>
          <w:p w14:paraId="42F8DA9A" w14:textId="77777777" w:rsidR="00DE50D6" w:rsidRPr="00104C8D" w:rsidRDefault="00DE50D6" w:rsidP="0013092A">
            <w:pPr>
              <w:pStyle w:val="TAC"/>
              <w:rPr>
                <w:ins w:id="1618" w:author="Petri Vasenkari" w:date="2024-04-17T06:59:00Z"/>
                <w:rFonts w:cs="Arial"/>
              </w:rPr>
            </w:pPr>
            <w:ins w:id="1619" w:author="Petri Vasenkari" w:date="2024-04-17T06:59:00Z">
              <w:r w:rsidRPr="00104C8D">
                <w:rPr>
                  <w:rFonts w:cs="Arial"/>
                </w:rPr>
                <w:t>&gt;=713</w:t>
              </w:r>
            </w:ins>
          </w:p>
          <w:p w14:paraId="5FE72D1F" w14:textId="77777777" w:rsidR="00DE50D6" w:rsidRPr="00104C8D" w:rsidRDefault="00DE50D6" w:rsidP="0013092A">
            <w:pPr>
              <w:spacing w:after="0"/>
              <w:rPr>
                <w:ins w:id="1620" w:author="Petri Vasenkari" w:date="2024-04-17T06:59:00Z"/>
                <w:rFonts w:ascii="Arial" w:hAnsi="Arial" w:cs="Arial"/>
                <w:sz w:val="18"/>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BADCAC" w14:textId="77777777" w:rsidR="00DE50D6" w:rsidRPr="00104C8D" w:rsidRDefault="00DE50D6" w:rsidP="0013092A">
            <w:pPr>
              <w:pStyle w:val="TAC"/>
              <w:rPr>
                <w:ins w:id="1621" w:author="Petri Vasenkari" w:date="2024-04-17T06:59:00Z"/>
                <w:rFonts w:cs="Arial"/>
              </w:rPr>
            </w:pPr>
            <w:ins w:id="1622" w:author="Petri Vasenkari" w:date="2024-04-17T06:59:00Z">
              <w:r w:rsidRPr="00104C8D">
                <w:rPr>
                  <w:rFonts w:cs="Arial"/>
                </w:rPr>
                <w:t>0-10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5B0873B" w14:textId="77777777" w:rsidR="00DE50D6" w:rsidRPr="00104C8D" w:rsidRDefault="00DE50D6" w:rsidP="0013092A">
            <w:pPr>
              <w:pStyle w:val="TAC"/>
              <w:rPr>
                <w:ins w:id="1623" w:author="Petri Vasenkari" w:date="2024-04-17T06:59:00Z"/>
                <w:rFonts w:cs="Arial"/>
              </w:rPr>
            </w:pPr>
            <w:ins w:id="1624" w:author="Petri Vasenkari" w:date="2024-04-17T06:59:00Z">
              <w:r w:rsidRPr="00104C8D">
                <w:rPr>
                  <w:rFonts w:cs="Arial"/>
                </w:rPr>
                <w:t xml:space="preserve">72-150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40A69F" w14:textId="77777777" w:rsidR="00DE50D6" w:rsidRPr="00104C8D" w:rsidRDefault="00DE50D6" w:rsidP="0013092A">
            <w:pPr>
              <w:pStyle w:val="TAC"/>
              <w:rPr>
                <w:ins w:id="1625" w:author="Petri Vasenkari" w:date="2024-04-17T06:59: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B44E07A" w14:textId="77777777" w:rsidR="00DE50D6" w:rsidRPr="00104C8D" w:rsidRDefault="00DE50D6" w:rsidP="0013092A">
            <w:pPr>
              <w:pStyle w:val="TAC"/>
              <w:rPr>
                <w:ins w:id="1626" w:author="Petri Vasenkari" w:date="2024-04-17T06:59:00Z"/>
                <w:rFonts w:cs="Arial"/>
              </w:rPr>
            </w:pPr>
            <w:ins w:id="1627" w:author="Petri Vasenkari" w:date="2024-04-17T06:59:00Z">
              <w:r w:rsidRPr="00104C8D">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C64836F" w14:textId="77777777" w:rsidR="00DE50D6" w:rsidRPr="00104C8D" w:rsidRDefault="00DE50D6" w:rsidP="0013092A">
            <w:pPr>
              <w:pStyle w:val="TAC"/>
              <w:rPr>
                <w:ins w:id="1628" w:author="Petri Vasenkari" w:date="2024-04-17T06:59:00Z"/>
                <w:rFonts w:cs="Arial"/>
              </w:rPr>
            </w:pPr>
            <w:ins w:id="1629" w:author="Petri Vasenkari" w:date="2024-04-17T06:59:00Z">
              <w:r w:rsidRPr="00104C8D">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17130E5F" w14:textId="77777777" w:rsidR="00DE50D6" w:rsidRPr="00104C8D" w:rsidRDefault="00DE50D6" w:rsidP="0013092A">
            <w:pPr>
              <w:pStyle w:val="TAC"/>
              <w:rPr>
                <w:ins w:id="1630" w:author="Petri Vasenkari" w:date="2024-04-17T06:59:00Z"/>
                <w:rFonts w:cs="Arial"/>
              </w:rPr>
            </w:pPr>
            <w:ins w:id="1631" w:author="Petri Vasenkari" w:date="2024-04-17T06:59:00Z">
              <w:r w:rsidRPr="00104C8D">
                <w:rPr>
                  <w:rFonts w:cs="Arial"/>
                </w:rPr>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511B0C35" w14:textId="77777777" w:rsidR="00DE50D6" w:rsidRPr="00104C8D" w:rsidRDefault="00DE50D6" w:rsidP="0013092A">
            <w:pPr>
              <w:pStyle w:val="TAC"/>
              <w:rPr>
                <w:ins w:id="1632" w:author="Petri Vasenkari" w:date="2024-04-17T06:59:00Z"/>
                <w:rFonts w:cs="Arial"/>
              </w:rPr>
            </w:pPr>
            <w:ins w:id="1633" w:author="Petri Vasenkari" w:date="2024-04-17T06:59:00Z">
              <w:r w:rsidRPr="00104C8D">
                <w:rPr>
                  <w:rFonts w:cs="Arial"/>
                </w:rPr>
                <w:t>N/A</w:t>
              </w:r>
            </w:ins>
          </w:p>
        </w:tc>
      </w:tr>
      <w:tr w:rsidR="00DE50D6" w:rsidRPr="00104C8D" w14:paraId="1D34C541" w14:textId="77777777" w:rsidTr="0013092A">
        <w:trPr>
          <w:trHeight w:val="241"/>
          <w:jc w:val="center"/>
          <w:ins w:id="1634" w:author="Petri Vasenkari" w:date="2024-04-17T06:59:00Z"/>
        </w:trPr>
        <w:tc>
          <w:tcPr>
            <w:tcW w:w="1136" w:type="dxa"/>
            <w:vMerge/>
            <w:tcBorders>
              <w:left w:val="single" w:sz="4" w:space="0" w:color="auto"/>
              <w:bottom w:val="single" w:sz="4" w:space="0" w:color="auto"/>
              <w:right w:val="single" w:sz="4" w:space="0" w:color="auto"/>
            </w:tcBorders>
            <w:vAlign w:val="center"/>
          </w:tcPr>
          <w:p w14:paraId="210F5E72" w14:textId="77777777" w:rsidR="00DE50D6" w:rsidRPr="00104C8D" w:rsidRDefault="00DE50D6" w:rsidP="0013092A">
            <w:pPr>
              <w:spacing w:after="0"/>
              <w:rPr>
                <w:ins w:id="1635" w:author="Petri Vasenkari" w:date="2024-04-17T06:59:00Z"/>
                <w:rFonts w:ascii="Arial" w:hAnsi="Arial" w:cs="Arial"/>
                <w:sz w:val="18"/>
              </w:rPr>
            </w:pPr>
          </w:p>
        </w:tc>
        <w:tc>
          <w:tcPr>
            <w:tcW w:w="876" w:type="dxa"/>
            <w:vMerge/>
            <w:tcBorders>
              <w:left w:val="single" w:sz="4" w:space="0" w:color="auto"/>
            </w:tcBorders>
            <w:vAlign w:val="center"/>
          </w:tcPr>
          <w:p w14:paraId="65A7025F" w14:textId="77777777" w:rsidR="00DE50D6" w:rsidRPr="00104C8D" w:rsidRDefault="00DE50D6" w:rsidP="0013092A">
            <w:pPr>
              <w:spacing w:after="0"/>
              <w:rPr>
                <w:ins w:id="1636" w:author="Petri Vasenkari" w:date="2024-04-17T06:59:00Z"/>
                <w:rFonts w:ascii="Arial" w:hAnsi="Arial" w:cs="Arial"/>
                <w:sz w:val="18"/>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312D0E0" w14:textId="77777777" w:rsidR="00DE50D6" w:rsidRPr="00104C8D" w:rsidRDefault="00DE50D6" w:rsidP="0013092A">
            <w:pPr>
              <w:pStyle w:val="TAC"/>
              <w:rPr>
                <w:ins w:id="1637" w:author="Petri Vasenkari" w:date="2024-04-17T06:59:00Z"/>
                <w:rFonts w:cs="Arial"/>
              </w:rPr>
            </w:pPr>
            <w:ins w:id="1638" w:author="Petri Vasenkari" w:date="2024-04-17T06:59:00Z">
              <w:r w:rsidRPr="00104C8D">
                <w:rPr>
                  <w:rFonts w:cs="Arial"/>
                </w:rPr>
                <w:t>11-15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3E3FD77" w14:textId="77777777" w:rsidR="00DE50D6" w:rsidRPr="00104C8D" w:rsidRDefault="00DE50D6" w:rsidP="0013092A">
            <w:pPr>
              <w:pStyle w:val="TAC"/>
              <w:rPr>
                <w:ins w:id="1639" w:author="Petri Vasenkari" w:date="2024-04-17T06:59:00Z"/>
                <w:rFonts w:cs="Arial"/>
                <w:strike/>
              </w:rPr>
            </w:pPr>
            <w:ins w:id="1640" w:author="Petri Vasenkari" w:date="2024-04-17T06:59:00Z">
              <w:r w:rsidRPr="00104C8D">
                <w:rPr>
                  <w:rFonts w:cs="Arial"/>
                </w:rPr>
                <w:t>72-139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C7F7AC6" w14:textId="77777777" w:rsidR="00DE50D6" w:rsidRPr="00104C8D" w:rsidRDefault="00DE50D6" w:rsidP="0013092A">
            <w:pPr>
              <w:pStyle w:val="TAC"/>
              <w:rPr>
                <w:ins w:id="1641" w:author="Petri Vasenkari" w:date="2024-04-17T06:59: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195CEC7" w14:textId="77777777" w:rsidR="00DE50D6" w:rsidRPr="00104C8D" w:rsidRDefault="00DE50D6" w:rsidP="0013092A">
            <w:pPr>
              <w:pStyle w:val="TAC"/>
              <w:rPr>
                <w:ins w:id="1642" w:author="Petri Vasenkari" w:date="2024-04-17T06:59:00Z"/>
                <w:rFonts w:cs="Arial"/>
              </w:rPr>
            </w:pPr>
            <w:ins w:id="1643" w:author="Petri Vasenkari" w:date="2024-04-17T06:59:00Z">
              <w:r w:rsidRPr="00104C8D">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B2A81C2" w14:textId="77777777" w:rsidR="00DE50D6" w:rsidRPr="00104C8D" w:rsidRDefault="00DE50D6" w:rsidP="0013092A">
            <w:pPr>
              <w:pStyle w:val="TAC"/>
              <w:rPr>
                <w:ins w:id="1644" w:author="Petri Vasenkari" w:date="2024-04-17T06:59:00Z"/>
                <w:rFonts w:cs="Arial"/>
              </w:rPr>
            </w:pPr>
            <w:ins w:id="1645" w:author="Petri Vasenkari" w:date="2024-04-17T06:59:00Z">
              <w:r w:rsidRPr="00104C8D">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08C0C4AC" w14:textId="77777777" w:rsidR="00DE50D6" w:rsidRPr="00104C8D" w:rsidRDefault="00DE50D6" w:rsidP="0013092A">
            <w:pPr>
              <w:pStyle w:val="TAC"/>
              <w:rPr>
                <w:ins w:id="1646" w:author="Petri Vasenkari" w:date="2024-04-17T06:59:00Z"/>
                <w:rFonts w:cs="Arial"/>
              </w:rPr>
            </w:pPr>
            <w:ins w:id="1647" w:author="Petri Vasenkari" w:date="2024-04-17T06:59:00Z">
              <w:r w:rsidRPr="00104C8D">
                <w:rPr>
                  <w:rFonts w:cs="Arial"/>
                </w:rPr>
                <w:t>2</w:t>
              </w:r>
            </w:ins>
          </w:p>
        </w:tc>
        <w:tc>
          <w:tcPr>
            <w:tcW w:w="783" w:type="dxa"/>
            <w:vMerge/>
            <w:tcBorders>
              <w:bottom w:val="single" w:sz="4" w:space="0" w:color="auto"/>
              <w:right w:val="single" w:sz="4" w:space="0" w:color="auto"/>
            </w:tcBorders>
            <w:vAlign w:val="center"/>
          </w:tcPr>
          <w:p w14:paraId="6645C21D" w14:textId="77777777" w:rsidR="00DE50D6" w:rsidRPr="00104C8D" w:rsidRDefault="00DE50D6" w:rsidP="0013092A">
            <w:pPr>
              <w:pStyle w:val="TAC"/>
              <w:rPr>
                <w:ins w:id="1648" w:author="Petri Vasenkari" w:date="2024-04-17T06:59:00Z"/>
                <w:rFonts w:cs="Arial"/>
              </w:rPr>
            </w:pPr>
          </w:p>
        </w:tc>
      </w:tr>
      <w:tr w:rsidR="00DE50D6" w:rsidRPr="00104C8D" w14:paraId="10430EC6" w14:textId="77777777" w:rsidTr="0013092A">
        <w:trPr>
          <w:trHeight w:val="241"/>
          <w:jc w:val="center"/>
          <w:ins w:id="1649" w:author="Petri Vasenkari" w:date="2024-04-17T06:59:00Z"/>
        </w:trPr>
        <w:tc>
          <w:tcPr>
            <w:tcW w:w="1136" w:type="dxa"/>
            <w:vMerge/>
            <w:tcBorders>
              <w:left w:val="single" w:sz="4" w:space="0" w:color="auto"/>
              <w:bottom w:val="single" w:sz="4" w:space="0" w:color="auto"/>
              <w:right w:val="single" w:sz="4" w:space="0" w:color="auto"/>
            </w:tcBorders>
            <w:vAlign w:val="center"/>
          </w:tcPr>
          <w:p w14:paraId="0C80059D" w14:textId="77777777" w:rsidR="00DE50D6" w:rsidRPr="00104C8D" w:rsidRDefault="00DE50D6" w:rsidP="0013092A">
            <w:pPr>
              <w:spacing w:after="0"/>
              <w:rPr>
                <w:ins w:id="1650" w:author="Petri Vasenkari" w:date="2024-04-17T06:59:00Z"/>
                <w:rFonts w:ascii="Arial" w:hAnsi="Arial" w:cs="Arial"/>
                <w:sz w:val="18"/>
              </w:rPr>
            </w:pPr>
          </w:p>
        </w:tc>
        <w:tc>
          <w:tcPr>
            <w:tcW w:w="876" w:type="dxa"/>
            <w:vMerge/>
            <w:tcBorders>
              <w:left w:val="single" w:sz="4" w:space="0" w:color="auto"/>
            </w:tcBorders>
            <w:vAlign w:val="center"/>
          </w:tcPr>
          <w:p w14:paraId="266417F3" w14:textId="77777777" w:rsidR="00DE50D6" w:rsidRPr="00104C8D" w:rsidRDefault="00DE50D6" w:rsidP="0013092A">
            <w:pPr>
              <w:spacing w:after="0"/>
              <w:rPr>
                <w:ins w:id="1651" w:author="Petri Vasenkari" w:date="2024-04-17T06:59:00Z"/>
                <w:rFonts w:ascii="Arial" w:hAnsi="Arial" w:cs="Arial"/>
                <w:sz w:val="18"/>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8F79CCB" w14:textId="77777777" w:rsidR="00DE50D6" w:rsidRPr="00104C8D" w:rsidRDefault="00DE50D6" w:rsidP="0013092A">
            <w:pPr>
              <w:pStyle w:val="TAC"/>
              <w:rPr>
                <w:ins w:id="1652" w:author="Petri Vasenkari" w:date="2024-04-17T06:59:00Z"/>
                <w:rFonts w:cs="Arial"/>
              </w:rPr>
            </w:pPr>
            <w:ins w:id="1653" w:author="Petri Vasenkari" w:date="2024-04-17T06:59:00Z">
              <w:r w:rsidRPr="00104C8D">
                <w:rPr>
                  <w:rFonts w:cs="Arial"/>
                </w:rPr>
                <w:t>16-30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E46F793" w14:textId="77777777" w:rsidR="00DE50D6" w:rsidRPr="00104C8D" w:rsidRDefault="00DE50D6" w:rsidP="0013092A">
            <w:pPr>
              <w:pStyle w:val="TAC"/>
              <w:rPr>
                <w:ins w:id="1654" w:author="Petri Vasenkari" w:date="2024-04-17T06:59:00Z"/>
                <w:rFonts w:cs="Arial"/>
                <w:strike/>
              </w:rPr>
            </w:pPr>
            <w:ins w:id="1655" w:author="Petri Vasenkari" w:date="2024-04-17T06:59:00Z">
              <w:r w:rsidRPr="00104C8D">
                <w:rPr>
                  <w:rFonts w:cs="Arial"/>
                </w:rPr>
                <w:t>60-139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94CED2" w14:textId="77777777" w:rsidR="00DE50D6" w:rsidRPr="00104C8D" w:rsidRDefault="00DE50D6" w:rsidP="0013092A">
            <w:pPr>
              <w:pStyle w:val="TAC"/>
              <w:rPr>
                <w:ins w:id="1656" w:author="Petri Vasenkari" w:date="2024-04-17T06:59: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ECF110C" w14:textId="77777777" w:rsidR="00DE50D6" w:rsidRPr="00104C8D" w:rsidRDefault="00DE50D6" w:rsidP="0013092A">
            <w:pPr>
              <w:pStyle w:val="TAC"/>
              <w:rPr>
                <w:ins w:id="1657" w:author="Petri Vasenkari" w:date="2024-04-17T06:59:00Z"/>
                <w:rFonts w:cs="Arial"/>
              </w:rPr>
            </w:pPr>
            <w:ins w:id="1658" w:author="Petri Vasenkari" w:date="2024-04-17T06:59:00Z">
              <w:r w:rsidRPr="00104C8D">
                <w:rPr>
                  <w:rFonts w:cs="Arial"/>
                </w:rPr>
                <w:t>2</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8CDF37E" w14:textId="77777777" w:rsidR="00DE50D6" w:rsidRPr="00104C8D" w:rsidRDefault="00DE50D6" w:rsidP="0013092A">
            <w:pPr>
              <w:pStyle w:val="TAC"/>
              <w:rPr>
                <w:ins w:id="1659" w:author="Petri Vasenkari" w:date="2024-04-17T06:59:00Z"/>
                <w:rFonts w:cs="Arial"/>
              </w:rPr>
            </w:pPr>
            <w:ins w:id="1660" w:author="Petri Vasenkari" w:date="2024-04-17T06:59:00Z">
              <w:r w:rsidRPr="00104C8D">
                <w:rPr>
                  <w:rFonts w:cs="Arial"/>
                </w:rPr>
                <w:t>1</w:t>
              </w:r>
            </w:ins>
          </w:p>
        </w:tc>
        <w:tc>
          <w:tcPr>
            <w:tcW w:w="759" w:type="dxa"/>
            <w:tcBorders>
              <w:top w:val="single" w:sz="6" w:space="0" w:color="auto"/>
              <w:left w:val="single" w:sz="6" w:space="0" w:color="auto"/>
              <w:bottom w:val="single" w:sz="6" w:space="0" w:color="auto"/>
              <w:right w:val="single" w:sz="4" w:space="0" w:color="auto"/>
            </w:tcBorders>
            <w:vAlign w:val="center"/>
          </w:tcPr>
          <w:p w14:paraId="4003059C" w14:textId="77777777" w:rsidR="00DE50D6" w:rsidRPr="00104C8D" w:rsidRDefault="00DE50D6" w:rsidP="0013092A">
            <w:pPr>
              <w:pStyle w:val="TAC"/>
              <w:rPr>
                <w:ins w:id="1661" w:author="Petri Vasenkari" w:date="2024-04-17T06:59:00Z"/>
                <w:rFonts w:cs="Arial"/>
              </w:rPr>
            </w:pPr>
            <w:ins w:id="1662" w:author="Petri Vasenkari" w:date="2024-04-17T06:59:00Z">
              <w:r w:rsidRPr="00104C8D">
                <w:rPr>
                  <w:rFonts w:cs="Arial"/>
                </w:rPr>
                <w:t>1</w:t>
              </w:r>
            </w:ins>
          </w:p>
        </w:tc>
        <w:tc>
          <w:tcPr>
            <w:tcW w:w="783" w:type="dxa"/>
            <w:vMerge/>
            <w:tcBorders>
              <w:bottom w:val="single" w:sz="4" w:space="0" w:color="auto"/>
              <w:right w:val="single" w:sz="4" w:space="0" w:color="auto"/>
            </w:tcBorders>
            <w:vAlign w:val="center"/>
          </w:tcPr>
          <w:p w14:paraId="4EFB0D89" w14:textId="77777777" w:rsidR="00DE50D6" w:rsidRPr="00104C8D" w:rsidRDefault="00DE50D6" w:rsidP="0013092A">
            <w:pPr>
              <w:pStyle w:val="TAC"/>
              <w:rPr>
                <w:ins w:id="1663" w:author="Petri Vasenkari" w:date="2024-04-17T06:59:00Z"/>
                <w:rFonts w:cs="Arial"/>
              </w:rPr>
            </w:pPr>
          </w:p>
        </w:tc>
      </w:tr>
      <w:tr w:rsidR="00DE50D6" w:rsidRPr="00104C8D" w14:paraId="1F7EC6EE" w14:textId="77777777" w:rsidTr="0013092A">
        <w:trPr>
          <w:trHeight w:val="241"/>
          <w:jc w:val="center"/>
          <w:ins w:id="1664" w:author="Petri Vasenkari" w:date="2024-04-17T06:59:00Z"/>
        </w:trPr>
        <w:tc>
          <w:tcPr>
            <w:tcW w:w="1136" w:type="dxa"/>
            <w:vMerge/>
            <w:tcBorders>
              <w:left w:val="single" w:sz="4" w:space="0" w:color="auto"/>
              <w:bottom w:val="single" w:sz="4" w:space="0" w:color="auto"/>
              <w:right w:val="single" w:sz="4" w:space="0" w:color="auto"/>
            </w:tcBorders>
            <w:vAlign w:val="center"/>
          </w:tcPr>
          <w:p w14:paraId="779A78C6" w14:textId="77777777" w:rsidR="00DE50D6" w:rsidRPr="00104C8D" w:rsidRDefault="00DE50D6" w:rsidP="0013092A">
            <w:pPr>
              <w:spacing w:after="0"/>
              <w:rPr>
                <w:ins w:id="1665" w:author="Petri Vasenkari" w:date="2024-04-17T06:59:00Z"/>
                <w:rFonts w:ascii="Arial" w:hAnsi="Arial" w:cs="Arial"/>
                <w:sz w:val="18"/>
              </w:rPr>
            </w:pPr>
          </w:p>
        </w:tc>
        <w:tc>
          <w:tcPr>
            <w:tcW w:w="876" w:type="dxa"/>
            <w:vMerge/>
            <w:tcBorders>
              <w:left w:val="single" w:sz="4" w:space="0" w:color="auto"/>
            </w:tcBorders>
            <w:vAlign w:val="center"/>
          </w:tcPr>
          <w:p w14:paraId="7C1842A1" w14:textId="77777777" w:rsidR="00DE50D6" w:rsidRPr="00104C8D" w:rsidRDefault="00DE50D6" w:rsidP="0013092A">
            <w:pPr>
              <w:spacing w:after="0"/>
              <w:rPr>
                <w:ins w:id="1666" w:author="Petri Vasenkari" w:date="2024-04-17T06:59:00Z"/>
                <w:rFonts w:ascii="Arial" w:hAnsi="Arial" w:cs="Arial"/>
                <w:sz w:val="18"/>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9C120AF" w14:textId="77777777" w:rsidR="00DE50D6" w:rsidRPr="00104C8D" w:rsidRDefault="00DE50D6" w:rsidP="0013092A">
            <w:pPr>
              <w:pStyle w:val="TAC"/>
              <w:rPr>
                <w:ins w:id="1667" w:author="Petri Vasenkari" w:date="2024-04-17T06:59:00Z"/>
                <w:rFonts w:cs="Arial"/>
              </w:rPr>
            </w:pPr>
            <w:ins w:id="1668" w:author="Petri Vasenkari" w:date="2024-04-17T06:59:00Z">
              <w:r w:rsidRPr="00104C8D">
                <w:rPr>
                  <w:rFonts w:cs="Arial"/>
                </w:rPr>
                <w:t>0-23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0FBFB4" w14:textId="77777777" w:rsidR="00DE50D6" w:rsidRPr="00104C8D" w:rsidRDefault="00DE50D6" w:rsidP="0013092A">
            <w:pPr>
              <w:pStyle w:val="TAC"/>
              <w:rPr>
                <w:ins w:id="1669" w:author="Petri Vasenkari" w:date="2024-04-17T06:59:00Z"/>
                <w:rFonts w:cs="Arial"/>
              </w:rPr>
            </w:pPr>
            <w:ins w:id="1670" w:author="Petri Vasenkari" w:date="2024-04-17T06:59:00Z">
              <w:r w:rsidRPr="00104C8D">
                <w:rPr>
                  <w:rFonts w:cs="Arial"/>
                </w:rPr>
                <w:t>1-17</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43A25F9" w14:textId="77777777" w:rsidR="00DE50D6" w:rsidRPr="00104C8D" w:rsidRDefault="00DE50D6" w:rsidP="0013092A">
            <w:pPr>
              <w:pStyle w:val="TAC"/>
              <w:rPr>
                <w:ins w:id="1671" w:author="Petri Vasenkari" w:date="2024-04-17T06:59:00Z"/>
                <w:rFonts w:cs="Arial"/>
              </w:rPr>
            </w:pPr>
            <w:ins w:id="1672" w:author="Petri Vasenkari" w:date="2024-04-17T06:59:00Z">
              <w:r w:rsidRPr="00104C8D">
                <w:rPr>
                  <w:rFonts w:cs="Arial"/>
                </w:rPr>
                <w:t>&lt;=35</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5CF832B" w14:textId="77777777" w:rsidR="00DE50D6" w:rsidRPr="00104C8D" w:rsidRDefault="00DE50D6" w:rsidP="0013092A">
            <w:pPr>
              <w:pStyle w:val="TAC"/>
              <w:rPr>
                <w:ins w:id="1673" w:author="Petri Vasenkari" w:date="2024-04-17T06:59:00Z"/>
                <w:rFonts w:cs="Arial"/>
              </w:rPr>
            </w:pPr>
            <w:ins w:id="1674" w:author="Petri Vasenkari" w:date="2024-04-17T06:59:00Z">
              <w:r w:rsidRPr="00104C8D">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4E7EDEC" w14:textId="77777777" w:rsidR="00DE50D6" w:rsidRPr="00104C8D" w:rsidRDefault="00DE50D6" w:rsidP="0013092A">
            <w:pPr>
              <w:pStyle w:val="TAC"/>
              <w:rPr>
                <w:ins w:id="1675" w:author="Petri Vasenkari" w:date="2024-04-17T06:59:00Z"/>
                <w:rFonts w:cs="Arial"/>
              </w:rPr>
            </w:pPr>
            <w:ins w:id="1676" w:author="Petri Vasenkari" w:date="2024-04-17T06:59:00Z">
              <w:r w:rsidRPr="00104C8D">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309F66C1" w14:textId="77777777" w:rsidR="00DE50D6" w:rsidRPr="00104C8D" w:rsidRDefault="00DE50D6" w:rsidP="0013092A">
            <w:pPr>
              <w:pStyle w:val="TAC"/>
              <w:rPr>
                <w:ins w:id="1677" w:author="Petri Vasenkari" w:date="2024-04-17T06:59:00Z"/>
                <w:rFonts w:cs="Arial"/>
              </w:rPr>
            </w:pPr>
            <w:ins w:id="1678" w:author="Petri Vasenkari" w:date="2024-04-17T06:59:00Z">
              <w:r w:rsidRPr="00104C8D">
                <w:rPr>
                  <w:rFonts w:cs="Arial"/>
                </w:rPr>
                <w:t>1</w:t>
              </w:r>
            </w:ins>
          </w:p>
        </w:tc>
        <w:tc>
          <w:tcPr>
            <w:tcW w:w="783" w:type="dxa"/>
            <w:vMerge/>
            <w:tcBorders>
              <w:bottom w:val="single" w:sz="4" w:space="0" w:color="auto"/>
              <w:right w:val="single" w:sz="4" w:space="0" w:color="auto"/>
            </w:tcBorders>
            <w:vAlign w:val="center"/>
          </w:tcPr>
          <w:p w14:paraId="6E35C2CB" w14:textId="77777777" w:rsidR="00DE50D6" w:rsidRPr="00104C8D" w:rsidRDefault="00DE50D6" w:rsidP="0013092A">
            <w:pPr>
              <w:pStyle w:val="TAC"/>
              <w:rPr>
                <w:ins w:id="1679" w:author="Petri Vasenkari" w:date="2024-04-17T06:59:00Z"/>
                <w:rFonts w:cs="Arial"/>
              </w:rPr>
            </w:pPr>
          </w:p>
        </w:tc>
      </w:tr>
      <w:tr w:rsidR="00DE50D6" w:rsidRPr="00104C8D" w14:paraId="380F2070" w14:textId="77777777" w:rsidTr="0013092A">
        <w:trPr>
          <w:trHeight w:val="241"/>
          <w:jc w:val="center"/>
          <w:ins w:id="1680" w:author="Petri Vasenkari" w:date="2024-04-17T06:59:00Z"/>
        </w:trPr>
        <w:tc>
          <w:tcPr>
            <w:tcW w:w="1136" w:type="dxa"/>
            <w:vMerge/>
            <w:tcBorders>
              <w:left w:val="single" w:sz="4" w:space="0" w:color="auto"/>
              <w:bottom w:val="single" w:sz="4" w:space="0" w:color="auto"/>
              <w:right w:val="single" w:sz="4" w:space="0" w:color="auto"/>
            </w:tcBorders>
            <w:vAlign w:val="center"/>
          </w:tcPr>
          <w:p w14:paraId="5DA26290" w14:textId="77777777" w:rsidR="00DE50D6" w:rsidRPr="00104C8D" w:rsidRDefault="00DE50D6" w:rsidP="0013092A">
            <w:pPr>
              <w:spacing w:after="0"/>
              <w:rPr>
                <w:ins w:id="1681" w:author="Petri Vasenkari" w:date="2024-04-17T06:59:00Z"/>
                <w:rFonts w:ascii="Arial" w:hAnsi="Arial" w:cs="Arial"/>
                <w:sz w:val="18"/>
              </w:rPr>
            </w:pPr>
          </w:p>
        </w:tc>
        <w:tc>
          <w:tcPr>
            <w:tcW w:w="876" w:type="dxa"/>
            <w:vMerge/>
            <w:tcBorders>
              <w:left w:val="single" w:sz="4" w:space="0" w:color="auto"/>
            </w:tcBorders>
            <w:vAlign w:val="center"/>
          </w:tcPr>
          <w:p w14:paraId="39AC20CE" w14:textId="77777777" w:rsidR="00DE50D6" w:rsidRPr="00104C8D" w:rsidRDefault="00DE50D6" w:rsidP="0013092A">
            <w:pPr>
              <w:spacing w:after="0"/>
              <w:rPr>
                <w:ins w:id="1682" w:author="Petri Vasenkari" w:date="2024-04-17T06:59:00Z"/>
                <w:rFonts w:ascii="Arial" w:hAnsi="Arial" w:cs="Arial"/>
                <w:sz w:val="18"/>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73474B" w14:textId="77777777" w:rsidR="00DE50D6" w:rsidRPr="00104C8D" w:rsidRDefault="00DE50D6" w:rsidP="0013092A">
            <w:pPr>
              <w:pStyle w:val="TAC"/>
              <w:rPr>
                <w:ins w:id="1683" w:author="Petri Vasenkari" w:date="2024-04-17T06:59:00Z"/>
                <w:rFonts w:cs="Arial"/>
              </w:rPr>
            </w:pPr>
            <w:ins w:id="1684" w:author="Petri Vasenkari" w:date="2024-04-17T06:59:00Z">
              <w:r w:rsidRPr="00104C8D">
                <w:rPr>
                  <w:rFonts w:cs="Arial"/>
                </w:rPr>
                <w:t>0-18</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82D486" w14:textId="77777777" w:rsidR="00DE50D6" w:rsidRPr="00104C8D" w:rsidRDefault="00DE50D6" w:rsidP="0013092A">
            <w:pPr>
              <w:pStyle w:val="TAC"/>
              <w:rPr>
                <w:ins w:id="1685" w:author="Petri Vasenkari" w:date="2024-04-17T06:59:00Z"/>
                <w:rFonts w:cs="Arial"/>
              </w:rPr>
            </w:pPr>
            <w:ins w:id="1686" w:author="Petri Vasenkari" w:date="2024-04-17T06:59:00Z">
              <w:r w:rsidRPr="00104C8D">
                <w:rPr>
                  <w:rFonts w:cs="Arial"/>
                </w:rPr>
                <w:t>18-36</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61FEF13" w14:textId="77777777" w:rsidR="00DE50D6" w:rsidRPr="00104C8D" w:rsidRDefault="00DE50D6" w:rsidP="0013092A">
            <w:pPr>
              <w:pStyle w:val="TAC"/>
              <w:rPr>
                <w:ins w:id="1687" w:author="Petri Vasenkari" w:date="2024-04-17T06:59:00Z"/>
                <w:rFonts w:cs="Arial"/>
              </w:rPr>
            </w:pPr>
            <w:ins w:id="1688" w:author="Petri Vasenkari" w:date="2024-04-17T06:59:00Z">
              <w:r w:rsidRPr="00104C8D">
                <w:rPr>
                  <w:rFonts w:cs="Arial"/>
                </w:rPr>
                <w:t>&lt;=51</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2236FF0" w14:textId="77777777" w:rsidR="00DE50D6" w:rsidRPr="00104C8D" w:rsidRDefault="00DE50D6" w:rsidP="0013092A">
            <w:pPr>
              <w:pStyle w:val="TAC"/>
              <w:rPr>
                <w:ins w:id="1689" w:author="Petri Vasenkari" w:date="2024-04-17T06:59:00Z"/>
                <w:rFonts w:cs="Arial"/>
              </w:rPr>
            </w:pPr>
            <w:ins w:id="1690" w:author="Petri Vasenkari" w:date="2024-04-17T06:59:00Z">
              <w:r w:rsidRPr="00104C8D">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48A2155" w14:textId="77777777" w:rsidR="00DE50D6" w:rsidRPr="00104C8D" w:rsidRDefault="00DE50D6" w:rsidP="0013092A">
            <w:pPr>
              <w:pStyle w:val="TAC"/>
              <w:rPr>
                <w:ins w:id="1691" w:author="Petri Vasenkari" w:date="2024-04-17T06:59:00Z"/>
                <w:rFonts w:cs="Arial"/>
              </w:rPr>
            </w:pPr>
            <w:ins w:id="1692" w:author="Petri Vasenkari" w:date="2024-04-17T06:59:00Z">
              <w:r w:rsidRPr="00104C8D">
                <w:rPr>
                  <w:rFonts w:cs="Arial"/>
                </w:rPr>
                <w:t>1</w:t>
              </w:r>
            </w:ins>
          </w:p>
        </w:tc>
        <w:tc>
          <w:tcPr>
            <w:tcW w:w="759" w:type="dxa"/>
            <w:tcBorders>
              <w:top w:val="single" w:sz="6" w:space="0" w:color="auto"/>
              <w:left w:val="single" w:sz="6" w:space="0" w:color="auto"/>
              <w:bottom w:val="single" w:sz="6" w:space="0" w:color="auto"/>
              <w:right w:val="single" w:sz="4" w:space="0" w:color="auto"/>
            </w:tcBorders>
            <w:vAlign w:val="center"/>
          </w:tcPr>
          <w:p w14:paraId="122D76E0" w14:textId="77777777" w:rsidR="00DE50D6" w:rsidRPr="00104C8D" w:rsidRDefault="00DE50D6" w:rsidP="0013092A">
            <w:pPr>
              <w:pStyle w:val="TAC"/>
              <w:rPr>
                <w:ins w:id="1693" w:author="Petri Vasenkari" w:date="2024-04-17T06:59:00Z"/>
                <w:rFonts w:cs="Arial"/>
              </w:rPr>
            </w:pPr>
            <w:ins w:id="1694" w:author="Petri Vasenkari" w:date="2024-04-17T06:59:00Z">
              <w:r w:rsidRPr="00104C8D">
                <w:rPr>
                  <w:rFonts w:cs="Arial"/>
                </w:rPr>
                <w:t>N/A</w:t>
              </w:r>
            </w:ins>
          </w:p>
        </w:tc>
        <w:tc>
          <w:tcPr>
            <w:tcW w:w="783" w:type="dxa"/>
            <w:vMerge/>
            <w:tcBorders>
              <w:bottom w:val="single" w:sz="4" w:space="0" w:color="auto"/>
              <w:right w:val="single" w:sz="4" w:space="0" w:color="auto"/>
            </w:tcBorders>
            <w:vAlign w:val="center"/>
          </w:tcPr>
          <w:p w14:paraId="75361D4E" w14:textId="77777777" w:rsidR="00DE50D6" w:rsidRPr="00104C8D" w:rsidRDefault="00DE50D6" w:rsidP="0013092A">
            <w:pPr>
              <w:pStyle w:val="TAC"/>
              <w:rPr>
                <w:ins w:id="1695" w:author="Petri Vasenkari" w:date="2024-04-17T06:59:00Z"/>
                <w:rFonts w:cs="Arial"/>
              </w:rPr>
            </w:pPr>
          </w:p>
        </w:tc>
      </w:tr>
      <w:tr w:rsidR="00DE50D6" w:rsidRPr="00104C8D" w14:paraId="523E6961" w14:textId="77777777" w:rsidTr="0013092A">
        <w:trPr>
          <w:trHeight w:val="241"/>
          <w:jc w:val="center"/>
          <w:ins w:id="1696" w:author="Petri Vasenkari" w:date="2024-04-17T06:59:00Z"/>
        </w:trPr>
        <w:tc>
          <w:tcPr>
            <w:tcW w:w="1136" w:type="dxa"/>
            <w:vMerge/>
            <w:tcBorders>
              <w:left w:val="single" w:sz="4" w:space="0" w:color="auto"/>
              <w:bottom w:val="single" w:sz="4" w:space="0" w:color="auto"/>
              <w:right w:val="single" w:sz="4" w:space="0" w:color="auto"/>
            </w:tcBorders>
            <w:vAlign w:val="center"/>
          </w:tcPr>
          <w:p w14:paraId="375C4021" w14:textId="77777777" w:rsidR="00DE50D6" w:rsidRPr="00104C8D" w:rsidRDefault="00DE50D6" w:rsidP="0013092A">
            <w:pPr>
              <w:spacing w:after="0"/>
              <w:rPr>
                <w:ins w:id="1697" w:author="Petri Vasenkari" w:date="2024-04-17T06:59:00Z"/>
                <w:rFonts w:ascii="Arial" w:hAnsi="Arial" w:cs="Arial"/>
                <w:sz w:val="18"/>
              </w:rPr>
            </w:pPr>
          </w:p>
        </w:tc>
        <w:tc>
          <w:tcPr>
            <w:tcW w:w="876" w:type="dxa"/>
            <w:vMerge/>
            <w:tcBorders>
              <w:left w:val="single" w:sz="4" w:space="0" w:color="auto"/>
            </w:tcBorders>
            <w:vAlign w:val="center"/>
          </w:tcPr>
          <w:p w14:paraId="69150ADA" w14:textId="77777777" w:rsidR="00DE50D6" w:rsidRPr="00104C8D" w:rsidRDefault="00DE50D6" w:rsidP="0013092A">
            <w:pPr>
              <w:spacing w:after="0"/>
              <w:rPr>
                <w:ins w:id="1698" w:author="Petri Vasenkari" w:date="2024-04-17T06:59:00Z"/>
                <w:rFonts w:ascii="Arial" w:hAnsi="Arial" w:cs="Arial"/>
                <w:sz w:val="18"/>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74E375E" w14:textId="77777777" w:rsidR="00DE50D6" w:rsidRPr="00104C8D" w:rsidRDefault="00DE50D6" w:rsidP="0013092A">
            <w:pPr>
              <w:pStyle w:val="TAC"/>
              <w:rPr>
                <w:ins w:id="1699" w:author="Petri Vasenkari" w:date="2024-04-17T06:59:00Z"/>
                <w:rFonts w:cs="Arial"/>
                <w:strike/>
              </w:rPr>
            </w:pPr>
            <w:ins w:id="1700" w:author="Petri Vasenkari" w:date="2024-04-17T06:59:00Z">
              <w:r w:rsidRPr="00104C8D">
                <w:rPr>
                  <w:rFonts w:cs="Arial"/>
                </w:rPr>
                <w:t>0-15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EAEF9C0" w14:textId="77777777" w:rsidR="00DE50D6" w:rsidRPr="00104C8D" w:rsidRDefault="00DE50D6" w:rsidP="0013092A">
            <w:pPr>
              <w:pStyle w:val="TAC"/>
              <w:rPr>
                <w:ins w:id="1701" w:author="Petri Vasenkari" w:date="2024-04-17T06:59:00Z"/>
                <w:rFonts w:cs="Arial"/>
                <w:strike/>
              </w:rPr>
            </w:pPr>
            <w:ins w:id="1702" w:author="Petri Vasenkari" w:date="2024-04-17T06:59:00Z">
              <w:r w:rsidRPr="00104C8D">
                <w:rPr>
                  <w:rFonts w:cs="Arial"/>
                </w:rPr>
                <w:t>37-71</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9B0041B" w14:textId="77777777" w:rsidR="00DE50D6" w:rsidRPr="00104C8D" w:rsidRDefault="00DE50D6" w:rsidP="0013092A">
            <w:pPr>
              <w:pStyle w:val="TAC"/>
              <w:rPr>
                <w:ins w:id="1703" w:author="Petri Vasenkari" w:date="2024-04-17T06:59: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09A52FA" w14:textId="77777777" w:rsidR="00DE50D6" w:rsidRPr="00104C8D" w:rsidRDefault="00DE50D6" w:rsidP="0013092A">
            <w:pPr>
              <w:pStyle w:val="TAC"/>
              <w:rPr>
                <w:ins w:id="1704" w:author="Petri Vasenkari" w:date="2024-04-17T06:59:00Z"/>
                <w:rFonts w:cs="Arial"/>
              </w:rPr>
            </w:pPr>
            <w:ins w:id="1705" w:author="Petri Vasenkari" w:date="2024-04-17T06:59:00Z">
              <w:r w:rsidRPr="00104C8D">
                <w:rPr>
                  <w:rFonts w:cs="Arial"/>
                </w:rPr>
                <w:t>1</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B6E327C" w14:textId="77777777" w:rsidR="00DE50D6" w:rsidRPr="00104C8D" w:rsidRDefault="00DE50D6" w:rsidP="0013092A">
            <w:pPr>
              <w:pStyle w:val="TAC"/>
              <w:rPr>
                <w:ins w:id="1706" w:author="Petri Vasenkari" w:date="2024-04-17T06:59:00Z"/>
                <w:rFonts w:cs="Arial"/>
              </w:rPr>
            </w:pPr>
            <w:ins w:id="1707" w:author="Petri Vasenkari" w:date="2024-04-17T06:59:00Z">
              <w:r w:rsidRPr="00104C8D">
                <w:rPr>
                  <w:rFonts w:cs="Arial"/>
                </w:rPr>
                <w:t>N/A</w:t>
              </w:r>
            </w:ins>
          </w:p>
        </w:tc>
        <w:tc>
          <w:tcPr>
            <w:tcW w:w="759" w:type="dxa"/>
            <w:tcBorders>
              <w:top w:val="single" w:sz="6" w:space="0" w:color="auto"/>
              <w:left w:val="single" w:sz="6" w:space="0" w:color="auto"/>
              <w:bottom w:val="single" w:sz="6" w:space="0" w:color="auto"/>
              <w:right w:val="single" w:sz="4" w:space="0" w:color="auto"/>
            </w:tcBorders>
            <w:vAlign w:val="center"/>
          </w:tcPr>
          <w:p w14:paraId="5D93ADF0" w14:textId="77777777" w:rsidR="00DE50D6" w:rsidRPr="00104C8D" w:rsidRDefault="00DE50D6" w:rsidP="0013092A">
            <w:pPr>
              <w:pStyle w:val="TAC"/>
              <w:rPr>
                <w:ins w:id="1708" w:author="Petri Vasenkari" w:date="2024-04-17T06:59:00Z"/>
                <w:rFonts w:cs="Arial"/>
              </w:rPr>
            </w:pPr>
            <w:ins w:id="1709" w:author="Petri Vasenkari" w:date="2024-04-17T06:59:00Z">
              <w:r w:rsidRPr="00104C8D">
                <w:rPr>
                  <w:rFonts w:cs="Arial"/>
                </w:rPr>
                <w:t>N/A</w:t>
              </w:r>
            </w:ins>
          </w:p>
        </w:tc>
        <w:tc>
          <w:tcPr>
            <w:tcW w:w="783" w:type="dxa"/>
            <w:vMerge/>
            <w:tcBorders>
              <w:bottom w:val="single" w:sz="4" w:space="0" w:color="auto"/>
              <w:right w:val="single" w:sz="4" w:space="0" w:color="auto"/>
            </w:tcBorders>
            <w:vAlign w:val="center"/>
          </w:tcPr>
          <w:p w14:paraId="0584C9CD" w14:textId="77777777" w:rsidR="00DE50D6" w:rsidRPr="00104C8D" w:rsidRDefault="00DE50D6" w:rsidP="0013092A">
            <w:pPr>
              <w:pStyle w:val="TAC"/>
              <w:rPr>
                <w:ins w:id="1710" w:author="Petri Vasenkari" w:date="2024-04-17T06:59:00Z"/>
                <w:rFonts w:cs="Arial"/>
              </w:rPr>
            </w:pPr>
          </w:p>
        </w:tc>
      </w:tr>
      <w:tr w:rsidR="00DE50D6" w:rsidRPr="00104C8D" w14:paraId="2B7C29F6" w14:textId="77777777" w:rsidTr="0013092A">
        <w:trPr>
          <w:trHeight w:val="241"/>
          <w:jc w:val="center"/>
          <w:ins w:id="1711" w:author="Petri Vasenkari" w:date="2024-04-17T06:59:00Z"/>
        </w:trPr>
        <w:tc>
          <w:tcPr>
            <w:tcW w:w="1136" w:type="dxa"/>
            <w:vMerge/>
            <w:tcBorders>
              <w:left w:val="single" w:sz="4" w:space="0" w:color="auto"/>
              <w:bottom w:val="single" w:sz="4" w:space="0" w:color="auto"/>
              <w:right w:val="single" w:sz="4" w:space="0" w:color="auto"/>
            </w:tcBorders>
            <w:vAlign w:val="center"/>
          </w:tcPr>
          <w:p w14:paraId="3F5D9903" w14:textId="77777777" w:rsidR="00DE50D6" w:rsidRPr="00104C8D" w:rsidRDefault="00DE50D6" w:rsidP="0013092A">
            <w:pPr>
              <w:spacing w:after="0"/>
              <w:rPr>
                <w:ins w:id="1712" w:author="Petri Vasenkari" w:date="2024-04-17T06:59:00Z"/>
                <w:rFonts w:ascii="Arial" w:hAnsi="Arial" w:cs="Arial"/>
                <w:sz w:val="18"/>
              </w:rPr>
            </w:pPr>
          </w:p>
        </w:tc>
        <w:tc>
          <w:tcPr>
            <w:tcW w:w="876" w:type="dxa"/>
            <w:vMerge/>
            <w:tcBorders>
              <w:left w:val="single" w:sz="4" w:space="0" w:color="auto"/>
            </w:tcBorders>
            <w:vAlign w:val="center"/>
          </w:tcPr>
          <w:p w14:paraId="04C3DBB7" w14:textId="77777777" w:rsidR="00DE50D6" w:rsidRPr="00104C8D" w:rsidRDefault="00DE50D6" w:rsidP="0013092A">
            <w:pPr>
              <w:pStyle w:val="TAC"/>
              <w:rPr>
                <w:ins w:id="1713" w:author="Petri Vasenkari" w:date="2024-04-17T06:59:00Z"/>
                <w:rFonts w:cs="Arial"/>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8D0A3DD" w14:textId="77777777" w:rsidR="00DE50D6" w:rsidRPr="00104C8D" w:rsidRDefault="00DE50D6" w:rsidP="0013092A">
            <w:pPr>
              <w:pStyle w:val="TAC"/>
              <w:rPr>
                <w:ins w:id="1714" w:author="Petri Vasenkari" w:date="2024-04-17T06:59:00Z"/>
                <w:rFonts w:cs="Arial"/>
                <w:strike/>
              </w:rPr>
            </w:pPr>
            <w:ins w:id="1715" w:author="Petri Vasenkari" w:date="2024-04-17T06:59:00Z">
              <w:r w:rsidRPr="00104C8D">
                <w:rPr>
                  <w:rFonts w:cs="Arial"/>
                </w:rPr>
                <w:t>31-50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72B51D1" w14:textId="77777777" w:rsidR="00DE50D6" w:rsidRPr="00104C8D" w:rsidRDefault="00DE50D6" w:rsidP="0013092A">
            <w:pPr>
              <w:pStyle w:val="TAC"/>
              <w:rPr>
                <w:ins w:id="1716" w:author="Petri Vasenkari" w:date="2024-04-17T06:59:00Z"/>
                <w:rFonts w:cs="Arial"/>
                <w:strike/>
              </w:rPr>
            </w:pPr>
            <w:ins w:id="1717" w:author="Petri Vasenkari" w:date="2024-04-17T06:59:00Z">
              <w:r w:rsidRPr="00104C8D">
                <w:rPr>
                  <w:rFonts w:cs="Arial"/>
                </w:rPr>
                <w:t>60-129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3EE946B" w14:textId="77777777" w:rsidR="00DE50D6" w:rsidRPr="00104C8D" w:rsidRDefault="00DE50D6" w:rsidP="0013092A">
            <w:pPr>
              <w:pStyle w:val="TAC"/>
              <w:rPr>
                <w:ins w:id="1718" w:author="Petri Vasenkari" w:date="2024-04-17T06:59: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2C0B061" w14:textId="77777777" w:rsidR="00DE50D6" w:rsidRPr="00104C8D" w:rsidRDefault="00DE50D6" w:rsidP="0013092A">
            <w:pPr>
              <w:pStyle w:val="TAC"/>
              <w:rPr>
                <w:ins w:id="1719" w:author="Petri Vasenkari" w:date="2024-04-17T06:59:00Z"/>
                <w:rFonts w:cs="Arial"/>
              </w:rPr>
            </w:pPr>
            <w:ins w:id="1720" w:author="Petri Vasenkari" w:date="2024-04-17T06:59:00Z">
              <w:r w:rsidRPr="00104C8D">
                <w:rPr>
                  <w:rFonts w:cs="Arial"/>
                </w:rPr>
                <w:t>1</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53B351C" w14:textId="77777777" w:rsidR="00DE50D6" w:rsidRPr="00104C8D" w:rsidRDefault="00DE50D6" w:rsidP="0013092A">
            <w:pPr>
              <w:pStyle w:val="TAC"/>
              <w:rPr>
                <w:ins w:id="1721" w:author="Petri Vasenkari" w:date="2024-04-17T06:59:00Z"/>
                <w:rFonts w:cs="Arial"/>
              </w:rPr>
            </w:pPr>
            <w:ins w:id="1722" w:author="Petri Vasenkari" w:date="2024-04-17T06:59:00Z">
              <w:r w:rsidRPr="00104C8D">
                <w:rPr>
                  <w:rFonts w:cs="Arial"/>
                </w:rPr>
                <w:t>N/A</w:t>
              </w:r>
            </w:ins>
          </w:p>
        </w:tc>
        <w:tc>
          <w:tcPr>
            <w:tcW w:w="759" w:type="dxa"/>
            <w:tcBorders>
              <w:top w:val="single" w:sz="6" w:space="0" w:color="auto"/>
              <w:left w:val="single" w:sz="6" w:space="0" w:color="auto"/>
              <w:bottom w:val="single" w:sz="6" w:space="0" w:color="auto"/>
              <w:right w:val="single" w:sz="4" w:space="0" w:color="auto"/>
            </w:tcBorders>
            <w:vAlign w:val="center"/>
          </w:tcPr>
          <w:p w14:paraId="6B712BAA" w14:textId="77777777" w:rsidR="00DE50D6" w:rsidRPr="00104C8D" w:rsidRDefault="00DE50D6" w:rsidP="0013092A">
            <w:pPr>
              <w:pStyle w:val="TAC"/>
              <w:rPr>
                <w:ins w:id="1723" w:author="Petri Vasenkari" w:date="2024-04-17T06:59:00Z"/>
                <w:rFonts w:cs="Arial"/>
              </w:rPr>
            </w:pPr>
            <w:ins w:id="1724" w:author="Petri Vasenkari" w:date="2024-04-17T06:59:00Z">
              <w:r w:rsidRPr="00104C8D">
                <w:rPr>
                  <w:rFonts w:cs="Arial"/>
                </w:rPr>
                <w:t>N/A</w:t>
              </w:r>
            </w:ins>
          </w:p>
        </w:tc>
        <w:tc>
          <w:tcPr>
            <w:tcW w:w="783" w:type="dxa"/>
            <w:vMerge/>
            <w:tcBorders>
              <w:bottom w:val="single" w:sz="4" w:space="0" w:color="auto"/>
              <w:right w:val="single" w:sz="4" w:space="0" w:color="auto"/>
            </w:tcBorders>
            <w:vAlign w:val="center"/>
          </w:tcPr>
          <w:p w14:paraId="6FA5174F" w14:textId="77777777" w:rsidR="00DE50D6" w:rsidRPr="00104C8D" w:rsidRDefault="00DE50D6" w:rsidP="0013092A">
            <w:pPr>
              <w:pStyle w:val="TAC"/>
              <w:rPr>
                <w:ins w:id="1725" w:author="Petri Vasenkari" w:date="2024-04-17T06:59:00Z"/>
                <w:rFonts w:cs="Arial"/>
              </w:rPr>
            </w:pPr>
          </w:p>
        </w:tc>
      </w:tr>
      <w:tr w:rsidR="00DE50D6" w:rsidRPr="00104C8D" w14:paraId="35E02061" w14:textId="77777777" w:rsidTr="0013092A">
        <w:trPr>
          <w:trHeight w:val="241"/>
          <w:jc w:val="center"/>
          <w:ins w:id="1726" w:author="Petri Vasenkari" w:date="2024-04-17T06:59:00Z"/>
        </w:trPr>
        <w:tc>
          <w:tcPr>
            <w:tcW w:w="950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hideMark/>
          </w:tcPr>
          <w:p w14:paraId="55628A5F" w14:textId="77777777" w:rsidR="00DE50D6" w:rsidRPr="00104C8D" w:rsidRDefault="00DE50D6" w:rsidP="0013092A">
            <w:pPr>
              <w:pStyle w:val="TAN"/>
              <w:rPr>
                <w:ins w:id="1727" w:author="Petri Vasenkari" w:date="2024-04-17T06:59:00Z"/>
                <w:rFonts w:cs="Arial"/>
              </w:rPr>
            </w:pPr>
            <w:ins w:id="1728" w:author="Petri Vasenkari" w:date="2024-04-17T06:59:00Z">
              <w:r w:rsidRPr="00104C8D">
                <w:rPr>
                  <w:rFonts w:cs="Arial"/>
                </w:rPr>
                <w:t>NOTE 1:</w:t>
              </w:r>
              <w:r w:rsidRPr="00104C8D">
                <w:rPr>
                  <w:rFonts w:cs="Arial"/>
                </w:rPr>
                <w:tab/>
                <w:t>RB</w:t>
              </w:r>
              <w:r w:rsidRPr="00104C8D">
                <w:rPr>
                  <w:rFonts w:cs="Arial"/>
                  <w:vertAlign w:val="subscript"/>
                </w:rPr>
                <w:t>start</w:t>
              </w:r>
              <w:r w:rsidRPr="00104C8D">
                <w:rPr>
                  <w:rFonts w:cs="Arial"/>
                </w:rPr>
                <w:t xml:space="preserve"> indicates the lowest RB index of transmitted resource blocks</w:t>
              </w:r>
            </w:ins>
          </w:p>
          <w:p w14:paraId="40634DB5" w14:textId="77777777" w:rsidR="00DE50D6" w:rsidRPr="00104C8D" w:rsidRDefault="00DE50D6" w:rsidP="0013092A">
            <w:pPr>
              <w:pStyle w:val="TAN"/>
              <w:rPr>
                <w:ins w:id="1729" w:author="Petri Vasenkari" w:date="2024-04-17T06:59:00Z"/>
                <w:rFonts w:cs="Arial"/>
              </w:rPr>
            </w:pPr>
            <w:ins w:id="1730" w:author="Petri Vasenkari" w:date="2024-04-17T06:59:00Z">
              <w:r w:rsidRPr="00104C8D">
                <w:rPr>
                  <w:rFonts w:cs="Arial"/>
                </w:rPr>
                <w:t>NOTE 2:</w:t>
              </w:r>
              <w:r w:rsidRPr="00104C8D">
                <w:rPr>
                  <w:rFonts w:cs="Arial"/>
                </w:rPr>
                <w:tab/>
                <w:t>L</w:t>
              </w:r>
              <w:r w:rsidRPr="00104C8D">
                <w:rPr>
                  <w:rFonts w:cs="Arial"/>
                  <w:vertAlign w:val="subscript"/>
                </w:rPr>
                <w:t>CRB</w:t>
              </w:r>
              <w:r w:rsidRPr="00104C8D">
                <w:rPr>
                  <w:rFonts w:cs="Arial"/>
                </w:rPr>
                <w:t xml:space="preserve"> is the length of a contiguous resource block allocation</w:t>
              </w:r>
            </w:ins>
          </w:p>
          <w:p w14:paraId="3CA8E183" w14:textId="77777777" w:rsidR="00DE50D6" w:rsidRPr="00104C8D" w:rsidRDefault="00DE50D6" w:rsidP="0013092A">
            <w:pPr>
              <w:pStyle w:val="TAN"/>
              <w:rPr>
                <w:ins w:id="1731" w:author="Petri Vasenkari" w:date="2024-04-17T06:59:00Z"/>
                <w:rFonts w:cs="Arial"/>
              </w:rPr>
            </w:pPr>
          </w:p>
        </w:tc>
      </w:tr>
    </w:tbl>
    <w:p w14:paraId="1D042BD3" w14:textId="77777777" w:rsidR="006B78FA" w:rsidRDefault="006B78FA" w:rsidP="00732B31">
      <w:pPr>
        <w:rPr>
          <w:noProof/>
          <w:color w:val="0070C0"/>
        </w:rPr>
      </w:pPr>
    </w:p>
    <w:p w14:paraId="358283A2" w14:textId="77777777" w:rsidR="00FF5EEF" w:rsidRDefault="00FF5EEF" w:rsidP="00FF5EE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4C7BB39" w14:textId="6D7C5B6D" w:rsidR="00075E7C" w:rsidRPr="001D386E" w:rsidRDefault="00075E7C" w:rsidP="00075E7C">
      <w:pPr>
        <w:pStyle w:val="Heading5"/>
        <w:rPr>
          <w:ins w:id="1732" w:author="Petri Vasenkari" w:date="2024-03-26T14:02:00Z"/>
        </w:rPr>
      </w:pPr>
      <w:ins w:id="1733" w:author="Petri Vasenkari" w:date="2024-03-26T14:02:00Z">
        <w:r w:rsidRPr="001D386E">
          <w:t>6.6.3.3A.1</w:t>
        </w:r>
        <w:r>
          <w:t>1</w:t>
        </w:r>
        <w:r w:rsidRPr="001D386E">
          <w:tab/>
          <w:t xml:space="preserve">Minimum requirement </w:t>
        </w:r>
        <w:r w:rsidRPr="001D386E">
          <w:rPr>
            <w:lang w:eastAsia="zh-CN"/>
          </w:rPr>
          <w:t>for CA_</w:t>
        </w:r>
      </w:ins>
      <w:ins w:id="1734" w:author="Petri Vasenkari" w:date="2024-03-26T14:03:00Z">
        <w:r>
          <w:t>2</w:t>
        </w:r>
      </w:ins>
      <w:ins w:id="1735" w:author="Petri Vasenkari" w:date="2024-03-26T14:02:00Z">
        <w:r w:rsidRPr="001D386E">
          <w:t>8</w:t>
        </w:r>
        <w:r w:rsidRPr="001D386E">
          <w:rPr>
            <w:lang w:eastAsia="zh-CN"/>
          </w:rPr>
          <w:t xml:space="preserve">C </w:t>
        </w:r>
        <w:r w:rsidRPr="001D386E">
          <w:t>(network signalled value "CA_NS_1</w:t>
        </w:r>
      </w:ins>
      <w:ins w:id="1736" w:author="Petri Vasenkari" w:date="2024-03-26T14:03:00Z">
        <w:r w:rsidR="007E7F23">
          <w:t>2</w:t>
        </w:r>
      </w:ins>
      <w:ins w:id="1737" w:author="Petri Vasenkari" w:date="2024-03-26T14:02:00Z">
        <w:r w:rsidRPr="001D386E">
          <w:t>")</w:t>
        </w:r>
      </w:ins>
    </w:p>
    <w:p w14:paraId="7D662503" w14:textId="0C93C49C" w:rsidR="00075E7C" w:rsidRPr="001D386E" w:rsidRDefault="00075E7C" w:rsidP="00075E7C">
      <w:pPr>
        <w:rPr>
          <w:ins w:id="1738" w:author="Petri Vasenkari" w:date="2024-03-26T14:02:00Z"/>
        </w:rPr>
      </w:pPr>
      <w:ins w:id="1739" w:author="Petri Vasenkari" w:date="2024-03-26T14:02:00Z">
        <w:r w:rsidRPr="001D386E">
          <w:t>When "CA_</w:t>
        </w:r>
        <w:r w:rsidRPr="001D386E">
          <w:rPr>
            <w:rFonts w:cs="v5.0.0"/>
          </w:rPr>
          <w:t>NS_1</w:t>
        </w:r>
      </w:ins>
      <w:ins w:id="1740" w:author="Petri Vasenkari" w:date="2024-03-26T14:03:00Z">
        <w:r w:rsidR="005C2DE3">
          <w:rPr>
            <w:rFonts w:cs="v5.0.0"/>
          </w:rPr>
          <w:t>2</w:t>
        </w:r>
      </w:ins>
      <w:ins w:id="1741" w:author="Petri Vasenkari" w:date="2024-03-26T14:02:00Z">
        <w:r w:rsidRPr="001D386E">
          <w:rPr>
            <w:rFonts w:cs="v5.0.0"/>
          </w:rPr>
          <w:t>"</w:t>
        </w:r>
        <w:r w:rsidRPr="001D386E">
          <w:t xml:space="preserve"> is indicated in the cell, the power of any UE emission shall not exceed the levels specified in Table 6.6.3.3A.1</w:t>
        </w:r>
      </w:ins>
      <w:ins w:id="1742" w:author="Petri Vasenkari" w:date="2024-03-26T14:03:00Z">
        <w:r w:rsidR="005C2DE3">
          <w:t>1</w:t>
        </w:r>
      </w:ins>
      <w:ins w:id="1743" w:author="Petri Vasenkari" w:date="2024-03-26T14:02:00Z">
        <w:r w:rsidRPr="001D386E">
          <w:t>-1.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6.6.3.1A-1 from the edge of the aggregated channel bandwidth.</w:t>
        </w:r>
      </w:ins>
    </w:p>
    <w:p w14:paraId="52A6E3D7" w14:textId="24B0EA2F" w:rsidR="00075E7C" w:rsidRPr="001D386E" w:rsidRDefault="00075E7C" w:rsidP="00075E7C">
      <w:pPr>
        <w:pStyle w:val="TH"/>
        <w:rPr>
          <w:ins w:id="1744" w:author="Petri Vasenkari" w:date="2024-03-26T14:02:00Z"/>
        </w:rPr>
      </w:pPr>
      <w:bookmarkStart w:id="1745" w:name="_CRTable6_6_3_3A_101"/>
      <w:ins w:id="1746" w:author="Petri Vasenkari" w:date="2024-03-26T14:02:00Z">
        <w:r w:rsidRPr="001D386E">
          <w:t xml:space="preserve">Table </w:t>
        </w:r>
        <w:bookmarkEnd w:id="1745"/>
        <w:r w:rsidRPr="001D386E">
          <w:t>6.6.3.3A.1</w:t>
        </w:r>
      </w:ins>
      <w:ins w:id="1747" w:author="Petri Vasenkari" w:date="2024-03-26T14:03:00Z">
        <w:r w:rsidR="005C2DE3">
          <w:t>1</w:t>
        </w:r>
      </w:ins>
      <w:ins w:id="1748" w:author="Petri Vasenkari" w:date="2024-03-26T14:02:00Z">
        <w:r w:rsidRPr="001D386E">
          <w:t>-1: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B66FFF" w:rsidRPr="001D386E" w14:paraId="50805A50" w14:textId="77777777" w:rsidTr="003A62BC">
        <w:trPr>
          <w:cantSplit/>
          <w:trHeight w:val="365"/>
          <w:jc w:val="center"/>
          <w:ins w:id="1749" w:author="Petri Vasenkari" w:date="2024-03-26T14:04:00Z"/>
        </w:trPr>
        <w:tc>
          <w:tcPr>
            <w:tcW w:w="1526" w:type="dxa"/>
            <w:vMerge w:val="restart"/>
          </w:tcPr>
          <w:p w14:paraId="4F78A92A" w14:textId="77777777" w:rsidR="00B66FFF" w:rsidRPr="001D386E" w:rsidRDefault="00B66FFF" w:rsidP="003A62BC">
            <w:pPr>
              <w:pStyle w:val="TAH"/>
              <w:rPr>
                <w:ins w:id="1750" w:author="Petri Vasenkari" w:date="2024-03-26T14:04:00Z"/>
                <w:rFonts w:cs="Arial"/>
              </w:rPr>
            </w:pPr>
            <w:ins w:id="1751" w:author="Petri Vasenkari" w:date="2024-03-26T14:04:00Z">
              <w:r w:rsidRPr="001D386E">
                <w:rPr>
                  <w:rFonts w:cs="Arial"/>
                </w:rPr>
                <w:t>Frequency band</w:t>
              </w:r>
            </w:ins>
          </w:p>
          <w:p w14:paraId="62FE9F3A" w14:textId="77777777" w:rsidR="00B66FFF" w:rsidRPr="001D386E" w:rsidRDefault="00B66FFF" w:rsidP="003A62BC">
            <w:pPr>
              <w:pStyle w:val="TAH"/>
              <w:rPr>
                <w:ins w:id="1752" w:author="Petri Vasenkari" w:date="2024-03-26T14:04:00Z"/>
                <w:rFonts w:cs="Arial"/>
              </w:rPr>
            </w:pPr>
            <w:ins w:id="1753" w:author="Petri Vasenkari" w:date="2024-03-26T14:04:00Z">
              <w:r w:rsidRPr="001D386E">
                <w:rPr>
                  <w:rFonts w:cs="Arial"/>
                </w:rPr>
                <w:t>(MHz)</w:t>
              </w:r>
            </w:ins>
          </w:p>
        </w:tc>
        <w:tc>
          <w:tcPr>
            <w:tcW w:w="2967" w:type="dxa"/>
          </w:tcPr>
          <w:p w14:paraId="5D2F4E48" w14:textId="77777777" w:rsidR="00B66FFF" w:rsidRPr="001D386E" w:rsidRDefault="00B66FFF" w:rsidP="003A62BC">
            <w:pPr>
              <w:pStyle w:val="TAH"/>
              <w:rPr>
                <w:ins w:id="1754" w:author="Petri Vasenkari" w:date="2024-03-26T14:04:00Z"/>
                <w:rFonts w:eastAsia="SimSun" w:cs="Arial"/>
              </w:rPr>
            </w:pPr>
            <w:ins w:id="1755" w:author="Petri Vasenkari" w:date="2024-03-26T14:04:00Z">
              <w:r w:rsidRPr="001D386E">
                <w:rPr>
                  <w:rFonts w:cs="Arial"/>
                </w:rPr>
                <w:t>Channel bandwidth / Spectrum emission limit (dBm)</w:t>
              </w:r>
            </w:ins>
          </w:p>
        </w:tc>
        <w:tc>
          <w:tcPr>
            <w:tcW w:w="1870" w:type="dxa"/>
            <w:vMerge w:val="restart"/>
          </w:tcPr>
          <w:p w14:paraId="7ADB14AB" w14:textId="77777777" w:rsidR="00B66FFF" w:rsidRPr="001D386E" w:rsidRDefault="00B66FFF" w:rsidP="003A62BC">
            <w:pPr>
              <w:pStyle w:val="TAH"/>
              <w:rPr>
                <w:ins w:id="1756" w:author="Petri Vasenkari" w:date="2024-03-26T14:04:00Z"/>
                <w:rFonts w:cs="Arial"/>
              </w:rPr>
            </w:pPr>
            <w:ins w:id="1757" w:author="Petri Vasenkari" w:date="2024-03-26T14:04:00Z">
              <w:r w:rsidRPr="001D386E">
                <w:rPr>
                  <w:rFonts w:cs="Arial"/>
                </w:rPr>
                <w:t xml:space="preserve">Measurement bandwidth </w:t>
              </w:r>
            </w:ins>
          </w:p>
        </w:tc>
        <w:tc>
          <w:tcPr>
            <w:tcW w:w="832" w:type="dxa"/>
            <w:vMerge w:val="restart"/>
          </w:tcPr>
          <w:p w14:paraId="41B4CF45" w14:textId="77777777" w:rsidR="00B66FFF" w:rsidRPr="001D386E" w:rsidRDefault="00B66FFF" w:rsidP="003A62BC">
            <w:pPr>
              <w:pStyle w:val="TAH"/>
              <w:rPr>
                <w:ins w:id="1758" w:author="Petri Vasenkari" w:date="2024-03-26T14:04:00Z"/>
                <w:rFonts w:cs="Arial"/>
              </w:rPr>
            </w:pPr>
            <w:ins w:id="1759" w:author="Petri Vasenkari" w:date="2024-03-26T14:04:00Z">
              <w:r w:rsidRPr="001D386E">
                <w:rPr>
                  <w:rFonts w:cs="Arial"/>
                </w:rPr>
                <w:t>NOTE</w:t>
              </w:r>
            </w:ins>
          </w:p>
        </w:tc>
      </w:tr>
      <w:tr w:rsidR="00B66FFF" w:rsidRPr="001D386E" w14:paraId="4A255EC3" w14:textId="77777777" w:rsidTr="003A62BC">
        <w:trPr>
          <w:cantSplit/>
          <w:trHeight w:val="371"/>
          <w:jc w:val="center"/>
          <w:ins w:id="1760" w:author="Petri Vasenkari" w:date="2024-03-26T14:04:00Z"/>
        </w:trPr>
        <w:tc>
          <w:tcPr>
            <w:tcW w:w="1526" w:type="dxa"/>
            <w:vMerge/>
          </w:tcPr>
          <w:p w14:paraId="67159D81" w14:textId="77777777" w:rsidR="00B66FFF" w:rsidRPr="001D386E" w:rsidRDefault="00B66FFF" w:rsidP="003A62BC">
            <w:pPr>
              <w:pStyle w:val="TAH"/>
              <w:rPr>
                <w:ins w:id="1761" w:author="Petri Vasenkari" w:date="2024-03-26T14:04:00Z"/>
                <w:rFonts w:cs="Arial"/>
              </w:rPr>
            </w:pPr>
          </w:p>
        </w:tc>
        <w:tc>
          <w:tcPr>
            <w:tcW w:w="2967" w:type="dxa"/>
          </w:tcPr>
          <w:p w14:paraId="43485406" w14:textId="77777777" w:rsidR="00B66FFF" w:rsidRPr="001D386E" w:rsidRDefault="00B66FFF" w:rsidP="003A62BC">
            <w:pPr>
              <w:pStyle w:val="TAH"/>
              <w:rPr>
                <w:ins w:id="1762" w:author="Petri Vasenkari" w:date="2024-03-26T14:04:00Z"/>
                <w:rFonts w:cs="Arial"/>
              </w:rPr>
            </w:pPr>
            <w:ins w:id="1763" w:author="Petri Vasenkari" w:date="2024-03-26T14:04:00Z">
              <w:r>
                <w:rPr>
                  <w:rFonts w:cs="Arial"/>
                </w:rPr>
                <w:t>3, 5, 10 MHz</w:t>
              </w:r>
            </w:ins>
          </w:p>
        </w:tc>
        <w:tc>
          <w:tcPr>
            <w:tcW w:w="1870" w:type="dxa"/>
            <w:vMerge/>
          </w:tcPr>
          <w:p w14:paraId="48CC552D" w14:textId="77777777" w:rsidR="00B66FFF" w:rsidRPr="001D386E" w:rsidRDefault="00B66FFF" w:rsidP="003A62BC">
            <w:pPr>
              <w:pStyle w:val="TableText"/>
              <w:rPr>
                <w:ins w:id="1764" w:author="Petri Vasenkari" w:date="2024-03-26T14:04:00Z"/>
                <w:rFonts w:ascii="Arial" w:eastAsia="Times New Roman" w:hAnsi="Arial" w:cs="Arial"/>
                <w:b/>
                <w:sz w:val="18"/>
                <w:szCs w:val="18"/>
              </w:rPr>
            </w:pPr>
          </w:p>
        </w:tc>
        <w:tc>
          <w:tcPr>
            <w:tcW w:w="832" w:type="dxa"/>
            <w:vMerge/>
          </w:tcPr>
          <w:p w14:paraId="61EC87DF" w14:textId="77777777" w:rsidR="00B66FFF" w:rsidRPr="001D386E" w:rsidRDefault="00B66FFF" w:rsidP="003A62BC">
            <w:pPr>
              <w:pStyle w:val="TableText"/>
              <w:rPr>
                <w:ins w:id="1765" w:author="Petri Vasenkari" w:date="2024-03-26T14:04:00Z"/>
                <w:rFonts w:ascii="Arial" w:eastAsia="Times New Roman" w:hAnsi="Arial" w:cs="Arial"/>
                <w:b/>
                <w:sz w:val="18"/>
                <w:szCs w:val="18"/>
              </w:rPr>
            </w:pPr>
          </w:p>
        </w:tc>
      </w:tr>
      <w:tr w:rsidR="00B66FFF" w:rsidRPr="001D386E" w14:paraId="5034FC35" w14:textId="77777777" w:rsidTr="003A62BC">
        <w:trPr>
          <w:jc w:val="center"/>
          <w:ins w:id="1766" w:author="Petri Vasenkari" w:date="2024-03-26T14:04:00Z"/>
        </w:trPr>
        <w:tc>
          <w:tcPr>
            <w:tcW w:w="1526" w:type="dxa"/>
          </w:tcPr>
          <w:p w14:paraId="16B13622" w14:textId="77777777" w:rsidR="00B66FFF" w:rsidRPr="001D386E" w:rsidRDefault="00B66FFF" w:rsidP="003A62BC">
            <w:pPr>
              <w:pStyle w:val="TAC"/>
              <w:rPr>
                <w:ins w:id="1767" w:author="Petri Vasenkari" w:date="2024-03-26T14:04:00Z"/>
                <w:rFonts w:cs="Arial"/>
              </w:rPr>
            </w:pPr>
            <w:ins w:id="1768" w:author="Petri Vasenkari" w:date="2024-03-26T14:04:00Z">
              <w:r w:rsidRPr="001D386E">
                <w:rPr>
                  <w:rFonts w:cs="Arial" w:hint="eastAsia"/>
                </w:rPr>
                <w:t>470</w:t>
              </w:r>
              <w:r w:rsidRPr="001D386E">
                <w:rPr>
                  <w:rFonts w:cs="Arial"/>
                </w:rPr>
                <w:t xml:space="preserve"> ≤ f ≤ </w:t>
              </w:r>
              <w:r w:rsidRPr="001D386E">
                <w:rPr>
                  <w:rFonts w:cs="Arial" w:hint="eastAsia"/>
                </w:rPr>
                <w:t>710</w:t>
              </w:r>
            </w:ins>
          </w:p>
        </w:tc>
        <w:tc>
          <w:tcPr>
            <w:tcW w:w="2967" w:type="dxa"/>
          </w:tcPr>
          <w:p w14:paraId="27768148" w14:textId="77777777" w:rsidR="00B66FFF" w:rsidRPr="001D386E" w:rsidRDefault="00B66FFF" w:rsidP="003A62BC">
            <w:pPr>
              <w:pStyle w:val="TAC"/>
              <w:rPr>
                <w:ins w:id="1769" w:author="Petri Vasenkari" w:date="2024-03-26T14:04:00Z"/>
                <w:rFonts w:cs="Arial"/>
              </w:rPr>
            </w:pPr>
            <w:ins w:id="1770" w:author="Petri Vasenkari" w:date="2024-03-26T14:04:00Z">
              <w:r w:rsidRPr="001D386E">
                <w:rPr>
                  <w:rFonts w:cs="Arial" w:hint="eastAsia"/>
                </w:rPr>
                <w:t>-26.2</w:t>
              </w:r>
            </w:ins>
          </w:p>
        </w:tc>
        <w:tc>
          <w:tcPr>
            <w:tcW w:w="1870" w:type="dxa"/>
          </w:tcPr>
          <w:p w14:paraId="084A7336" w14:textId="77777777" w:rsidR="00B66FFF" w:rsidRPr="001D386E" w:rsidRDefault="00B66FFF" w:rsidP="003A62BC">
            <w:pPr>
              <w:pStyle w:val="TAC"/>
              <w:rPr>
                <w:ins w:id="1771" w:author="Petri Vasenkari" w:date="2024-03-26T14:04:00Z"/>
                <w:rFonts w:cs="Arial"/>
              </w:rPr>
            </w:pPr>
            <w:ins w:id="1772" w:author="Petri Vasenkari" w:date="2024-03-26T14:04:00Z">
              <w:r w:rsidRPr="001D386E">
                <w:rPr>
                  <w:rFonts w:cs="Arial" w:hint="eastAsia"/>
                </w:rPr>
                <w:t>6 MHz</w:t>
              </w:r>
            </w:ins>
          </w:p>
        </w:tc>
        <w:tc>
          <w:tcPr>
            <w:tcW w:w="832" w:type="dxa"/>
          </w:tcPr>
          <w:p w14:paraId="2B32A01B" w14:textId="77777777" w:rsidR="00B66FFF" w:rsidRPr="001D386E" w:rsidRDefault="00B66FFF" w:rsidP="003A62BC">
            <w:pPr>
              <w:pStyle w:val="TAC"/>
              <w:rPr>
                <w:ins w:id="1773" w:author="Petri Vasenkari" w:date="2024-03-26T14:04:00Z"/>
                <w:rFonts w:cs="Arial"/>
              </w:rPr>
            </w:pPr>
            <w:ins w:id="1774" w:author="Petri Vasenkari" w:date="2024-03-26T14:04:00Z">
              <w:r w:rsidRPr="001D386E">
                <w:rPr>
                  <w:rFonts w:cs="Arial" w:hint="eastAsia"/>
                </w:rPr>
                <w:t>1</w:t>
              </w:r>
            </w:ins>
          </w:p>
        </w:tc>
      </w:tr>
      <w:tr w:rsidR="00B66FFF" w:rsidRPr="001D386E" w14:paraId="22D36BFD" w14:textId="77777777" w:rsidTr="003A62BC">
        <w:trPr>
          <w:jc w:val="center"/>
          <w:ins w:id="1775" w:author="Petri Vasenkari" w:date="2024-03-26T14:04:00Z"/>
        </w:trPr>
        <w:tc>
          <w:tcPr>
            <w:tcW w:w="7195" w:type="dxa"/>
            <w:gridSpan w:val="4"/>
          </w:tcPr>
          <w:p w14:paraId="1BBC5346" w14:textId="77777777" w:rsidR="00B66FFF" w:rsidRPr="001D386E" w:rsidRDefault="00B66FFF" w:rsidP="003A62BC">
            <w:pPr>
              <w:pStyle w:val="TAN"/>
              <w:rPr>
                <w:ins w:id="1776" w:author="Petri Vasenkari" w:date="2024-03-26T14:04:00Z"/>
                <w:rFonts w:cs="Arial"/>
              </w:rPr>
            </w:pPr>
            <w:ins w:id="1777" w:author="Petri Vasenkari" w:date="2024-03-26T14:04:00Z">
              <w:r w:rsidRPr="001D386E">
                <w:rPr>
                  <w:rFonts w:cs="Arial"/>
                </w:rPr>
                <w:t>N</w:t>
              </w:r>
              <w:r w:rsidRPr="001D386E">
                <w:rPr>
                  <w:rFonts w:cs="Arial" w:hint="eastAsia"/>
                </w:rPr>
                <w:t>OTE 1:</w:t>
              </w:r>
              <w:r w:rsidRPr="001D386E">
                <w:rPr>
                  <w:rFonts w:cs="Arial"/>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34029">
                <w:rPr>
                  <w:rFonts w:cs="Arial"/>
                </w:rPr>
                <w:t>Applicable when the assigned E-UTRA carrier is confined within 715 MHz and 718 MHz and when the channel bandwidth used is 3 MHz.</w:t>
              </w:r>
            </w:ins>
          </w:p>
        </w:tc>
      </w:tr>
    </w:tbl>
    <w:p w14:paraId="49DCAE95" w14:textId="77777777" w:rsidR="007D5499" w:rsidRDefault="007D5499" w:rsidP="00FF5EEF">
      <w:pPr>
        <w:rPr>
          <w:noProof/>
          <w:color w:val="0070C0"/>
        </w:rPr>
      </w:pPr>
    </w:p>
    <w:p w14:paraId="5FFF31E8" w14:textId="77777777" w:rsidR="007D5499" w:rsidRDefault="007D5499" w:rsidP="007D5499">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A36D787" w14:textId="3620C782" w:rsidR="007E7F23" w:rsidRPr="001D386E" w:rsidRDefault="00075E7C" w:rsidP="007E7F23">
      <w:pPr>
        <w:pStyle w:val="Heading5"/>
        <w:rPr>
          <w:ins w:id="1778" w:author="Petri Vasenkari" w:date="2024-03-26T14:03:00Z"/>
        </w:rPr>
      </w:pPr>
      <w:ins w:id="1779" w:author="Petri Vasenkari" w:date="2024-03-26T14:02:00Z">
        <w:r w:rsidRPr="001D386E">
          <w:t>6.6.3.3A.1</w:t>
        </w:r>
        <w:r>
          <w:t>2</w:t>
        </w:r>
        <w:r w:rsidRPr="001D386E">
          <w:tab/>
        </w:r>
      </w:ins>
      <w:ins w:id="1780" w:author="Petri Vasenkari" w:date="2024-03-26T14:03:00Z">
        <w:r w:rsidR="007E7F23" w:rsidRPr="001D386E">
          <w:t xml:space="preserve">Minimum requirement </w:t>
        </w:r>
        <w:r w:rsidR="007E7F23" w:rsidRPr="001D386E">
          <w:rPr>
            <w:lang w:eastAsia="zh-CN"/>
          </w:rPr>
          <w:t>for CA_</w:t>
        </w:r>
        <w:r w:rsidR="007E7F23">
          <w:t>2</w:t>
        </w:r>
        <w:r w:rsidR="007E7F23" w:rsidRPr="001D386E">
          <w:t>8</w:t>
        </w:r>
        <w:r w:rsidR="007E7F23" w:rsidRPr="001D386E">
          <w:rPr>
            <w:lang w:eastAsia="zh-CN"/>
          </w:rPr>
          <w:t xml:space="preserve">C </w:t>
        </w:r>
        <w:r w:rsidR="007E7F23" w:rsidRPr="001D386E">
          <w:t>(network signalled value "CA_NS_1</w:t>
        </w:r>
        <w:r w:rsidR="007E7F23">
          <w:t>3</w:t>
        </w:r>
        <w:r w:rsidR="007E7F23" w:rsidRPr="001D386E">
          <w:t>")</w:t>
        </w:r>
      </w:ins>
    </w:p>
    <w:p w14:paraId="03A79B31" w14:textId="4E9B79B1" w:rsidR="00075E7C" w:rsidRPr="001D386E" w:rsidRDefault="00075E7C" w:rsidP="00075E7C">
      <w:pPr>
        <w:rPr>
          <w:ins w:id="1781" w:author="Petri Vasenkari" w:date="2024-03-26T14:02:00Z"/>
        </w:rPr>
      </w:pPr>
      <w:ins w:id="1782" w:author="Petri Vasenkari" w:date="2024-03-26T14:02:00Z">
        <w:r w:rsidRPr="001D386E">
          <w:t>When "CA_</w:t>
        </w:r>
        <w:r w:rsidRPr="001D386E">
          <w:rPr>
            <w:rFonts w:cs="v5.0.0"/>
          </w:rPr>
          <w:t>NS_1</w:t>
        </w:r>
      </w:ins>
      <w:ins w:id="1783" w:author="Petri Vasenkari" w:date="2024-03-26T14:04:00Z">
        <w:r w:rsidR="005C2DE3">
          <w:rPr>
            <w:rFonts w:cs="v5.0.0"/>
          </w:rPr>
          <w:t>3</w:t>
        </w:r>
      </w:ins>
      <w:ins w:id="1784" w:author="Petri Vasenkari" w:date="2024-03-26T14:02:00Z">
        <w:r w:rsidRPr="001D386E">
          <w:rPr>
            <w:rFonts w:cs="v5.0.0"/>
          </w:rPr>
          <w:t>"</w:t>
        </w:r>
        <w:r w:rsidRPr="001D386E">
          <w:t xml:space="preserve"> is indicated in the cell, the power of any UE emission shall not exceed the levels specified in Table 6.6.3.3A.1</w:t>
        </w:r>
      </w:ins>
      <w:ins w:id="1785" w:author="Petri Vasenkari" w:date="2024-03-26T14:04:00Z">
        <w:r w:rsidR="005C2DE3">
          <w:t>2</w:t>
        </w:r>
      </w:ins>
      <w:ins w:id="1786" w:author="Petri Vasenkari" w:date="2024-03-26T14:02:00Z">
        <w:r w:rsidRPr="001D386E">
          <w:t>-1.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6.6.3.1A-1 from the edge of the aggregated channel bandwidth.</w:t>
        </w:r>
      </w:ins>
    </w:p>
    <w:p w14:paraId="4FF95BC6" w14:textId="3C273277" w:rsidR="00075E7C" w:rsidRPr="001D386E" w:rsidRDefault="00075E7C" w:rsidP="00075E7C">
      <w:pPr>
        <w:pStyle w:val="TH"/>
        <w:rPr>
          <w:ins w:id="1787" w:author="Petri Vasenkari" w:date="2024-03-26T14:02:00Z"/>
        </w:rPr>
      </w:pPr>
      <w:ins w:id="1788" w:author="Petri Vasenkari" w:date="2024-03-26T14:02:00Z">
        <w:r w:rsidRPr="001D386E">
          <w:t>Table 6.6.3.3A.1</w:t>
        </w:r>
      </w:ins>
      <w:ins w:id="1789" w:author="Petri Vasenkari" w:date="2024-03-26T14:04:00Z">
        <w:r w:rsidR="005C2DE3">
          <w:t>2</w:t>
        </w:r>
      </w:ins>
      <w:ins w:id="1790" w:author="Petri Vasenkari" w:date="2024-03-26T14:02:00Z">
        <w:r w:rsidRPr="001D386E">
          <w:t>-1: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A251A" w:rsidRPr="001D386E" w14:paraId="70807912" w14:textId="77777777" w:rsidTr="003A62BC">
        <w:trPr>
          <w:cantSplit/>
          <w:trHeight w:val="365"/>
          <w:jc w:val="center"/>
          <w:ins w:id="1791" w:author="Petri Vasenkari" w:date="2024-03-26T14:04:00Z"/>
        </w:trPr>
        <w:tc>
          <w:tcPr>
            <w:tcW w:w="1526" w:type="dxa"/>
            <w:vMerge w:val="restart"/>
          </w:tcPr>
          <w:p w14:paraId="623729E0" w14:textId="77777777" w:rsidR="00AA251A" w:rsidRPr="001D386E" w:rsidRDefault="00AA251A" w:rsidP="003A62BC">
            <w:pPr>
              <w:pStyle w:val="TAH"/>
              <w:rPr>
                <w:ins w:id="1792" w:author="Petri Vasenkari" w:date="2024-03-26T14:04:00Z"/>
                <w:rFonts w:cs="Arial"/>
              </w:rPr>
            </w:pPr>
            <w:ins w:id="1793" w:author="Petri Vasenkari" w:date="2024-03-26T14:04:00Z">
              <w:r w:rsidRPr="001D386E">
                <w:rPr>
                  <w:rFonts w:cs="Arial"/>
                </w:rPr>
                <w:t>Frequency band</w:t>
              </w:r>
            </w:ins>
          </w:p>
          <w:p w14:paraId="794E7347" w14:textId="77777777" w:rsidR="00AA251A" w:rsidRPr="001D386E" w:rsidRDefault="00AA251A" w:rsidP="003A62BC">
            <w:pPr>
              <w:pStyle w:val="TAH"/>
              <w:rPr>
                <w:ins w:id="1794" w:author="Petri Vasenkari" w:date="2024-03-26T14:04:00Z"/>
                <w:rFonts w:cs="Arial"/>
              </w:rPr>
            </w:pPr>
            <w:ins w:id="1795" w:author="Petri Vasenkari" w:date="2024-03-26T14:04:00Z">
              <w:r w:rsidRPr="001D386E">
                <w:rPr>
                  <w:rFonts w:cs="Arial"/>
                </w:rPr>
                <w:t>(MHz)</w:t>
              </w:r>
            </w:ins>
          </w:p>
        </w:tc>
        <w:tc>
          <w:tcPr>
            <w:tcW w:w="2967" w:type="dxa"/>
          </w:tcPr>
          <w:p w14:paraId="51A96321" w14:textId="77777777" w:rsidR="00AA251A" w:rsidRPr="001D386E" w:rsidRDefault="00AA251A" w:rsidP="003A62BC">
            <w:pPr>
              <w:pStyle w:val="TAH"/>
              <w:rPr>
                <w:ins w:id="1796" w:author="Petri Vasenkari" w:date="2024-03-26T14:04:00Z"/>
                <w:rFonts w:eastAsia="SimSun" w:cs="Arial"/>
              </w:rPr>
            </w:pPr>
            <w:ins w:id="1797" w:author="Petri Vasenkari" w:date="2024-03-26T14:04:00Z">
              <w:r w:rsidRPr="001D386E">
                <w:rPr>
                  <w:rFonts w:cs="Arial"/>
                </w:rPr>
                <w:t>Channel bandwidth / Spectrum emission limit (dBm)</w:t>
              </w:r>
            </w:ins>
          </w:p>
        </w:tc>
        <w:tc>
          <w:tcPr>
            <w:tcW w:w="1870" w:type="dxa"/>
            <w:vMerge w:val="restart"/>
          </w:tcPr>
          <w:p w14:paraId="6A4CB809" w14:textId="77777777" w:rsidR="00AA251A" w:rsidRPr="001D386E" w:rsidRDefault="00AA251A" w:rsidP="003A62BC">
            <w:pPr>
              <w:pStyle w:val="TAH"/>
              <w:rPr>
                <w:ins w:id="1798" w:author="Petri Vasenkari" w:date="2024-03-26T14:04:00Z"/>
                <w:rFonts w:cs="Arial"/>
              </w:rPr>
            </w:pPr>
            <w:ins w:id="1799" w:author="Petri Vasenkari" w:date="2024-03-26T14:04:00Z">
              <w:r w:rsidRPr="001D386E">
                <w:rPr>
                  <w:rFonts w:cs="Arial"/>
                </w:rPr>
                <w:t xml:space="preserve">Measurement bandwidth </w:t>
              </w:r>
            </w:ins>
          </w:p>
        </w:tc>
        <w:tc>
          <w:tcPr>
            <w:tcW w:w="832" w:type="dxa"/>
            <w:vMerge w:val="restart"/>
          </w:tcPr>
          <w:p w14:paraId="1C3D2350" w14:textId="77777777" w:rsidR="00AA251A" w:rsidRPr="001D386E" w:rsidRDefault="00AA251A" w:rsidP="003A62BC">
            <w:pPr>
              <w:pStyle w:val="TAH"/>
              <w:rPr>
                <w:ins w:id="1800" w:author="Petri Vasenkari" w:date="2024-03-26T14:04:00Z"/>
                <w:rFonts w:cs="Arial"/>
              </w:rPr>
            </w:pPr>
            <w:ins w:id="1801" w:author="Petri Vasenkari" w:date="2024-03-26T14:04:00Z">
              <w:r w:rsidRPr="001D386E">
                <w:rPr>
                  <w:rFonts w:cs="Arial"/>
                </w:rPr>
                <w:t>NOTE</w:t>
              </w:r>
            </w:ins>
          </w:p>
        </w:tc>
      </w:tr>
      <w:tr w:rsidR="00AA251A" w:rsidRPr="001D386E" w14:paraId="678A4FDE" w14:textId="77777777" w:rsidTr="003A62BC">
        <w:trPr>
          <w:cantSplit/>
          <w:trHeight w:val="371"/>
          <w:jc w:val="center"/>
          <w:ins w:id="1802" w:author="Petri Vasenkari" w:date="2024-03-26T14:04:00Z"/>
        </w:trPr>
        <w:tc>
          <w:tcPr>
            <w:tcW w:w="1526" w:type="dxa"/>
            <w:vMerge/>
          </w:tcPr>
          <w:p w14:paraId="0BB18C8C" w14:textId="77777777" w:rsidR="00AA251A" w:rsidRPr="001D386E" w:rsidRDefault="00AA251A" w:rsidP="003A62BC">
            <w:pPr>
              <w:pStyle w:val="TAH"/>
              <w:rPr>
                <w:ins w:id="1803" w:author="Petri Vasenkari" w:date="2024-03-26T14:04:00Z"/>
                <w:rFonts w:cs="Arial"/>
              </w:rPr>
            </w:pPr>
          </w:p>
        </w:tc>
        <w:tc>
          <w:tcPr>
            <w:tcW w:w="2967" w:type="dxa"/>
          </w:tcPr>
          <w:p w14:paraId="356984A4" w14:textId="77777777" w:rsidR="00AA251A" w:rsidRPr="001D386E" w:rsidRDefault="00AA251A" w:rsidP="003A62BC">
            <w:pPr>
              <w:pStyle w:val="TAH"/>
              <w:rPr>
                <w:ins w:id="1804" w:author="Petri Vasenkari" w:date="2024-03-26T14:04:00Z"/>
                <w:rFonts w:cs="Arial"/>
              </w:rPr>
            </w:pPr>
            <w:ins w:id="1805" w:author="Petri Vasenkari" w:date="2024-03-26T14:04:00Z">
              <w:r w:rsidRPr="001D386E">
                <w:rPr>
                  <w:rFonts w:cs="Arial"/>
                </w:rPr>
                <w:t>5, 10</w:t>
              </w:r>
              <w:r w:rsidRPr="001D386E">
                <w:rPr>
                  <w:rFonts w:cs="Arial" w:hint="eastAsia"/>
                </w:rPr>
                <w:t>, 15, 20</w:t>
              </w:r>
              <w:r w:rsidRPr="001D386E">
                <w:rPr>
                  <w:rFonts w:cs="Arial"/>
                </w:rPr>
                <w:t xml:space="preserve"> MHz</w:t>
              </w:r>
            </w:ins>
          </w:p>
        </w:tc>
        <w:tc>
          <w:tcPr>
            <w:tcW w:w="1870" w:type="dxa"/>
            <w:vMerge/>
          </w:tcPr>
          <w:p w14:paraId="2C1260BF" w14:textId="77777777" w:rsidR="00AA251A" w:rsidRPr="001D386E" w:rsidRDefault="00AA251A" w:rsidP="003A62BC">
            <w:pPr>
              <w:pStyle w:val="TableText"/>
              <w:rPr>
                <w:ins w:id="1806" w:author="Petri Vasenkari" w:date="2024-03-26T14:04:00Z"/>
                <w:rFonts w:ascii="Arial" w:eastAsia="Times New Roman" w:hAnsi="Arial" w:cs="Arial"/>
                <w:b/>
                <w:sz w:val="18"/>
                <w:szCs w:val="18"/>
              </w:rPr>
            </w:pPr>
          </w:p>
        </w:tc>
        <w:tc>
          <w:tcPr>
            <w:tcW w:w="832" w:type="dxa"/>
            <w:vMerge/>
          </w:tcPr>
          <w:p w14:paraId="581638B5" w14:textId="77777777" w:rsidR="00AA251A" w:rsidRPr="001D386E" w:rsidRDefault="00AA251A" w:rsidP="003A62BC">
            <w:pPr>
              <w:pStyle w:val="TableText"/>
              <w:rPr>
                <w:ins w:id="1807" w:author="Petri Vasenkari" w:date="2024-03-26T14:04:00Z"/>
                <w:rFonts w:ascii="Arial" w:eastAsia="Times New Roman" w:hAnsi="Arial" w:cs="Arial"/>
                <w:b/>
                <w:sz w:val="18"/>
                <w:szCs w:val="18"/>
              </w:rPr>
            </w:pPr>
          </w:p>
        </w:tc>
      </w:tr>
      <w:tr w:rsidR="00AA251A" w:rsidRPr="001D386E" w14:paraId="58751BE0" w14:textId="77777777" w:rsidTr="003A62BC">
        <w:trPr>
          <w:jc w:val="center"/>
          <w:ins w:id="1808" w:author="Petri Vasenkari" w:date="2024-03-26T14:04:00Z"/>
        </w:trPr>
        <w:tc>
          <w:tcPr>
            <w:tcW w:w="1526" w:type="dxa"/>
          </w:tcPr>
          <w:p w14:paraId="4026E8DE" w14:textId="77777777" w:rsidR="00AA251A" w:rsidRPr="001D386E" w:rsidRDefault="00AA251A" w:rsidP="003A62BC">
            <w:pPr>
              <w:pStyle w:val="TAC"/>
              <w:rPr>
                <w:ins w:id="1809" w:author="Petri Vasenkari" w:date="2024-03-26T14:04:00Z"/>
                <w:rFonts w:cs="Arial"/>
              </w:rPr>
            </w:pPr>
            <w:ins w:id="1810" w:author="Petri Vasenkari" w:date="2024-03-26T14:04:00Z">
              <w:r w:rsidRPr="001D386E">
                <w:rPr>
                  <w:rFonts w:cs="Arial" w:hint="eastAsia"/>
                </w:rPr>
                <w:t>692-698</w:t>
              </w:r>
            </w:ins>
          </w:p>
        </w:tc>
        <w:tc>
          <w:tcPr>
            <w:tcW w:w="2967" w:type="dxa"/>
          </w:tcPr>
          <w:p w14:paraId="2FC051BC" w14:textId="77777777" w:rsidR="00AA251A" w:rsidRPr="001D386E" w:rsidRDefault="00AA251A" w:rsidP="003A62BC">
            <w:pPr>
              <w:pStyle w:val="TAC"/>
              <w:rPr>
                <w:ins w:id="1811" w:author="Petri Vasenkari" w:date="2024-03-26T14:04:00Z"/>
                <w:rFonts w:cs="Arial"/>
              </w:rPr>
            </w:pPr>
            <w:ins w:id="1812" w:author="Petri Vasenkari" w:date="2024-03-26T14:04:00Z">
              <w:r w:rsidRPr="001D386E">
                <w:rPr>
                  <w:rFonts w:cs="Arial" w:hint="eastAsia"/>
                </w:rPr>
                <w:t>-26.2</w:t>
              </w:r>
            </w:ins>
          </w:p>
        </w:tc>
        <w:tc>
          <w:tcPr>
            <w:tcW w:w="1870" w:type="dxa"/>
          </w:tcPr>
          <w:p w14:paraId="000C5EE9" w14:textId="77777777" w:rsidR="00AA251A" w:rsidRPr="001D386E" w:rsidRDefault="00AA251A" w:rsidP="003A62BC">
            <w:pPr>
              <w:pStyle w:val="TAC"/>
              <w:rPr>
                <w:ins w:id="1813" w:author="Petri Vasenkari" w:date="2024-03-26T14:04:00Z"/>
                <w:rFonts w:cs="Arial"/>
              </w:rPr>
            </w:pPr>
            <w:ins w:id="1814" w:author="Petri Vasenkari" w:date="2024-03-26T14:04:00Z">
              <w:r w:rsidRPr="001D386E">
                <w:rPr>
                  <w:rFonts w:cs="Arial" w:hint="eastAsia"/>
                </w:rPr>
                <w:t>6 MHz</w:t>
              </w:r>
            </w:ins>
          </w:p>
        </w:tc>
        <w:tc>
          <w:tcPr>
            <w:tcW w:w="832" w:type="dxa"/>
          </w:tcPr>
          <w:p w14:paraId="75A1BA4D" w14:textId="77777777" w:rsidR="00AA251A" w:rsidRPr="001D386E" w:rsidRDefault="00AA251A" w:rsidP="003A62BC">
            <w:pPr>
              <w:pStyle w:val="TAC"/>
              <w:rPr>
                <w:ins w:id="1815" w:author="Petri Vasenkari" w:date="2024-03-26T14:04:00Z"/>
                <w:rFonts w:cs="Arial"/>
              </w:rPr>
            </w:pPr>
          </w:p>
        </w:tc>
      </w:tr>
    </w:tbl>
    <w:p w14:paraId="37F1CA9E" w14:textId="77777777" w:rsidR="007D5499" w:rsidRDefault="007D5499" w:rsidP="00FF5EEF">
      <w:pPr>
        <w:rPr>
          <w:noProof/>
          <w:color w:val="0070C0"/>
        </w:rPr>
      </w:pPr>
    </w:p>
    <w:p w14:paraId="605D8C37" w14:textId="77777777" w:rsidR="007D5499" w:rsidRDefault="007D5499" w:rsidP="007D5499">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7025DA5" w14:textId="77777777" w:rsidR="007D5499" w:rsidRDefault="007D5499" w:rsidP="00FF5EEF">
      <w:pPr>
        <w:rPr>
          <w:noProof/>
          <w:color w:val="0070C0"/>
        </w:rPr>
      </w:pPr>
    </w:p>
    <w:p w14:paraId="78618197" w14:textId="77777777" w:rsidR="00AA6F83" w:rsidRPr="001D386E" w:rsidRDefault="00AA6F83" w:rsidP="00AA6F83">
      <w:pPr>
        <w:pStyle w:val="TH"/>
      </w:pPr>
      <w:bookmarkStart w:id="1816" w:name="_CRTable6_6_3_2A1"/>
      <w:r w:rsidRPr="001D386E">
        <w:t xml:space="preserve">Table </w:t>
      </w:r>
      <w:bookmarkEnd w:id="1816"/>
      <w:r w:rsidRPr="001D386E">
        <w:t>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Change w:id="1817">
          <w:tblGrid>
            <w:gridCol w:w="5"/>
            <w:gridCol w:w="859"/>
            <w:gridCol w:w="5"/>
            <w:gridCol w:w="3179"/>
            <w:gridCol w:w="5"/>
            <w:gridCol w:w="846"/>
            <w:gridCol w:w="5"/>
            <w:gridCol w:w="278"/>
            <w:gridCol w:w="5"/>
            <w:gridCol w:w="846"/>
            <w:gridCol w:w="5"/>
            <w:gridCol w:w="1129"/>
            <w:gridCol w:w="5"/>
            <w:gridCol w:w="845"/>
            <w:gridCol w:w="5"/>
            <w:gridCol w:w="846"/>
            <w:gridCol w:w="5"/>
          </w:tblGrid>
        </w:tblGridChange>
      </w:tblGrid>
      <w:tr w:rsidR="00AA6F83" w:rsidRPr="001D386E" w14:paraId="7E80E935" w14:textId="77777777" w:rsidTr="003A62BC">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FB583C0" w14:textId="77777777" w:rsidR="00AA6F83" w:rsidRPr="001D386E" w:rsidRDefault="00AA6F83" w:rsidP="003A62BC">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18C4D5F" w14:textId="77777777" w:rsidR="00AA6F83" w:rsidRPr="001D386E" w:rsidRDefault="00AA6F83" w:rsidP="003A62BC">
            <w:pPr>
              <w:pStyle w:val="TAH"/>
              <w:rPr>
                <w:rFonts w:cs="Arial"/>
              </w:rPr>
            </w:pPr>
            <w:r w:rsidRPr="001D386E">
              <w:rPr>
                <w:rFonts w:cs="Arial"/>
              </w:rPr>
              <w:t xml:space="preserve">Spurious emission </w:t>
            </w:r>
          </w:p>
        </w:tc>
      </w:tr>
      <w:tr w:rsidR="00AA6F83" w:rsidRPr="001D386E" w14:paraId="2B4C3031" w14:textId="77777777" w:rsidTr="003A62BC">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327FA332" w14:textId="77777777" w:rsidR="00AA6F83" w:rsidRPr="001D386E" w:rsidRDefault="00AA6F83" w:rsidP="003A62BC">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65A48DCD" w14:textId="77777777" w:rsidR="00AA6F83" w:rsidRPr="001D386E" w:rsidRDefault="00AA6F83" w:rsidP="003A62BC">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4E0ED1A" w14:textId="77777777" w:rsidR="00AA6F83" w:rsidRPr="001D386E" w:rsidRDefault="00AA6F83" w:rsidP="003A62BC">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3F4F368" w14:textId="77777777" w:rsidR="00AA6F83" w:rsidRPr="001D386E" w:rsidRDefault="00AA6F83" w:rsidP="003A62BC">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172ACB74" w14:textId="77777777" w:rsidR="00AA6F83" w:rsidRPr="001D386E" w:rsidRDefault="00AA6F83" w:rsidP="003A62BC">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FCBDF8E" w14:textId="77777777" w:rsidR="00AA6F83" w:rsidRPr="001D386E" w:rsidRDefault="00AA6F83" w:rsidP="003A62BC">
            <w:pPr>
              <w:pStyle w:val="TAH"/>
              <w:rPr>
                <w:rFonts w:cs="Arial"/>
              </w:rPr>
            </w:pPr>
            <w:r w:rsidRPr="001D386E">
              <w:rPr>
                <w:rFonts w:cs="Arial"/>
              </w:rPr>
              <w:t>NOTE</w:t>
            </w:r>
          </w:p>
        </w:tc>
      </w:tr>
      <w:tr w:rsidR="00AA6F83" w:rsidRPr="001D386E" w14:paraId="5348DC71" w14:textId="77777777" w:rsidTr="003A62BC">
        <w:trPr>
          <w:trHeight w:val="225"/>
          <w:jc w:val="center"/>
        </w:trPr>
        <w:tc>
          <w:tcPr>
            <w:tcW w:w="864" w:type="dxa"/>
            <w:vMerge w:val="restart"/>
            <w:tcBorders>
              <w:top w:val="nil"/>
              <w:left w:val="single" w:sz="4" w:space="0" w:color="auto"/>
              <w:right w:val="single" w:sz="4" w:space="0" w:color="auto"/>
            </w:tcBorders>
            <w:shd w:val="clear" w:color="auto" w:fill="auto"/>
          </w:tcPr>
          <w:p w14:paraId="24E186F8" w14:textId="77777777" w:rsidR="00AA6F83" w:rsidRPr="001D386E" w:rsidRDefault="00AA6F83" w:rsidP="003A62BC">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7B039049"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2C34990"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r>
              <w:rPr>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28E9FBB2"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369A219"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67C6907"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DD62A7B"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C286AC1"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5943F2F" w14:textId="77777777" w:rsidR="00AA6F83" w:rsidRPr="001D386E" w:rsidRDefault="00AA6F83" w:rsidP="003A62BC">
            <w:pPr>
              <w:pStyle w:val="TAC"/>
              <w:rPr>
                <w:rFonts w:cs="Arial"/>
                <w:sz w:val="16"/>
                <w:szCs w:val="16"/>
              </w:rPr>
            </w:pPr>
          </w:p>
        </w:tc>
      </w:tr>
      <w:tr w:rsidR="00AA6F83" w:rsidRPr="001D386E" w14:paraId="2986A1FF" w14:textId="77777777" w:rsidTr="003A62BC">
        <w:trPr>
          <w:trHeight w:val="157"/>
          <w:jc w:val="center"/>
        </w:trPr>
        <w:tc>
          <w:tcPr>
            <w:tcW w:w="864" w:type="dxa"/>
            <w:vMerge/>
            <w:tcBorders>
              <w:left w:val="single" w:sz="4" w:space="0" w:color="auto"/>
              <w:right w:val="single" w:sz="4" w:space="0" w:color="auto"/>
            </w:tcBorders>
            <w:shd w:val="clear" w:color="auto" w:fill="auto"/>
          </w:tcPr>
          <w:p w14:paraId="2D3DCA52" w14:textId="77777777" w:rsidR="00AA6F83" w:rsidRPr="001D386E" w:rsidRDefault="00AA6F83" w:rsidP="003A62B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6877B83" w14:textId="77777777" w:rsidR="00AA6F83" w:rsidRPr="001D386E" w:rsidRDefault="00AA6F83" w:rsidP="003A62BC">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069A349F" w14:textId="77777777" w:rsidR="00AA6F83" w:rsidRPr="001D386E" w:rsidRDefault="00AA6F83" w:rsidP="003A62BC">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64E17E0B" w14:textId="77777777" w:rsidR="00AA6F83" w:rsidRPr="001D386E" w:rsidRDefault="00AA6F83" w:rsidP="003A62BC">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9AD545F" w14:textId="77777777" w:rsidR="00AA6F83" w:rsidRPr="001D386E" w:rsidRDefault="00AA6F83" w:rsidP="003A62BC">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498A9B53"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5759EAF"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55901D" w14:textId="77777777" w:rsidR="00AA6F83" w:rsidRPr="001D386E" w:rsidRDefault="00AA6F83" w:rsidP="003A62BC">
            <w:pPr>
              <w:pStyle w:val="TAC"/>
              <w:rPr>
                <w:rFonts w:cs="Arial"/>
                <w:sz w:val="16"/>
                <w:szCs w:val="16"/>
              </w:rPr>
            </w:pPr>
            <w:r w:rsidRPr="001D386E">
              <w:rPr>
                <w:rFonts w:cs="Arial"/>
                <w:sz w:val="16"/>
                <w:szCs w:val="16"/>
              </w:rPr>
              <w:t>10</w:t>
            </w:r>
          </w:p>
        </w:tc>
      </w:tr>
      <w:tr w:rsidR="00AA6F83" w:rsidRPr="001D386E" w14:paraId="4907D3D8" w14:textId="77777777" w:rsidTr="001D1671">
        <w:tblPrEx>
          <w:tblW w:w="8868" w:type="dxa"/>
          <w:jc w:val="center"/>
          <w:tblLayout w:type="fixed"/>
          <w:tblLook w:val="0000" w:firstRow="0" w:lastRow="0" w:firstColumn="0" w:lastColumn="0" w:noHBand="0" w:noVBand="0"/>
          <w:tblPrExChange w:id="1818" w:author="Petri Vasenkari" w:date="2024-03-26T09:51:00Z">
            <w:tblPrEx>
              <w:tblW w:w="8868" w:type="dxa"/>
              <w:jc w:val="center"/>
              <w:tblLayout w:type="fixed"/>
              <w:tblLook w:val="0000" w:firstRow="0" w:lastRow="0" w:firstColumn="0" w:lastColumn="0" w:noHBand="0" w:noVBand="0"/>
            </w:tblPrEx>
          </w:tblPrExChange>
        </w:tblPrEx>
        <w:trPr>
          <w:trHeight w:val="157"/>
          <w:jc w:val="center"/>
          <w:trPrChange w:id="1819" w:author="Petri Vasenkari" w:date="2024-03-26T09:51:00Z">
            <w:trPr>
              <w:gridAfter w:val="0"/>
              <w:trHeight w:val="157"/>
              <w:jc w:val="center"/>
            </w:trPr>
          </w:trPrChange>
        </w:trPr>
        <w:tc>
          <w:tcPr>
            <w:tcW w:w="864" w:type="dxa"/>
            <w:vMerge/>
            <w:tcBorders>
              <w:left w:val="single" w:sz="4" w:space="0" w:color="auto"/>
              <w:bottom w:val="single" w:sz="4" w:space="0" w:color="auto"/>
              <w:right w:val="single" w:sz="4" w:space="0" w:color="auto"/>
            </w:tcBorders>
            <w:shd w:val="clear" w:color="auto" w:fill="auto"/>
            <w:tcPrChange w:id="1820" w:author="Petri Vasenkari" w:date="2024-03-26T09:51:00Z">
              <w:tcPr>
                <w:tcW w:w="864" w:type="dxa"/>
                <w:gridSpan w:val="2"/>
                <w:vMerge/>
                <w:tcBorders>
                  <w:left w:val="single" w:sz="4" w:space="0" w:color="auto"/>
                  <w:bottom w:val="single" w:sz="4" w:space="0" w:color="auto"/>
                  <w:right w:val="single" w:sz="4" w:space="0" w:color="auto"/>
                </w:tcBorders>
                <w:shd w:val="clear" w:color="auto" w:fill="auto"/>
              </w:tcPr>
            </w:tcPrChange>
          </w:tcPr>
          <w:p w14:paraId="2D01780C" w14:textId="77777777" w:rsidR="00AA6F83" w:rsidRPr="001D386E" w:rsidRDefault="00AA6F83" w:rsidP="003A62B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Change w:id="1821" w:author="Petri Vasenkari" w:date="2024-03-26T09:51:00Z">
              <w:tcPr>
                <w:tcW w:w="3184" w:type="dxa"/>
                <w:gridSpan w:val="2"/>
                <w:tcBorders>
                  <w:top w:val="nil"/>
                  <w:left w:val="nil"/>
                  <w:bottom w:val="single" w:sz="4" w:space="0" w:color="auto"/>
                  <w:right w:val="single" w:sz="4" w:space="0" w:color="auto"/>
                </w:tcBorders>
                <w:shd w:val="clear" w:color="auto" w:fill="auto"/>
                <w:vAlign w:val="bottom"/>
              </w:tcPr>
            </w:tcPrChange>
          </w:tcPr>
          <w:p w14:paraId="2C6737FB" w14:textId="77777777" w:rsidR="00AA6F83" w:rsidRPr="001D386E" w:rsidRDefault="00AA6F83" w:rsidP="003A62BC">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Change w:id="1822" w:author="Petri Vasenkari" w:date="2024-03-26T09:51:00Z">
              <w:tcPr>
                <w:tcW w:w="851" w:type="dxa"/>
                <w:gridSpan w:val="2"/>
                <w:tcBorders>
                  <w:top w:val="nil"/>
                  <w:left w:val="nil"/>
                  <w:bottom w:val="single" w:sz="4" w:space="0" w:color="auto"/>
                  <w:right w:val="single" w:sz="4" w:space="0" w:color="auto"/>
                </w:tcBorders>
                <w:shd w:val="clear" w:color="auto" w:fill="auto"/>
                <w:vAlign w:val="center"/>
              </w:tcPr>
            </w:tcPrChange>
          </w:tcPr>
          <w:p w14:paraId="0EDB66F0" w14:textId="77777777" w:rsidR="00AA6F83" w:rsidRPr="001D386E" w:rsidRDefault="00AA6F83" w:rsidP="003A62B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Change w:id="1823" w:author="Petri Vasenkari" w:date="2024-03-26T09:51:00Z">
              <w:tcPr>
                <w:tcW w:w="283" w:type="dxa"/>
                <w:gridSpan w:val="2"/>
                <w:tcBorders>
                  <w:top w:val="nil"/>
                  <w:left w:val="nil"/>
                  <w:bottom w:val="single" w:sz="4" w:space="0" w:color="auto"/>
                  <w:right w:val="single" w:sz="4" w:space="0" w:color="auto"/>
                </w:tcBorders>
                <w:shd w:val="clear" w:color="auto" w:fill="auto"/>
                <w:vAlign w:val="center"/>
              </w:tcPr>
            </w:tcPrChange>
          </w:tcPr>
          <w:p w14:paraId="1208B4FF"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Change w:id="1824" w:author="Petri Vasenkari" w:date="2024-03-26T09:51:00Z">
              <w:tcPr>
                <w:tcW w:w="851" w:type="dxa"/>
                <w:gridSpan w:val="2"/>
                <w:tcBorders>
                  <w:top w:val="nil"/>
                  <w:left w:val="nil"/>
                  <w:bottom w:val="single" w:sz="4" w:space="0" w:color="auto"/>
                  <w:right w:val="single" w:sz="4" w:space="0" w:color="auto"/>
                </w:tcBorders>
                <w:shd w:val="clear" w:color="auto" w:fill="auto"/>
                <w:vAlign w:val="center"/>
              </w:tcPr>
            </w:tcPrChange>
          </w:tcPr>
          <w:p w14:paraId="731449C4" w14:textId="77777777" w:rsidR="00AA6F83" w:rsidRPr="001D386E" w:rsidRDefault="00AA6F83" w:rsidP="003A62B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Change w:id="1825" w:author="Petri Vasenkari" w:date="2024-03-26T09:51:00Z">
              <w:tcPr>
                <w:tcW w:w="1134" w:type="dxa"/>
                <w:gridSpan w:val="2"/>
                <w:tcBorders>
                  <w:top w:val="nil"/>
                  <w:left w:val="nil"/>
                  <w:bottom w:val="single" w:sz="4" w:space="0" w:color="auto"/>
                  <w:right w:val="single" w:sz="4" w:space="0" w:color="auto"/>
                </w:tcBorders>
                <w:shd w:val="clear" w:color="auto" w:fill="auto"/>
                <w:vAlign w:val="center"/>
              </w:tcPr>
            </w:tcPrChange>
          </w:tcPr>
          <w:p w14:paraId="6C5EC7B5"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Change w:id="1826" w:author="Petri Vasenkari" w:date="2024-03-26T09:51:00Z">
              <w:tcPr>
                <w:tcW w:w="850" w:type="dxa"/>
                <w:gridSpan w:val="2"/>
                <w:tcBorders>
                  <w:top w:val="nil"/>
                  <w:left w:val="nil"/>
                  <w:bottom w:val="single" w:sz="4" w:space="0" w:color="auto"/>
                  <w:right w:val="single" w:sz="4" w:space="0" w:color="auto"/>
                </w:tcBorders>
                <w:shd w:val="clear" w:color="auto" w:fill="auto"/>
                <w:noWrap/>
                <w:vAlign w:val="center"/>
              </w:tcPr>
            </w:tcPrChange>
          </w:tcPr>
          <w:p w14:paraId="0B204CFD"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Change w:id="1827"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1363E7A"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38ABE413" w14:textId="77777777" w:rsidTr="001D1671">
        <w:tblPrEx>
          <w:tblW w:w="8868" w:type="dxa"/>
          <w:jc w:val="center"/>
          <w:tblLayout w:type="fixed"/>
          <w:tblLook w:val="0000" w:firstRow="0" w:lastRow="0" w:firstColumn="0" w:lastColumn="0" w:noHBand="0" w:noVBand="0"/>
          <w:tblPrExChange w:id="1828" w:author="Petri Vasenkari" w:date="2024-03-26T09:51:00Z">
            <w:tblPrEx>
              <w:tblW w:w="8868" w:type="dxa"/>
              <w:jc w:val="center"/>
              <w:tblLayout w:type="fixed"/>
              <w:tblLook w:val="0000" w:firstRow="0" w:lastRow="0" w:firstColumn="0" w:lastColumn="0" w:noHBand="0" w:noVBand="0"/>
            </w:tblPrEx>
          </w:tblPrExChange>
        </w:tblPrEx>
        <w:trPr>
          <w:trHeight w:val="157"/>
          <w:jc w:val="center"/>
          <w:trPrChange w:id="1829" w:author="Petri Vasenkari" w:date="2024-03-26T09:51:00Z">
            <w:trPr>
              <w:gridAfter w:val="0"/>
              <w:trHeight w:val="157"/>
              <w:jc w:val="center"/>
            </w:trPr>
          </w:trPrChange>
        </w:trPr>
        <w:tc>
          <w:tcPr>
            <w:tcW w:w="864" w:type="dxa"/>
            <w:vMerge w:val="restart"/>
            <w:tcBorders>
              <w:top w:val="single" w:sz="4" w:space="0" w:color="auto"/>
              <w:left w:val="single" w:sz="4" w:space="0" w:color="auto"/>
              <w:right w:val="single" w:sz="4" w:space="0" w:color="auto"/>
            </w:tcBorders>
            <w:shd w:val="clear" w:color="auto" w:fill="auto"/>
            <w:tcPrChange w:id="1830" w:author="Petri Vasenkari" w:date="2024-03-26T09:51:00Z">
              <w:tcPr>
                <w:tcW w:w="864" w:type="dxa"/>
                <w:gridSpan w:val="2"/>
                <w:vMerge w:val="restart"/>
                <w:tcBorders>
                  <w:top w:val="single" w:sz="4" w:space="0" w:color="auto"/>
                  <w:left w:val="single" w:sz="4" w:space="0" w:color="auto"/>
                  <w:right w:val="single" w:sz="4" w:space="0" w:color="auto"/>
                </w:tcBorders>
                <w:shd w:val="clear" w:color="auto" w:fill="auto"/>
              </w:tcPr>
            </w:tcPrChange>
          </w:tcPr>
          <w:p w14:paraId="4C56D352" w14:textId="77777777" w:rsidR="00AA6F83" w:rsidRPr="001D386E" w:rsidRDefault="00AA6F83" w:rsidP="003A62BC">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Change w:id="1831" w:author="Petri Vasenkari" w:date="2024-03-26T09:51: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39F5C010"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3D60666"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Change w:id="1832"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4C02FB3" w14:textId="77777777" w:rsidR="00AA6F83" w:rsidRPr="001D386E" w:rsidRDefault="00AA6F83" w:rsidP="003A62B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Change w:id="1833" w:author="Petri Vasenkari" w:date="2024-03-26T09:51: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F2CC28"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Change w:id="1834"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C8EE41C" w14:textId="77777777" w:rsidR="00AA6F83" w:rsidRPr="001D386E" w:rsidRDefault="00AA6F83" w:rsidP="003A62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Change w:id="1835" w:author="Petri Vasenkari" w:date="2024-03-26T09:51: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40D1EE3F"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Change w:id="1836" w:author="Petri Vasenkari" w:date="2024-03-26T09:51: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0ADCC44"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Change w:id="1837"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6821D54" w14:textId="77777777" w:rsidR="00AA6F83" w:rsidRPr="001D386E" w:rsidRDefault="00AA6F83" w:rsidP="003A62BC">
            <w:pPr>
              <w:pStyle w:val="TAC"/>
              <w:rPr>
                <w:rFonts w:cs="Arial"/>
                <w:sz w:val="16"/>
                <w:szCs w:val="16"/>
              </w:rPr>
            </w:pPr>
          </w:p>
        </w:tc>
      </w:tr>
      <w:tr w:rsidR="00AA6F83" w:rsidRPr="001D386E" w14:paraId="331AFE69" w14:textId="77777777" w:rsidTr="003A62BC">
        <w:trPr>
          <w:trHeight w:val="157"/>
          <w:jc w:val="center"/>
        </w:trPr>
        <w:tc>
          <w:tcPr>
            <w:tcW w:w="864" w:type="dxa"/>
            <w:vMerge/>
            <w:tcBorders>
              <w:left w:val="single" w:sz="4" w:space="0" w:color="auto"/>
              <w:right w:val="single" w:sz="4" w:space="0" w:color="auto"/>
            </w:tcBorders>
            <w:shd w:val="clear" w:color="auto" w:fill="auto"/>
          </w:tcPr>
          <w:p w14:paraId="35598E76"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7BB0B60" w14:textId="77777777" w:rsidR="00AA6F83" w:rsidRPr="001D386E" w:rsidRDefault="00AA6F83" w:rsidP="003A62BC">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6DB038CA" w14:textId="77777777" w:rsidR="00AA6F83" w:rsidRPr="001D386E" w:rsidRDefault="00AA6F83" w:rsidP="003A62B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C7F9233"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51868E5" w14:textId="77777777" w:rsidR="00AA6F83" w:rsidRPr="001D386E" w:rsidRDefault="00AA6F83" w:rsidP="003A62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7D0622"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B614A99"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77C059" w14:textId="77777777" w:rsidR="00AA6F83" w:rsidRPr="001D386E" w:rsidRDefault="00AA6F83" w:rsidP="003A62BC">
            <w:pPr>
              <w:pStyle w:val="TAC"/>
              <w:rPr>
                <w:rFonts w:cs="Arial"/>
                <w:sz w:val="16"/>
                <w:szCs w:val="16"/>
              </w:rPr>
            </w:pPr>
            <w:r w:rsidRPr="001D386E">
              <w:rPr>
                <w:rFonts w:cs="Arial"/>
                <w:sz w:val="16"/>
                <w:szCs w:val="16"/>
              </w:rPr>
              <w:t>10</w:t>
            </w:r>
          </w:p>
        </w:tc>
      </w:tr>
      <w:tr w:rsidR="00AA6F83" w:rsidRPr="001D386E" w14:paraId="0AE5A00E" w14:textId="77777777" w:rsidTr="003A62BC">
        <w:trPr>
          <w:trHeight w:val="157"/>
          <w:jc w:val="center"/>
        </w:trPr>
        <w:tc>
          <w:tcPr>
            <w:tcW w:w="864" w:type="dxa"/>
            <w:vMerge/>
            <w:tcBorders>
              <w:left w:val="single" w:sz="4" w:space="0" w:color="auto"/>
              <w:right w:val="single" w:sz="4" w:space="0" w:color="auto"/>
            </w:tcBorders>
            <w:shd w:val="clear" w:color="auto" w:fill="auto"/>
          </w:tcPr>
          <w:p w14:paraId="2D9EC116"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E6232A6"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583DD2FC"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6D3EEBA" w14:textId="77777777" w:rsidR="00AA6F83" w:rsidRPr="001D386E" w:rsidRDefault="00AA6F83" w:rsidP="003A62B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B7A45F7"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CDAD9E4" w14:textId="77777777" w:rsidR="00AA6F83" w:rsidRPr="001D386E" w:rsidRDefault="00AA6F83" w:rsidP="003A62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E5CC68"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DF7DAF"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E57C7C"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2CE902E6" w14:textId="77777777" w:rsidTr="003A62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639E811" w14:textId="77777777" w:rsidR="00AA6F83" w:rsidRPr="001D386E" w:rsidRDefault="00AA6F83" w:rsidP="003A62BC">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1688A9BF" w14:textId="77777777" w:rsidR="00AA6F83" w:rsidRPr="001D386E" w:rsidRDefault="00AA6F83" w:rsidP="003A62BC">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13E4C880" w14:textId="77777777" w:rsidR="00AA6F83" w:rsidRPr="001D386E" w:rsidRDefault="00AA6F83" w:rsidP="003A62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EC8E3F" w14:textId="77777777" w:rsidR="00AA6F83" w:rsidRPr="001D386E" w:rsidRDefault="00AA6F83" w:rsidP="003A62BC">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019E61E" w14:textId="77777777" w:rsidR="00AA6F83" w:rsidRPr="001D386E" w:rsidRDefault="00AA6F83" w:rsidP="003A62BC">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9E07EF" w14:textId="77777777" w:rsidR="00AA6F83" w:rsidRPr="001D386E" w:rsidRDefault="00AA6F83" w:rsidP="003A62BC">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A31931" w14:textId="77777777" w:rsidR="00AA6F83" w:rsidRPr="001D386E" w:rsidRDefault="00AA6F83" w:rsidP="003A62BC">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0A3D93" w14:textId="77777777" w:rsidR="00AA6F83" w:rsidRPr="001D386E" w:rsidRDefault="00AA6F83" w:rsidP="003A62BC">
            <w:pPr>
              <w:pStyle w:val="TAC"/>
              <w:rPr>
                <w:rFonts w:cs="Arial"/>
                <w:sz w:val="16"/>
                <w:szCs w:val="16"/>
              </w:rPr>
            </w:pPr>
          </w:p>
        </w:tc>
      </w:tr>
      <w:tr w:rsidR="00AA6F83" w:rsidRPr="001D386E" w14:paraId="7BFBB527" w14:textId="77777777" w:rsidTr="003A62BC">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02210AE0" w14:textId="77777777" w:rsidR="00AA6F83" w:rsidRPr="001D386E" w:rsidRDefault="00AA6F83" w:rsidP="003A62BC">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8AAD445"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 54</w:t>
            </w:r>
          </w:p>
          <w:p w14:paraId="5C9E2AF1" w14:textId="77777777" w:rsidR="00AA6F83" w:rsidRPr="00FD6A3F" w:rsidRDefault="00AA6F83" w:rsidP="003A62BC">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AE24228" w14:textId="77777777" w:rsidR="00AA6F83" w:rsidRPr="001D386E" w:rsidRDefault="00AA6F83" w:rsidP="003A62BC">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510D3DF" w14:textId="77777777" w:rsidR="00AA6F83" w:rsidRPr="001D386E" w:rsidRDefault="00AA6F83" w:rsidP="003A62BC">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19CD599" w14:textId="77777777" w:rsidR="00AA6F83" w:rsidRPr="001D386E" w:rsidRDefault="00AA6F83" w:rsidP="003A62BC">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BB2247" w14:textId="77777777" w:rsidR="00AA6F83" w:rsidRPr="001D386E" w:rsidRDefault="00AA6F83" w:rsidP="003A62BC">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1ED382" w14:textId="77777777" w:rsidR="00AA6F83" w:rsidRPr="001D386E" w:rsidRDefault="00AA6F83" w:rsidP="003A62BC">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A51AA2"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649F28F9" w14:textId="77777777" w:rsidTr="003A62BC">
        <w:trPr>
          <w:trHeight w:val="157"/>
          <w:jc w:val="center"/>
        </w:trPr>
        <w:tc>
          <w:tcPr>
            <w:tcW w:w="864" w:type="dxa"/>
            <w:tcBorders>
              <w:top w:val="single" w:sz="4" w:space="0" w:color="auto"/>
              <w:left w:val="single" w:sz="4" w:space="0" w:color="auto"/>
              <w:right w:val="single" w:sz="4" w:space="0" w:color="auto"/>
            </w:tcBorders>
            <w:shd w:val="clear" w:color="auto" w:fill="auto"/>
          </w:tcPr>
          <w:p w14:paraId="0261A690" w14:textId="77777777" w:rsidR="00AA6F83" w:rsidRPr="001D386E" w:rsidRDefault="00AA6F83" w:rsidP="003A62BC">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773F8C7E"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5BFDC818"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31F2171D"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F6D7792" w14:textId="77777777" w:rsidR="00AA6F83" w:rsidRPr="001D386E" w:rsidRDefault="00AA6F83" w:rsidP="003A62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590F32F"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CE0F10"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024D379"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D189C5" w14:textId="77777777" w:rsidR="00AA6F83" w:rsidRPr="001D386E" w:rsidRDefault="00AA6F83" w:rsidP="003A62BC">
            <w:pPr>
              <w:pStyle w:val="TAC"/>
              <w:rPr>
                <w:rFonts w:cs="Arial"/>
                <w:sz w:val="16"/>
                <w:szCs w:val="16"/>
              </w:rPr>
            </w:pPr>
          </w:p>
        </w:tc>
      </w:tr>
      <w:tr w:rsidR="00AA6F83" w:rsidRPr="001D386E" w14:paraId="6CBD70A0" w14:textId="77777777" w:rsidTr="003A62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8F3D390" w14:textId="77777777" w:rsidR="00AA6F83" w:rsidRPr="001D386E" w:rsidRDefault="00AA6F83" w:rsidP="003A62BC">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D0825DC" w14:textId="77777777" w:rsidR="00AA6F83" w:rsidRPr="0055748F" w:rsidRDefault="00AA6F83" w:rsidP="003A62BC">
            <w:pPr>
              <w:pStyle w:val="TAL"/>
              <w:rPr>
                <w:rFonts w:cs="Arial"/>
                <w:sz w:val="16"/>
                <w:szCs w:val="16"/>
                <w:lang w:val="de-DE"/>
              </w:rPr>
            </w:pPr>
            <w:r w:rsidRPr="0055748F">
              <w:rPr>
                <w:rFonts w:cs="Arial"/>
                <w:sz w:val="16"/>
                <w:szCs w:val="16"/>
                <w:lang w:val="de-DE"/>
              </w:rPr>
              <w:t xml:space="preserve">E-UTRA Band 1, 20, </w:t>
            </w:r>
            <w:r w:rsidRPr="0055748F">
              <w:rPr>
                <w:rFonts w:cs="Arial" w:hint="eastAsia"/>
                <w:sz w:val="16"/>
                <w:szCs w:val="16"/>
                <w:lang w:val="de-DE"/>
              </w:rPr>
              <w:t xml:space="preserve">28, </w:t>
            </w:r>
            <w:r w:rsidRPr="0055748F">
              <w:rPr>
                <w:rFonts w:cs="Arial"/>
                <w:sz w:val="16"/>
                <w:szCs w:val="16"/>
                <w:lang w:val="de-DE"/>
              </w:rPr>
              <w:t xml:space="preserve">31, 32, 33, 34, 38, 39, 40, </w:t>
            </w:r>
            <w:r w:rsidRPr="0055748F">
              <w:rPr>
                <w:rFonts w:cs="Arial"/>
                <w:sz w:val="16"/>
                <w:szCs w:val="16"/>
                <w:lang w:val="de-DE" w:eastAsia="ja-JP"/>
              </w:rPr>
              <w:t>50,</w:t>
            </w:r>
            <w:r>
              <w:rPr>
                <w:rFonts w:cs="Arial"/>
                <w:sz w:val="16"/>
                <w:szCs w:val="16"/>
                <w:lang w:val="de-DE" w:eastAsia="ja-JP"/>
              </w:rPr>
              <w:t xml:space="preserve"> 54,</w:t>
            </w:r>
            <w:r w:rsidRPr="0055748F">
              <w:rPr>
                <w:rFonts w:cs="Arial"/>
                <w:sz w:val="16"/>
                <w:szCs w:val="16"/>
                <w:lang w:val="de-DE" w:eastAsia="ja-JP"/>
              </w:rPr>
              <w:t xml:space="preserve"> 51, </w:t>
            </w:r>
            <w:r w:rsidRPr="0055748F">
              <w:rPr>
                <w:rFonts w:cs="Arial"/>
                <w:sz w:val="16"/>
                <w:szCs w:val="16"/>
                <w:lang w:val="de-DE"/>
              </w:rPr>
              <w:t>72</w:t>
            </w:r>
            <w:r w:rsidRPr="0055748F">
              <w:rPr>
                <w:rFonts w:cs="Arial" w:hint="eastAsia"/>
                <w:sz w:val="16"/>
                <w:szCs w:val="16"/>
                <w:lang w:val="de-DE" w:eastAsia="ja-JP"/>
              </w:rPr>
              <w:t xml:space="preserve">, </w:t>
            </w:r>
            <w:r w:rsidRPr="0055748F">
              <w:rPr>
                <w:rFonts w:cs="Arial"/>
                <w:sz w:val="16"/>
                <w:szCs w:val="16"/>
                <w:lang w:val="de-DE" w:eastAsia="ja-JP"/>
              </w:rPr>
              <w:t xml:space="preserve">73, </w:t>
            </w:r>
            <w:r w:rsidRPr="0055748F">
              <w:rPr>
                <w:rFonts w:cs="Arial" w:hint="eastAsia"/>
                <w:sz w:val="16"/>
                <w:szCs w:val="16"/>
                <w:lang w:val="de-DE" w:eastAsia="ja-JP"/>
              </w:rPr>
              <w:t>74</w:t>
            </w:r>
            <w:r w:rsidRPr="0055748F">
              <w:rPr>
                <w:rFonts w:cs="Arial"/>
                <w:sz w:val="16"/>
                <w:szCs w:val="16"/>
                <w:lang w:val="de-DE"/>
              </w:rPr>
              <w:t>, 75, 76</w:t>
            </w:r>
          </w:p>
          <w:p w14:paraId="4CA14E00" w14:textId="77777777" w:rsidR="00AA6F83" w:rsidRPr="001D386E" w:rsidRDefault="00AA6F83" w:rsidP="003A62BC">
            <w:pPr>
              <w:pStyle w:val="TAL"/>
              <w:rPr>
                <w:rFonts w:cs="Arial"/>
                <w:sz w:val="16"/>
                <w:szCs w:val="16"/>
              </w:rPr>
            </w:pPr>
            <w:r w:rsidRPr="0055748F">
              <w:rPr>
                <w:rFonts w:cs="Arial"/>
                <w:sz w:val="16"/>
                <w:szCs w:val="16"/>
                <w:lang w:val="de-DE"/>
              </w:rPr>
              <w:t>NR Band</w:t>
            </w:r>
            <w:r>
              <w:rPr>
                <w:sz w:val="16"/>
                <w:szCs w:val="16"/>
                <w:lang w:val="sv-FI" w:eastAsia="ja-JP"/>
              </w:rPr>
              <w:t xml:space="preserve">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33A311C"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7AFA94"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AEBDFD2"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F6763E"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B232B94"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4B7467" w14:textId="77777777" w:rsidR="00AA6F83" w:rsidRPr="001D386E" w:rsidRDefault="00AA6F83" w:rsidP="003A62BC">
            <w:pPr>
              <w:pStyle w:val="TAC"/>
              <w:rPr>
                <w:rFonts w:cs="Arial"/>
                <w:sz w:val="16"/>
                <w:szCs w:val="16"/>
              </w:rPr>
            </w:pPr>
          </w:p>
        </w:tc>
      </w:tr>
      <w:tr w:rsidR="00AA6F83" w:rsidRPr="001D386E" w14:paraId="2D847C38" w14:textId="77777777" w:rsidTr="003A62BC">
        <w:trPr>
          <w:trHeight w:val="157"/>
          <w:jc w:val="center"/>
        </w:trPr>
        <w:tc>
          <w:tcPr>
            <w:tcW w:w="864" w:type="dxa"/>
            <w:vMerge/>
            <w:tcBorders>
              <w:left w:val="single" w:sz="4" w:space="0" w:color="auto"/>
              <w:right w:val="single" w:sz="4" w:space="0" w:color="auto"/>
            </w:tcBorders>
            <w:shd w:val="clear" w:color="auto" w:fill="auto"/>
          </w:tcPr>
          <w:p w14:paraId="3A96A8D4"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0D7ACD9" w14:textId="77777777" w:rsidR="00AA6F83" w:rsidRPr="001D386E" w:rsidRDefault="00AA6F83" w:rsidP="003A62BC">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D0EE6E3"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FBC5514"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718A619"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A8F203"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592A44"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B74FFD"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323B9F22" w14:textId="77777777" w:rsidTr="003A62BC">
        <w:trPr>
          <w:trHeight w:val="157"/>
          <w:jc w:val="center"/>
        </w:trPr>
        <w:tc>
          <w:tcPr>
            <w:tcW w:w="864" w:type="dxa"/>
            <w:vMerge/>
            <w:tcBorders>
              <w:left w:val="single" w:sz="4" w:space="0" w:color="auto"/>
              <w:right w:val="single" w:sz="4" w:space="0" w:color="auto"/>
            </w:tcBorders>
            <w:shd w:val="clear" w:color="auto" w:fill="auto"/>
          </w:tcPr>
          <w:p w14:paraId="4E9E4BFB"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9D5BBA5" w14:textId="77777777" w:rsidR="00AA6F83" w:rsidRPr="001D386E" w:rsidRDefault="00AA6F83" w:rsidP="003A62BC">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078C6C28"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11DEB63"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3DBF8EC"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E96C46"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EB7A8A"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C8FA6A"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239D98B4" w14:textId="77777777" w:rsidTr="003A62BC">
        <w:trPr>
          <w:trHeight w:val="157"/>
          <w:jc w:val="center"/>
        </w:trPr>
        <w:tc>
          <w:tcPr>
            <w:tcW w:w="864" w:type="dxa"/>
            <w:vMerge/>
            <w:tcBorders>
              <w:left w:val="single" w:sz="4" w:space="0" w:color="auto"/>
              <w:right w:val="single" w:sz="4" w:space="0" w:color="auto"/>
            </w:tcBorders>
            <w:shd w:val="clear" w:color="auto" w:fill="auto"/>
          </w:tcPr>
          <w:p w14:paraId="3454A109"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DB2AD43" w14:textId="77777777" w:rsidR="00AA6F83" w:rsidRPr="001D386E" w:rsidRDefault="00AA6F83" w:rsidP="003A62BC">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3AADB8C2"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595C704"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E00A471"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B1618A"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F7A07B"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D4751C" w14:textId="77777777" w:rsidR="00AA6F83" w:rsidRPr="001D386E" w:rsidRDefault="00AA6F83" w:rsidP="003A62BC">
            <w:pPr>
              <w:pStyle w:val="TAC"/>
              <w:rPr>
                <w:rFonts w:cs="Arial"/>
                <w:sz w:val="16"/>
                <w:szCs w:val="16"/>
              </w:rPr>
            </w:pPr>
            <w:r w:rsidRPr="001D386E">
              <w:rPr>
                <w:rFonts w:cs="Arial"/>
                <w:sz w:val="16"/>
                <w:szCs w:val="16"/>
              </w:rPr>
              <w:t>10</w:t>
            </w:r>
          </w:p>
        </w:tc>
      </w:tr>
      <w:tr w:rsidR="00AA6F83" w:rsidRPr="001D386E" w14:paraId="123DE3F4" w14:textId="77777777" w:rsidTr="00663C07">
        <w:tblPrEx>
          <w:tblW w:w="8868" w:type="dxa"/>
          <w:jc w:val="center"/>
          <w:tblLayout w:type="fixed"/>
          <w:tblLook w:val="0000" w:firstRow="0" w:lastRow="0" w:firstColumn="0" w:lastColumn="0" w:noHBand="0" w:noVBand="0"/>
          <w:tblPrExChange w:id="1838" w:author="Petri Vasenkari" w:date="2024-03-26T14:08:00Z">
            <w:tblPrEx>
              <w:tblW w:w="8868" w:type="dxa"/>
              <w:jc w:val="center"/>
              <w:tblLayout w:type="fixed"/>
              <w:tblLook w:val="0000" w:firstRow="0" w:lastRow="0" w:firstColumn="0" w:lastColumn="0" w:noHBand="0" w:noVBand="0"/>
            </w:tblPrEx>
          </w:tblPrExChange>
        </w:tblPrEx>
        <w:trPr>
          <w:trHeight w:val="157"/>
          <w:jc w:val="center"/>
          <w:trPrChange w:id="1839" w:author="Petri Vasenkari" w:date="2024-03-26T14:08:00Z">
            <w:trPr>
              <w:gridAfter w:val="0"/>
              <w:trHeight w:val="157"/>
              <w:jc w:val="center"/>
            </w:trPr>
          </w:trPrChange>
        </w:trPr>
        <w:tc>
          <w:tcPr>
            <w:tcW w:w="864" w:type="dxa"/>
            <w:vMerge/>
            <w:tcBorders>
              <w:left w:val="single" w:sz="4" w:space="0" w:color="auto"/>
              <w:bottom w:val="single" w:sz="4" w:space="0" w:color="auto"/>
              <w:right w:val="single" w:sz="4" w:space="0" w:color="auto"/>
            </w:tcBorders>
            <w:shd w:val="clear" w:color="auto" w:fill="auto"/>
            <w:tcPrChange w:id="1840" w:author="Petri Vasenkari" w:date="2024-03-26T14:08:00Z">
              <w:tcPr>
                <w:tcW w:w="864" w:type="dxa"/>
                <w:gridSpan w:val="2"/>
                <w:vMerge/>
                <w:tcBorders>
                  <w:left w:val="single" w:sz="4" w:space="0" w:color="auto"/>
                  <w:right w:val="single" w:sz="4" w:space="0" w:color="auto"/>
                </w:tcBorders>
                <w:shd w:val="clear" w:color="auto" w:fill="auto"/>
              </w:tcPr>
            </w:tcPrChange>
          </w:tcPr>
          <w:p w14:paraId="6FF7E996"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Change w:id="1841" w:author="Petri Vasenkari" w:date="2024-03-26T14:08: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14C9022D"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E-UTRA Band 22, 41, 42, 43, 52</w:t>
            </w:r>
          </w:p>
          <w:p w14:paraId="7E65345D"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Change w:id="1842" w:author="Petri Vasenkari" w:date="2024-03-26T14:08: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96C096"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Change w:id="1843" w:author="Petri Vasenkari" w:date="2024-03-26T14:08: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3166E414" w14:textId="77777777" w:rsidR="00AA6F83" w:rsidRPr="001D386E" w:rsidRDefault="00AA6F83" w:rsidP="003A62BC">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Change w:id="1844" w:author="Petri Vasenkari" w:date="2024-03-26T14:08: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5348A5D6"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Change w:id="1845" w:author="Petri Vasenkari" w:date="2024-03-26T14:08: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250EE307"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Change w:id="1846" w:author="Petri Vasenkari" w:date="2024-03-26T14:08: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72846AE"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Change w:id="1847" w:author="Petri Vasenkari" w:date="2024-03-26T14:08: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F2C5175" w14:textId="77777777" w:rsidR="00AA6F83" w:rsidRPr="001D386E" w:rsidRDefault="00AA6F83" w:rsidP="003A62BC">
            <w:pPr>
              <w:pStyle w:val="TAC"/>
              <w:rPr>
                <w:rFonts w:cs="Arial"/>
                <w:sz w:val="16"/>
                <w:szCs w:val="16"/>
              </w:rPr>
            </w:pPr>
            <w:r w:rsidRPr="001D386E">
              <w:rPr>
                <w:rFonts w:cs="Arial"/>
                <w:sz w:val="16"/>
                <w:szCs w:val="16"/>
              </w:rPr>
              <w:t>2</w:t>
            </w:r>
          </w:p>
        </w:tc>
      </w:tr>
      <w:tr w:rsidR="00E27A4C" w:rsidRPr="001D386E" w14:paraId="3E598667" w14:textId="77777777" w:rsidTr="009F2444">
        <w:tblPrEx>
          <w:tblW w:w="8868" w:type="dxa"/>
          <w:jc w:val="center"/>
          <w:tblLayout w:type="fixed"/>
          <w:tblLook w:val="0000" w:firstRow="0" w:lastRow="0" w:firstColumn="0" w:lastColumn="0" w:noHBand="0" w:noVBand="0"/>
          <w:tblPrExChange w:id="1848"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1849" w:author="Petri Vasenkari" w:date="2024-03-26T14:08:00Z"/>
          <w:trPrChange w:id="1850" w:author="Petri Vasenkari" w:date="2024-03-26T14:09:00Z">
            <w:trPr>
              <w:gridAfter w:val="0"/>
              <w:trHeight w:val="157"/>
              <w:jc w:val="center"/>
            </w:trPr>
          </w:trPrChange>
        </w:trPr>
        <w:tc>
          <w:tcPr>
            <w:tcW w:w="864" w:type="dxa"/>
            <w:tcBorders>
              <w:top w:val="single" w:sz="4" w:space="0" w:color="auto"/>
              <w:left w:val="single" w:sz="4" w:space="0" w:color="auto"/>
              <w:right w:val="single" w:sz="4" w:space="0" w:color="auto"/>
            </w:tcBorders>
            <w:shd w:val="clear" w:color="auto" w:fill="auto"/>
            <w:tcPrChange w:id="1851"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EE3832" w14:textId="3804A357" w:rsidR="00E27A4C" w:rsidRPr="001D386E" w:rsidRDefault="00E27A4C" w:rsidP="00E27A4C">
            <w:pPr>
              <w:pStyle w:val="TAC"/>
              <w:rPr>
                <w:ins w:id="1852" w:author="Petri Vasenkari" w:date="2024-03-26T14:08:00Z"/>
                <w:rFonts w:cs="Arial"/>
                <w:sz w:val="16"/>
                <w:szCs w:val="16"/>
                <w:lang w:eastAsia="zh-CN"/>
              </w:rPr>
            </w:pPr>
            <w:ins w:id="1853" w:author="Petri Vasenkari" w:date="2024-03-26T14:08:00Z">
              <w:r w:rsidRPr="001D386E">
                <w:rPr>
                  <w:rFonts w:cs="Arial"/>
                  <w:sz w:val="16"/>
                  <w:szCs w:val="16"/>
                  <w:lang w:eastAsia="zh-CN"/>
                </w:rPr>
                <w:t>CA_</w:t>
              </w:r>
              <w:r>
                <w:rPr>
                  <w:rFonts w:cs="Arial"/>
                  <w:sz w:val="16"/>
                  <w:szCs w:val="16"/>
                  <w:lang w:eastAsia="zh-CN"/>
                </w:rPr>
                <w:t>2</w:t>
              </w:r>
              <w:r w:rsidRPr="001D386E">
                <w:rPr>
                  <w:rFonts w:cs="Arial"/>
                  <w:sz w:val="16"/>
                  <w:szCs w:val="16"/>
                  <w:lang w:eastAsia="zh-CN"/>
                </w:rPr>
                <w:t>8</w:t>
              </w:r>
            </w:ins>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1854"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7271F450" w14:textId="77777777" w:rsidR="00E27A4C" w:rsidRPr="00236E7E" w:rsidRDefault="00E27A4C" w:rsidP="00E27A4C">
            <w:pPr>
              <w:pStyle w:val="TAL"/>
              <w:rPr>
                <w:ins w:id="1855" w:author="Petri Vasenkari" w:date="2024-03-26T14:09:00Z"/>
                <w:rFonts w:cs="Arial"/>
                <w:sz w:val="16"/>
                <w:szCs w:val="16"/>
                <w:lang w:val="sv-FI" w:eastAsia="zh-CN"/>
              </w:rPr>
            </w:pPr>
            <w:ins w:id="1856" w:author="Petri Vasenkari" w:date="2024-03-26T14:09:00Z">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14:paraId="54EE98C6" w14:textId="18B68DDC" w:rsidR="00E27A4C" w:rsidRPr="001D386E" w:rsidRDefault="00E27A4C" w:rsidP="00E27A4C">
            <w:pPr>
              <w:pStyle w:val="TAL"/>
              <w:rPr>
                <w:ins w:id="1857" w:author="Petri Vasenkari" w:date="2024-03-26T14:08:00Z"/>
                <w:rFonts w:cs="Arial"/>
                <w:sz w:val="16"/>
                <w:szCs w:val="16"/>
                <w:lang w:eastAsia="zh-CN"/>
              </w:rPr>
            </w:pPr>
            <w:ins w:id="1858" w:author="Petri Vasenkari" w:date="2024-03-26T14:09:00Z">
              <w:r w:rsidRPr="00236E7E">
                <w:rPr>
                  <w:sz w:val="16"/>
                  <w:szCs w:val="16"/>
                  <w:lang w:val="sv-FI"/>
                </w:rPr>
                <w:t>NR Band n77, n78</w:t>
              </w:r>
              <w:r>
                <w:rPr>
                  <w:sz w:val="16"/>
                  <w:szCs w:val="16"/>
                  <w:lang w:val="sv-FI"/>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Change w:id="1859"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067D020" w14:textId="2E6D00DF" w:rsidR="00E27A4C" w:rsidRPr="001D386E" w:rsidRDefault="00E27A4C" w:rsidP="00E27A4C">
            <w:pPr>
              <w:pStyle w:val="TAR"/>
              <w:rPr>
                <w:ins w:id="1860" w:author="Petri Vasenkari" w:date="2024-03-26T14:08:00Z"/>
                <w:rFonts w:cs="Arial"/>
                <w:sz w:val="16"/>
                <w:szCs w:val="16"/>
              </w:rPr>
            </w:pPr>
            <w:ins w:id="1861" w:author="Petri Vasenkari" w:date="2024-03-26T14:09:00Z">
              <w:r w:rsidRPr="001D386E">
                <w:rPr>
                  <w:rFonts w:cs="Arial"/>
                  <w:sz w:val="16"/>
                  <w:szCs w:val="16"/>
                </w:rPr>
                <w:t>F</w:t>
              </w:r>
              <w:r w:rsidRPr="001D386E">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Change w:id="1862"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A8408F" w14:textId="26C73D96" w:rsidR="00E27A4C" w:rsidRPr="001D386E" w:rsidRDefault="00E27A4C" w:rsidP="00E27A4C">
            <w:pPr>
              <w:pStyle w:val="TAC"/>
              <w:rPr>
                <w:ins w:id="1863" w:author="Petri Vasenkari" w:date="2024-03-26T14:08:00Z"/>
                <w:rFonts w:cs="Arial"/>
                <w:sz w:val="16"/>
                <w:szCs w:val="16"/>
              </w:rPr>
            </w:pPr>
            <w:ins w:id="1864"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1865"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16C154C4" w14:textId="44925D69" w:rsidR="00E27A4C" w:rsidRPr="001D386E" w:rsidRDefault="00E27A4C" w:rsidP="00E27A4C">
            <w:pPr>
              <w:pStyle w:val="TAL"/>
              <w:rPr>
                <w:ins w:id="1866" w:author="Petri Vasenkari" w:date="2024-03-26T14:08:00Z"/>
                <w:rFonts w:cs="Arial"/>
                <w:sz w:val="16"/>
                <w:szCs w:val="16"/>
              </w:rPr>
            </w:pPr>
            <w:ins w:id="1867" w:author="Petri Vasenkari" w:date="2024-03-26T14:09:00Z">
              <w:r w:rsidRPr="001D386E">
                <w:rPr>
                  <w:rFonts w:cs="Arial"/>
                  <w:sz w:val="16"/>
                  <w:szCs w:val="16"/>
                </w:rPr>
                <w:t>F</w:t>
              </w:r>
              <w:r w:rsidRPr="001D386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1868"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11DD9A21" w14:textId="3E166EA5" w:rsidR="00E27A4C" w:rsidRPr="001D386E" w:rsidRDefault="00E27A4C" w:rsidP="00E27A4C">
            <w:pPr>
              <w:pStyle w:val="TAC"/>
              <w:rPr>
                <w:ins w:id="1869" w:author="Petri Vasenkari" w:date="2024-03-26T14:08:00Z"/>
                <w:rFonts w:cs="Arial"/>
                <w:sz w:val="16"/>
                <w:szCs w:val="16"/>
              </w:rPr>
            </w:pPr>
            <w:ins w:id="1870" w:author="Petri Vasenkari" w:date="2024-03-26T14:09:00Z">
              <w:r w:rsidRPr="001D386E">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1871"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D6E9CEE" w14:textId="7D9F8030" w:rsidR="00E27A4C" w:rsidRPr="001D386E" w:rsidRDefault="00E27A4C" w:rsidP="00E27A4C">
            <w:pPr>
              <w:pStyle w:val="TAC"/>
              <w:rPr>
                <w:ins w:id="1872" w:author="Petri Vasenkari" w:date="2024-03-26T14:08:00Z"/>
                <w:rFonts w:cs="Arial"/>
                <w:sz w:val="16"/>
                <w:szCs w:val="16"/>
              </w:rPr>
            </w:pPr>
            <w:ins w:id="1873" w:author="Petri Vasenkari" w:date="2024-03-26T14:09: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1874"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7875877" w14:textId="6B059FE1" w:rsidR="00E27A4C" w:rsidRPr="001D386E" w:rsidRDefault="00E27A4C" w:rsidP="00E27A4C">
            <w:pPr>
              <w:pStyle w:val="TAC"/>
              <w:rPr>
                <w:ins w:id="1875" w:author="Petri Vasenkari" w:date="2024-03-26T14:08:00Z"/>
                <w:rFonts w:cs="Arial"/>
                <w:sz w:val="16"/>
                <w:szCs w:val="16"/>
              </w:rPr>
            </w:pPr>
            <w:ins w:id="1876" w:author="Petri Vasenkari" w:date="2024-03-26T14:09:00Z">
              <w:r w:rsidRPr="001D386E">
                <w:rPr>
                  <w:rFonts w:cs="Arial" w:hint="eastAsia"/>
                  <w:sz w:val="16"/>
                  <w:szCs w:val="16"/>
                </w:rPr>
                <w:t>2</w:t>
              </w:r>
            </w:ins>
          </w:p>
        </w:tc>
      </w:tr>
      <w:tr w:rsidR="00E27A4C" w:rsidRPr="001D386E" w14:paraId="2414AA03" w14:textId="77777777" w:rsidTr="009F2444">
        <w:tblPrEx>
          <w:tblW w:w="8868" w:type="dxa"/>
          <w:jc w:val="center"/>
          <w:tblLayout w:type="fixed"/>
          <w:tblLook w:val="0000" w:firstRow="0" w:lastRow="0" w:firstColumn="0" w:lastColumn="0" w:noHBand="0" w:noVBand="0"/>
          <w:tblPrExChange w:id="1877"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1878" w:author="Petri Vasenkari" w:date="2024-03-26T14:08:00Z"/>
          <w:trPrChange w:id="1879" w:author="Petri Vasenkari" w:date="2024-03-26T14:09:00Z">
            <w:trPr>
              <w:gridAfter w:val="0"/>
              <w:trHeight w:val="157"/>
              <w:jc w:val="center"/>
            </w:trPr>
          </w:trPrChange>
        </w:trPr>
        <w:tc>
          <w:tcPr>
            <w:tcW w:w="864" w:type="dxa"/>
            <w:tcBorders>
              <w:left w:val="single" w:sz="4" w:space="0" w:color="auto"/>
              <w:right w:val="single" w:sz="4" w:space="0" w:color="auto"/>
            </w:tcBorders>
            <w:shd w:val="clear" w:color="auto" w:fill="auto"/>
            <w:tcPrChange w:id="1880"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2EDA654" w14:textId="77777777" w:rsidR="00E27A4C" w:rsidRPr="001D386E" w:rsidRDefault="00E27A4C" w:rsidP="00E27A4C">
            <w:pPr>
              <w:pStyle w:val="TAC"/>
              <w:rPr>
                <w:ins w:id="1881" w:author="Petri Vasenkari" w:date="2024-03-26T14:08:00Z"/>
                <w:rFonts w:cs="Arial"/>
                <w:sz w:val="16"/>
                <w:szCs w:val="16"/>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1882"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2212DDFA" w14:textId="51D3710D" w:rsidR="00E27A4C" w:rsidRPr="001D386E" w:rsidRDefault="00E27A4C" w:rsidP="00E27A4C">
            <w:pPr>
              <w:pStyle w:val="TAL"/>
              <w:rPr>
                <w:ins w:id="1883" w:author="Petri Vasenkari" w:date="2024-03-26T14:08:00Z"/>
                <w:rFonts w:cs="Arial"/>
                <w:sz w:val="16"/>
                <w:szCs w:val="16"/>
                <w:lang w:eastAsia="zh-CN"/>
              </w:rPr>
            </w:pPr>
            <w:ins w:id="1884" w:author="Petri Vasenkari" w:date="2024-03-26T14:09:00Z">
              <w:r w:rsidRPr="001D386E">
                <w:rPr>
                  <w:rFonts w:cs="Arial"/>
                  <w:sz w:val="16"/>
                  <w:szCs w:val="16"/>
                </w:rPr>
                <w:t xml:space="preserve">E-UTRA Band </w:t>
              </w:r>
              <w:r w:rsidRPr="001D386E">
                <w:rPr>
                  <w:rFonts w:cs="Arial" w:hint="eastAsia"/>
                  <w:sz w:val="16"/>
                  <w:szCs w:val="16"/>
                </w:rPr>
                <w:t>1</w:t>
              </w:r>
            </w:ins>
          </w:p>
        </w:tc>
        <w:tc>
          <w:tcPr>
            <w:tcW w:w="851" w:type="dxa"/>
            <w:tcBorders>
              <w:top w:val="single" w:sz="4" w:space="0" w:color="auto"/>
              <w:left w:val="nil"/>
              <w:bottom w:val="single" w:sz="4" w:space="0" w:color="auto"/>
              <w:right w:val="single" w:sz="4" w:space="0" w:color="auto"/>
            </w:tcBorders>
            <w:shd w:val="clear" w:color="auto" w:fill="auto"/>
            <w:vAlign w:val="center"/>
            <w:tcPrChange w:id="1885"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8DA843B" w14:textId="37A4D25F" w:rsidR="00E27A4C" w:rsidRPr="001D386E" w:rsidRDefault="00E27A4C" w:rsidP="00E27A4C">
            <w:pPr>
              <w:pStyle w:val="TAR"/>
              <w:rPr>
                <w:ins w:id="1886" w:author="Petri Vasenkari" w:date="2024-03-26T14:08:00Z"/>
                <w:rFonts w:cs="Arial"/>
                <w:sz w:val="16"/>
                <w:szCs w:val="16"/>
              </w:rPr>
            </w:pPr>
            <w:ins w:id="1887" w:author="Petri Vasenkari" w:date="2024-03-26T14:09:00Z">
              <w:r w:rsidRPr="001D386E">
                <w:rPr>
                  <w:rFonts w:cs="Arial"/>
                  <w:sz w:val="16"/>
                  <w:szCs w:val="16"/>
                </w:rPr>
                <w:t>F</w:t>
              </w:r>
              <w:r w:rsidRPr="001D386E">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Change w:id="1888"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0F9F0F" w14:textId="49274766" w:rsidR="00E27A4C" w:rsidRPr="001D386E" w:rsidRDefault="00E27A4C" w:rsidP="00E27A4C">
            <w:pPr>
              <w:pStyle w:val="TAC"/>
              <w:rPr>
                <w:ins w:id="1889" w:author="Petri Vasenkari" w:date="2024-03-26T14:08:00Z"/>
                <w:rFonts w:cs="Arial"/>
                <w:sz w:val="16"/>
                <w:szCs w:val="16"/>
              </w:rPr>
            </w:pPr>
            <w:ins w:id="1890"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1891"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C55AAD6" w14:textId="02EAF970" w:rsidR="00E27A4C" w:rsidRPr="001D386E" w:rsidRDefault="00E27A4C" w:rsidP="00E27A4C">
            <w:pPr>
              <w:pStyle w:val="TAL"/>
              <w:rPr>
                <w:ins w:id="1892" w:author="Petri Vasenkari" w:date="2024-03-26T14:08:00Z"/>
                <w:rFonts w:cs="Arial"/>
                <w:sz w:val="16"/>
                <w:szCs w:val="16"/>
              </w:rPr>
            </w:pPr>
            <w:ins w:id="1893" w:author="Petri Vasenkari" w:date="2024-03-26T14:09:00Z">
              <w:r w:rsidRPr="001D386E">
                <w:rPr>
                  <w:rFonts w:cs="Arial"/>
                  <w:sz w:val="16"/>
                  <w:szCs w:val="16"/>
                </w:rPr>
                <w:t>F</w:t>
              </w:r>
              <w:r w:rsidRPr="001D386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1894"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6D87A9E9" w14:textId="0B6FE7F3" w:rsidR="00E27A4C" w:rsidRPr="001D386E" w:rsidRDefault="00E27A4C" w:rsidP="00E27A4C">
            <w:pPr>
              <w:pStyle w:val="TAC"/>
              <w:rPr>
                <w:ins w:id="1895" w:author="Petri Vasenkari" w:date="2024-03-26T14:08:00Z"/>
                <w:rFonts w:cs="Arial"/>
                <w:sz w:val="16"/>
                <w:szCs w:val="16"/>
              </w:rPr>
            </w:pPr>
            <w:ins w:id="1896" w:author="Petri Vasenkari" w:date="2024-03-26T14:09:00Z">
              <w:r w:rsidRPr="001D386E">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1897"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88E3C25" w14:textId="5F2219D6" w:rsidR="00E27A4C" w:rsidRPr="001D386E" w:rsidRDefault="00E27A4C" w:rsidP="00E27A4C">
            <w:pPr>
              <w:pStyle w:val="TAC"/>
              <w:rPr>
                <w:ins w:id="1898" w:author="Petri Vasenkari" w:date="2024-03-26T14:08:00Z"/>
                <w:rFonts w:cs="Arial"/>
                <w:sz w:val="16"/>
                <w:szCs w:val="16"/>
              </w:rPr>
            </w:pPr>
            <w:ins w:id="1899" w:author="Petri Vasenkari" w:date="2024-03-26T14:09: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1900"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3A60B84" w14:textId="3B48106F" w:rsidR="00E27A4C" w:rsidRPr="001D386E" w:rsidRDefault="00E27A4C" w:rsidP="00E27A4C">
            <w:pPr>
              <w:pStyle w:val="TAC"/>
              <w:rPr>
                <w:ins w:id="1901" w:author="Petri Vasenkari" w:date="2024-03-26T14:08:00Z"/>
                <w:rFonts w:cs="Arial"/>
                <w:sz w:val="16"/>
                <w:szCs w:val="16"/>
              </w:rPr>
            </w:pPr>
            <w:ins w:id="1902" w:author="Petri Vasenkari" w:date="2024-03-26T14:09:00Z">
              <w:r w:rsidRPr="001D386E">
                <w:rPr>
                  <w:rFonts w:cs="Arial"/>
                  <w:sz w:val="16"/>
                  <w:szCs w:val="16"/>
                </w:rPr>
                <w:t>1</w:t>
              </w:r>
            </w:ins>
            <w:ins w:id="1903" w:author="Petri Vasenkari" w:date="2024-03-26T14:11:00Z">
              <w:r w:rsidR="00010BA4">
                <w:rPr>
                  <w:rFonts w:cs="Arial"/>
                  <w:sz w:val="16"/>
                  <w:szCs w:val="16"/>
                </w:rPr>
                <w:t>6</w:t>
              </w:r>
            </w:ins>
            <w:ins w:id="1904" w:author="Petri Vasenkari" w:date="2024-03-26T14:09:00Z">
              <w:r w:rsidRPr="001D386E">
                <w:rPr>
                  <w:rFonts w:cs="Arial" w:hint="eastAsia"/>
                  <w:sz w:val="16"/>
                  <w:szCs w:val="16"/>
                </w:rPr>
                <w:t xml:space="preserve">, </w:t>
              </w:r>
            </w:ins>
            <w:ins w:id="1905" w:author="Petri Vasenkari" w:date="2024-04-17T10:39:00Z">
              <w:r w:rsidR="00A76F39">
                <w:rPr>
                  <w:rFonts w:cs="Arial"/>
                  <w:sz w:val="16"/>
                  <w:szCs w:val="16"/>
                </w:rPr>
                <w:t>18</w:t>
              </w:r>
            </w:ins>
          </w:p>
        </w:tc>
      </w:tr>
      <w:tr w:rsidR="00E27A4C" w:rsidRPr="001D386E" w14:paraId="0EFC24A3" w14:textId="77777777" w:rsidTr="009F2444">
        <w:tblPrEx>
          <w:tblW w:w="8868" w:type="dxa"/>
          <w:jc w:val="center"/>
          <w:tblLayout w:type="fixed"/>
          <w:tblLook w:val="0000" w:firstRow="0" w:lastRow="0" w:firstColumn="0" w:lastColumn="0" w:noHBand="0" w:noVBand="0"/>
          <w:tblPrExChange w:id="1906"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1907" w:author="Petri Vasenkari" w:date="2024-03-26T14:08:00Z"/>
          <w:trPrChange w:id="1908" w:author="Petri Vasenkari" w:date="2024-03-26T14:09:00Z">
            <w:trPr>
              <w:gridAfter w:val="0"/>
              <w:trHeight w:val="157"/>
              <w:jc w:val="center"/>
            </w:trPr>
          </w:trPrChange>
        </w:trPr>
        <w:tc>
          <w:tcPr>
            <w:tcW w:w="864" w:type="dxa"/>
            <w:tcBorders>
              <w:left w:val="single" w:sz="4" w:space="0" w:color="auto"/>
              <w:right w:val="single" w:sz="4" w:space="0" w:color="auto"/>
            </w:tcBorders>
            <w:shd w:val="clear" w:color="auto" w:fill="auto"/>
            <w:tcPrChange w:id="1909"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7B6AFD" w14:textId="77777777" w:rsidR="00E27A4C" w:rsidRPr="001D386E" w:rsidRDefault="00E27A4C" w:rsidP="00E27A4C">
            <w:pPr>
              <w:pStyle w:val="TAC"/>
              <w:rPr>
                <w:ins w:id="1910" w:author="Petri Vasenkari" w:date="2024-03-26T14:08:00Z"/>
                <w:rFonts w:cs="Arial"/>
                <w:sz w:val="16"/>
                <w:szCs w:val="16"/>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1911"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2F2B54C4" w14:textId="77777777" w:rsidR="00E27A4C" w:rsidRPr="00236E7E" w:rsidRDefault="00E27A4C" w:rsidP="00E27A4C">
            <w:pPr>
              <w:pStyle w:val="TAL"/>
              <w:rPr>
                <w:ins w:id="1912" w:author="Petri Vasenkari" w:date="2024-03-26T14:09:00Z"/>
                <w:rFonts w:cs="Arial"/>
                <w:sz w:val="16"/>
                <w:szCs w:val="16"/>
                <w:lang w:val="sv-FI" w:eastAsia="zh-CN"/>
              </w:rPr>
            </w:pPr>
            <w:ins w:id="1913" w:author="Petri Vasenkari" w:date="2024-03-26T14:09:00Z">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ins>
          </w:p>
          <w:p w14:paraId="71C44EBD" w14:textId="2C5FB8D9" w:rsidR="00E27A4C" w:rsidRPr="001D386E" w:rsidRDefault="00E27A4C" w:rsidP="00E27A4C">
            <w:pPr>
              <w:pStyle w:val="TAL"/>
              <w:rPr>
                <w:ins w:id="1914" w:author="Petri Vasenkari" w:date="2024-03-26T14:08:00Z"/>
                <w:rFonts w:cs="Arial"/>
                <w:sz w:val="16"/>
                <w:szCs w:val="16"/>
                <w:lang w:eastAsia="zh-CN"/>
              </w:rPr>
            </w:pPr>
            <w:ins w:id="1915" w:author="Petri Vasenkari" w:date="2024-03-26T14:09:00Z">
              <w:r w:rsidRPr="00236E7E">
                <w:rPr>
                  <w:sz w:val="16"/>
                  <w:szCs w:val="16"/>
                  <w:lang w:val="sv-FI"/>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Change w:id="1916"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130D98E8" w14:textId="6F4327E8" w:rsidR="00E27A4C" w:rsidRPr="001D386E" w:rsidRDefault="00E27A4C" w:rsidP="00E27A4C">
            <w:pPr>
              <w:pStyle w:val="TAR"/>
              <w:rPr>
                <w:ins w:id="1917" w:author="Petri Vasenkari" w:date="2024-03-26T14:08:00Z"/>
                <w:rFonts w:cs="Arial"/>
                <w:sz w:val="16"/>
                <w:szCs w:val="16"/>
              </w:rPr>
            </w:pPr>
            <w:ins w:id="1918" w:author="Petri Vasenkari" w:date="2024-03-26T14:09:00Z">
              <w:r w:rsidRPr="001D386E">
                <w:rPr>
                  <w:rFonts w:cs="Arial"/>
                  <w:sz w:val="16"/>
                  <w:szCs w:val="16"/>
                </w:rPr>
                <w:t>F</w:t>
              </w:r>
              <w:r w:rsidRPr="001D386E">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Change w:id="1919"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AFB3A8" w14:textId="7E5EEFA1" w:rsidR="00E27A4C" w:rsidRPr="001D386E" w:rsidRDefault="00E27A4C" w:rsidP="00E27A4C">
            <w:pPr>
              <w:pStyle w:val="TAC"/>
              <w:rPr>
                <w:ins w:id="1920" w:author="Petri Vasenkari" w:date="2024-03-26T14:08:00Z"/>
                <w:rFonts w:cs="Arial"/>
                <w:sz w:val="16"/>
                <w:szCs w:val="16"/>
              </w:rPr>
            </w:pPr>
            <w:ins w:id="1921"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1922"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E8BF06C" w14:textId="1B1BF98A" w:rsidR="00E27A4C" w:rsidRPr="001D386E" w:rsidRDefault="00E27A4C" w:rsidP="00E27A4C">
            <w:pPr>
              <w:pStyle w:val="TAL"/>
              <w:rPr>
                <w:ins w:id="1923" w:author="Petri Vasenkari" w:date="2024-03-26T14:08:00Z"/>
                <w:rFonts w:cs="Arial"/>
                <w:sz w:val="16"/>
                <w:szCs w:val="16"/>
              </w:rPr>
            </w:pPr>
            <w:ins w:id="1924" w:author="Petri Vasenkari" w:date="2024-03-26T14:09:00Z">
              <w:r w:rsidRPr="001D386E">
                <w:rPr>
                  <w:rFonts w:cs="Arial"/>
                  <w:sz w:val="16"/>
                  <w:szCs w:val="16"/>
                </w:rPr>
                <w:t>F</w:t>
              </w:r>
              <w:r w:rsidRPr="001D386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1925"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934883" w14:textId="1B40D4F6" w:rsidR="00E27A4C" w:rsidRPr="001D386E" w:rsidRDefault="00E27A4C" w:rsidP="00E27A4C">
            <w:pPr>
              <w:pStyle w:val="TAC"/>
              <w:rPr>
                <w:ins w:id="1926" w:author="Petri Vasenkari" w:date="2024-03-26T14:08:00Z"/>
                <w:rFonts w:cs="Arial"/>
                <w:sz w:val="16"/>
                <w:szCs w:val="16"/>
              </w:rPr>
            </w:pPr>
            <w:ins w:id="1927" w:author="Petri Vasenkari" w:date="2024-03-26T14:09:00Z">
              <w:r w:rsidRPr="001D386E">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1928"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2518501" w14:textId="2136B331" w:rsidR="00E27A4C" w:rsidRPr="001D386E" w:rsidRDefault="00E27A4C" w:rsidP="00E27A4C">
            <w:pPr>
              <w:pStyle w:val="TAC"/>
              <w:rPr>
                <w:ins w:id="1929" w:author="Petri Vasenkari" w:date="2024-03-26T14:08:00Z"/>
                <w:rFonts w:cs="Arial"/>
                <w:sz w:val="16"/>
                <w:szCs w:val="16"/>
              </w:rPr>
            </w:pPr>
            <w:ins w:id="1930" w:author="Petri Vasenkari" w:date="2024-03-26T14:09: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1931"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C687924" w14:textId="77777777" w:rsidR="00E27A4C" w:rsidRPr="001D386E" w:rsidRDefault="00E27A4C" w:rsidP="00E27A4C">
            <w:pPr>
              <w:pStyle w:val="TAC"/>
              <w:rPr>
                <w:ins w:id="1932" w:author="Petri Vasenkari" w:date="2024-03-26T14:08:00Z"/>
                <w:rFonts w:cs="Arial"/>
                <w:sz w:val="16"/>
                <w:szCs w:val="16"/>
              </w:rPr>
            </w:pPr>
          </w:p>
        </w:tc>
      </w:tr>
      <w:tr w:rsidR="00E27A4C" w:rsidRPr="001D386E" w14:paraId="7E1E8AEC" w14:textId="77777777" w:rsidTr="009F2444">
        <w:tblPrEx>
          <w:tblW w:w="8868" w:type="dxa"/>
          <w:jc w:val="center"/>
          <w:tblLayout w:type="fixed"/>
          <w:tblLook w:val="0000" w:firstRow="0" w:lastRow="0" w:firstColumn="0" w:lastColumn="0" w:noHBand="0" w:noVBand="0"/>
          <w:tblPrExChange w:id="1933"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1934" w:author="Petri Vasenkari" w:date="2024-03-26T14:08:00Z"/>
          <w:trPrChange w:id="1935" w:author="Petri Vasenkari" w:date="2024-03-26T14:09:00Z">
            <w:trPr>
              <w:gridAfter w:val="0"/>
              <w:trHeight w:val="157"/>
              <w:jc w:val="center"/>
            </w:trPr>
          </w:trPrChange>
        </w:trPr>
        <w:tc>
          <w:tcPr>
            <w:tcW w:w="864" w:type="dxa"/>
            <w:tcBorders>
              <w:left w:val="single" w:sz="4" w:space="0" w:color="auto"/>
              <w:right w:val="single" w:sz="4" w:space="0" w:color="auto"/>
            </w:tcBorders>
            <w:shd w:val="clear" w:color="auto" w:fill="auto"/>
            <w:tcPrChange w:id="1936"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954868" w14:textId="77777777" w:rsidR="00E27A4C" w:rsidRPr="001D386E" w:rsidRDefault="00E27A4C" w:rsidP="00E27A4C">
            <w:pPr>
              <w:pStyle w:val="TAC"/>
              <w:rPr>
                <w:ins w:id="1937" w:author="Petri Vasenkari" w:date="2024-03-26T14:08:00Z"/>
                <w:rFonts w:cs="Arial"/>
                <w:sz w:val="16"/>
                <w:szCs w:val="16"/>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1938"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6307C03B" w14:textId="4A851FC3" w:rsidR="00E27A4C" w:rsidRPr="001D386E" w:rsidRDefault="00E27A4C" w:rsidP="00E27A4C">
            <w:pPr>
              <w:pStyle w:val="TAL"/>
              <w:rPr>
                <w:ins w:id="1939" w:author="Petri Vasenkari" w:date="2024-03-26T14:08:00Z"/>
                <w:rFonts w:cs="Arial"/>
                <w:sz w:val="16"/>
                <w:szCs w:val="16"/>
                <w:lang w:eastAsia="zh-CN"/>
              </w:rPr>
            </w:pPr>
            <w:ins w:id="1940" w:author="Petri Vasenkari" w:date="2024-03-26T14:09:00Z">
              <w:r w:rsidRPr="001D386E">
                <w:rPr>
                  <w:rFonts w:cs="Arial"/>
                  <w:sz w:val="16"/>
                  <w:szCs w:val="16"/>
                </w:rPr>
                <w:t>E-UTRA Band 11, 21</w:t>
              </w:r>
            </w:ins>
          </w:p>
        </w:tc>
        <w:tc>
          <w:tcPr>
            <w:tcW w:w="851" w:type="dxa"/>
            <w:tcBorders>
              <w:top w:val="single" w:sz="4" w:space="0" w:color="auto"/>
              <w:left w:val="nil"/>
              <w:bottom w:val="single" w:sz="4" w:space="0" w:color="auto"/>
              <w:right w:val="single" w:sz="4" w:space="0" w:color="auto"/>
            </w:tcBorders>
            <w:shd w:val="clear" w:color="auto" w:fill="auto"/>
            <w:vAlign w:val="center"/>
            <w:tcPrChange w:id="1941"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667A6A" w14:textId="7020682F" w:rsidR="00E27A4C" w:rsidRPr="001D386E" w:rsidRDefault="00E27A4C" w:rsidP="00E27A4C">
            <w:pPr>
              <w:pStyle w:val="TAR"/>
              <w:rPr>
                <w:ins w:id="1942" w:author="Petri Vasenkari" w:date="2024-03-26T14:08:00Z"/>
                <w:rFonts w:cs="Arial"/>
                <w:sz w:val="16"/>
                <w:szCs w:val="16"/>
              </w:rPr>
            </w:pPr>
            <w:ins w:id="1943" w:author="Petri Vasenkari" w:date="2024-03-26T14:09:00Z">
              <w:r w:rsidRPr="001D386E">
                <w:rPr>
                  <w:rFonts w:cs="Arial"/>
                  <w:sz w:val="16"/>
                  <w:szCs w:val="16"/>
                </w:rPr>
                <w:t>F</w:t>
              </w:r>
              <w:r w:rsidRPr="001D386E">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Change w:id="1944"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65730C52" w14:textId="2649C5F1" w:rsidR="00E27A4C" w:rsidRPr="001D386E" w:rsidRDefault="00E27A4C" w:rsidP="00E27A4C">
            <w:pPr>
              <w:pStyle w:val="TAC"/>
              <w:rPr>
                <w:ins w:id="1945" w:author="Petri Vasenkari" w:date="2024-03-26T14:08:00Z"/>
                <w:rFonts w:cs="Arial"/>
                <w:sz w:val="16"/>
                <w:szCs w:val="16"/>
              </w:rPr>
            </w:pPr>
            <w:ins w:id="1946"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1947"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ACA180" w14:textId="773B738F" w:rsidR="00E27A4C" w:rsidRPr="001D386E" w:rsidRDefault="00E27A4C" w:rsidP="00E27A4C">
            <w:pPr>
              <w:pStyle w:val="TAL"/>
              <w:rPr>
                <w:ins w:id="1948" w:author="Petri Vasenkari" w:date="2024-03-26T14:08:00Z"/>
                <w:rFonts w:cs="Arial"/>
                <w:sz w:val="16"/>
                <w:szCs w:val="16"/>
              </w:rPr>
            </w:pPr>
            <w:ins w:id="1949" w:author="Petri Vasenkari" w:date="2024-03-26T14:09:00Z">
              <w:r w:rsidRPr="001D386E">
                <w:rPr>
                  <w:rFonts w:cs="Arial"/>
                  <w:sz w:val="16"/>
                  <w:szCs w:val="16"/>
                </w:rPr>
                <w:t>F</w:t>
              </w:r>
              <w:r w:rsidRPr="001D386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1950"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3EBC5AB5" w14:textId="3ECD19F4" w:rsidR="00E27A4C" w:rsidRPr="001D386E" w:rsidRDefault="00E27A4C" w:rsidP="00E27A4C">
            <w:pPr>
              <w:pStyle w:val="TAC"/>
              <w:rPr>
                <w:ins w:id="1951" w:author="Petri Vasenkari" w:date="2024-03-26T14:08:00Z"/>
                <w:rFonts w:cs="Arial"/>
                <w:sz w:val="16"/>
                <w:szCs w:val="16"/>
              </w:rPr>
            </w:pPr>
            <w:ins w:id="1952" w:author="Petri Vasenkari" w:date="2024-03-26T14:09:00Z">
              <w:r w:rsidRPr="001D386E">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1953"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AF095DD" w14:textId="5D6979C9" w:rsidR="00E27A4C" w:rsidRPr="001D386E" w:rsidRDefault="00E27A4C" w:rsidP="00E27A4C">
            <w:pPr>
              <w:pStyle w:val="TAC"/>
              <w:rPr>
                <w:ins w:id="1954" w:author="Petri Vasenkari" w:date="2024-03-26T14:08:00Z"/>
                <w:rFonts w:cs="Arial"/>
                <w:sz w:val="16"/>
                <w:szCs w:val="16"/>
              </w:rPr>
            </w:pPr>
            <w:ins w:id="1955" w:author="Petri Vasenkari" w:date="2024-03-26T14:09: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1956"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AB21D65" w14:textId="63F6D328" w:rsidR="00E27A4C" w:rsidRPr="001D386E" w:rsidRDefault="00E27A4C" w:rsidP="00E27A4C">
            <w:pPr>
              <w:pStyle w:val="TAC"/>
              <w:rPr>
                <w:ins w:id="1957" w:author="Petri Vasenkari" w:date="2024-03-26T14:08:00Z"/>
                <w:rFonts w:cs="Arial"/>
                <w:sz w:val="16"/>
                <w:szCs w:val="16"/>
              </w:rPr>
            </w:pPr>
            <w:ins w:id="1958" w:author="Petri Vasenkari" w:date="2024-03-26T14:09:00Z">
              <w:r w:rsidRPr="001D386E">
                <w:rPr>
                  <w:rFonts w:cs="Arial"/>
                  <w:sz w:val="16"/>
                  <w:szCs w:val="16"/>
                </w:rPr>
                <w:t>1</w:t>
              </w:r>
            </w:ins>
            <w:ins w:id="1959" w:author="Petri Vasenkari" w:date="2024-03-26T14:11:00Z">
              <w:r w:rsidR="00010BA4">
                <w:rPr>
                  <w:rFonts w:cs="Arial"/>
                  <w:sz w:val="16"/>
                  <w:szCs w:val="16"/>
                </w:rPr>
                <w:t>6</w:t>
              </w:r>
            </w:ins>
            <w:ins w:id="1960" w:author="Petri Vasenkari" w:date="2024-03-26T14:09:00Z">
              <w:r w:rsidRPr="001D386E">
                <w:rPr>
                  <w:rFonts w:cs="Arial" w:hint="eastAsia"/>
                  <w:sz w:val="16"/>
                  <w:szCs w:val="16"/>
                </w:rPr>
                <w:t xml:space="preserve">, </w:t>
              </w:r>
            </w:ins>
            <w:ins w:id="1961" w:author="Petri Vasenkari" w:date="2024-03-26T14:13:00Z">
              <w:r w:rsidR="006F16A2">
                <w:rPr>
                  <w:rFonts w:cs="Arial"/>
                  <w:sz w:val="16"/>
                  <w:szCs w:val="16"/>
                </w:rPr>
                <w:t>1</w:t>
              </w:r>
            </w:ins>
            <w:ins w:id="1962" w:author="Petri Vasenkari" w:date="2024-03-26T14:12:00Z">
              <w:r w:rsidR="00F148B9">
                <w:rPr>
                  <w:rFonts w:cs="Arial"/>
                  <w:sz w:val="16"/>
                  <w:szCs w:val="16"/>
                </w:rPr>
                <w:t>7</w:t>
              </w:r>
            </w:ins>
          </w:p>
        </w:tc>
      </w:tr>
      <w:tr w:rsidR="00E27A4C" w:rsidRPr="001D386E" w14:paraId="3CA26065" w14:textId="77777777" w:rsidTr="009F2444">
        <w:tblPrEx>
          <w:tblW w:w="8868" w:type="dxa"/>
          <w:jc w:val="center"/>
          <w:tblLayout w:type="fixed"/>
          <w:tblLook w:val="0000" w:firstRow="0" w:lastRow="0" w:firstColumn="0" w:lastColumn="0" w:noHBand="0" w:noVBand="0"/>
          <w:tblPrExChange w:id="1963"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1964" w:author="Petri Vasenkari" w:date="2024-03-26T14:08:00Z"/>
          <w:trPrChange w:id="1965" w:author="Petri Vasenkari" w:date="2024-03-26T14:09:00Z">
            <w:trPr>
              <w:gridAfter w:val="0"/>
              <w:trHeight w:val="157"/>
              <w:jc w:val="center"/>
            </w:trPr>
          </w:trPrChange>
        </w:trPr>
        <w:tc>
          <w:tcPr>
            <w:tcW w:w="864" w:type="dxa"/>
            <w:tcBorders>
              <w:left w:val="single" w:sz="4" w:space="0" w:color="auto"/>
              <w:right w:val="single" w:sz="4" w:space="0" w:color="auto"/>
            </w:tcBorders>
            <w:shd w:val="clear" w:color="auto" w:fill="auto"/>
            <w:tcPrChange w:id="1966"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665DEF" w14:textId="77777777" w:rsidR="00E27A4C" w:rsidRPr="001D386E" w:rsidRDefault="00E27A4C" w:rsidP="00E27A4C">
            <w:pPr>
              <w:pStyle w:val="TAC"/>
              <w:rPr>
                <w:ins w:id="1967" w:author="Petri Vasenkari" w:date="2024-03-26T14:08:00Z"/>
                <w:rFonts w:cs="Arial"/>
                <w:sz w:val="16"/>
                <w:szCs w:val="16"/>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1968"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402E69C6" w14:textId="57A503C2" w:rsidR="00E27A4C" w:rsidRPr="001D386E" w:rsidRDefault="00E27A4C" w:rsidP="00E27A4C">
            <w:pPr>
              <w:pStyle w:val="TAL"/>
              <w:rPr>
                <w:ins w:id="1969" w:author="Petri Vasenkari" w:date="2024-03-26T14:08:00Z"/>
                <w:rFonts w:cs="Arial"/>
                <w:sz w:val="16"/>
                <w:szCs w:val="16"/>
                <w:lang w:eastAsia="zh-CN"/>
              </w:rPr>
            </w:pPr>
            <w:ins w:id="1970" w:author="Petri Vasenkari" w:date="2024-03-26T14:09:00Z">
              <w:r w:rsidRPr="001D386E">
                <w:rPr>
                  <w:rFonts w:cs="Arial" w:hint="eastAsia"/>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center"/>
            <w:tcPrChange w:id="1971"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F9CA380" w14:textId="708E0197" w:rsidR="00E27A4C" w:rsidRPr="001D386E" w:rsidRDefault="00E27A4C" w:rsidP="00E27A4C">
            <w:pPr>
              <w:pStyle w:val="TAR"/>
              <w:rPr>
                <w:ins w:id="1972" w:author="Petri Vasenkari" w:date="2024-03-26T14:08:00Z"/>
                <w:rFonts w:cs="Arial"/>
                <w:sz w:val="16"/>
                <w:szCs w:val="16"/>
              </w:rPr>
            </w:pPr>
            <w:ins w:id="1973" w:author="Petri Vasenkari" w:date="2024-03-26T14:09:00Z">
              <w:r w:rsidRPr="001D386E">
                <w:rPr>
                  <w:rFonts w:cs="Arial"/>
                  <w:sz w:val="16"/>
                  <w:szCs w:val="16"/>
                </w:rPr>
                <w:t>470</w:t>
              </w:r>
            </w:ins>
          </w:p>
        </w:tc>
        <w:tc>
          <w:tcPr>
            <w:tcW w:w="283" w:type="dxa"/>
            <w:tcBorders>
              <w:top w:val="single" w:sz="4" w:space="0" w:color="auto"/>
              <w:left w:val="nil"/>
              <w:bottom w:val="single" w:sz="4" w:space="0" w:color="auto"/>
              <w:right w:val="single" w:sz="4" w:space="0" w:color="auto"/>
            </w:tcBorders>
            <w:shd w:val="clear" w:color="auto" w:fill="auto"/>
            <w:vAlign w:val="center"/>
            <w:tcPrChange w:id="1974"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473945C8" w14:textId="12DFEF13" w:rsidR="00E27A4C" w:rsidRPr="001D386E" w:rsidRDefault="00E27A4C" w:rsidP="00E27A4C">
            <w:pPr>
              <w:pStyle w:val="TAC"/>
              <w:rPr>
                <w:ins w:id="1975" w:author="Petri Vasenkari" w:date="2024-03-26T14:08:00Z"/>
                <w:rFonts w:cs="Arial"/>
                <w:sz w:val="16"/>
                <w:szCs w:val="16"/>
              </w:rPr>
            </w:pPr>
            <w:ins w:id="1976"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1977"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B36F327" w14:textId="33E37110" w:rsidR="00E27A4C" w:rsidRPr="001D386E" w:rsidRDefault="00E27A4C" w:rsidP="00E27A4C">
            <w:pPr>
              <w:pStyle w:val="TAL"/>
              <w:rPr>
                <w:ins w:id="1978" w:author="Petri Vasenkari" w:date="2024-03-26T14:08:00Z"/>
                <w:rFonts w:cs="Arial"/>
                <w:sz w:val="16"/>
                <w:szCs w:val="16"/>
              </w:rPr>
            </w:pPr>
            <w:ins w:id="1979" w:author="Petri Vasenkari" w:date="2024-03-26T14:09:00Z">
              <w:r w:rsidRPr="001D386E">
                <w:rPr>
                  <w:rFonts w:cs="Arial"/>
                  <w:sz w:val="16"/>
                  <w:szCs w:val="16"/>
                </w:rPr>
                <w:t>694</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1980"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061B15C9" w14:textId="37753F64" w:rsidR="00E27A4C" w:rsidRPr="001D386E" w:rsidRDefault="00E27A4C" w:rsidP="00E27A4C">
            <w:pPr>
              <w:pStyle w:val="TAC"/>
              <w:rPr>
                <w:ins w:id="1981" w:author="Petri Vasenkari" w:date="2024-03-26T14:08:00Z"/>
                <w:rFonts w:cs="Arial"/>
                <w:sz w:val="16"/>
                <w:szCs w:val="16"/>
              </w:rPr>
            </w:pPr>
            <w:ins w:id="1982" w:author="Petri Vasenkari" w:date="2024-03-26T14:09:00Z">
              <w:r w:rsidRPr="001D386E">
                <w:rPr>
                  <w:rFonts w:cs="Arial" w:hint="eastAsia"/>
                  <w:sz w:val="16"/>
                  <w:szCs w:val="16"/>
                </w:rPr>
                <w:t>-</w:t>
              </w:r>
              <w:r w:rsidRPr="001D386E">
                <w:rPr>
                  <w:rFonts w:cs="Arial"/>
                  <w:sz w:val="16"/>
                  <w:szCs w:val="16"/>
                </w:rPr>
                <w:t>42</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1983"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81F61D0" w14:textId="280DAB3B" w:rsidR="00E27A4C" w:rsidRPr="001D386E" w:rsidRDefault="00E27A4C" w:rsidP="00E27A4C">
            <w:pPr>
              <w:pStyle w:val="TAC"/>
              <w:rPr>
                <w:ins w:id="1984" w:author="Petri Vasenkari" w:date="2024-03-26T14:08:00Z"/>
                <w:rFonts w:cs="Arial"/>
                <w:sz w:val="16"/>
                <w:szCs w:val="16"/>
              </w:rPr>
            </w:pPr>
            <w:ins w:id="1985" w:author="Petri Vasenkari" w:date="2024-03-26T14:09:00Z">
              <w:r w:rsidRPr="001D386E">
                <w:rPr>
                  <w:rFonts w:cs="Arial"/>
                  <w:sz w:val="16"/>
                  <w:szCs w:val="16"/>
                </w:rPr>
                <w:t>8</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1986"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6F83F54" w14:textId="4E51C128" w:rsidR="00E27A4C" w:rsidRPr="001D386E" w:rsidRDefault="00E27A4C" w:rsidP="00E27A4C">
            <w:pPr>
              <w:pStyle w:val="TAC"/>
              <w:rPr>
                <w:ins w:id="1987" w:author="Petri Vasenkari" w:date="2024-03-26T14:08:00Z"/>
                <w:rFonts w:cs="Arial"/>
                <w:sz w:val="16"/>
                <w:szCs w:val="16"/>
              </w:rPr>
            </w:pPr>
            <w:ins w:id="1988" w:author="Petri Vasenkari" w:date="2024-03-26T14:09:00Z">
              <w:r w:rsidRPr="001D386E">
                <w:rPr>
                  <w:rFonts w:cs="Arial"/>
                  <w:sz w:val="16"/>
                  <w:szCs w:val="16"/>
                </w:rPr>
                <w:t>1</w:t>
              </w:r>
              <w:r>
                <w:rPr>
                  <w:rFonts w:cs="Arial"/>
                  <w:sz w:val="16"/>
                  <w:szCs w:val="16"/>
                </w:rPr>
                <w:t>0</w:t>
              </w:r>
              <w:r w:rsidRPr="001D386E">
                <w:rPr>
                  <w:rFonts w:cs="Arial"/>
                  <w:sz w:val="16"/>
                  <w:szCs w:val="16"/>
                </w:rPr>
                <w:t xml:space="preserve">, </w:t>
              </w:r>
            </w:ins>
            <w:ins w:id="1989" w:author="Petri Vasenkari" w:date="2024-04-17T10:39:00Z">
              <w:r w:rsidR="00A76F39">
                <w:rPr>
                  <w:rFonts w:cs="Arial"/>
                  <w:sz w:val="16"/>
                  <w:szCs w:val="16"/>
                </w:rPr>
                <w:t>20</w:t>
              </w:r>
            </w:ins>
          </w:p>
        </w:tc>
      </w:tr>
      <w:tr w:rsidR="00E27A4C" w:rsidRPr="001D386E" w14:paraId="0D181B88" w14:textId="77777777" w:rsidTr="009F2444">
        <w:tblPrEx>
          <w:tblW w:w="8868" w:type="dxa"/>
          <w:jc w:val="center"/>
          <w:tblLayout w:type="fixed"/>
          <w:tblLook w:val="0000" w:firstRow="0" w:lastRow="0" w:firstColumn="0" w:lastColumn="0" w:noHBand="0" w:noVBand="0"/>
          <w:tblPrExChange w:id="1990"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1991" w:author="Petri Vasenkari" w:date="2024-03-26T14:08:00Z"/>
          <w:trPrChange w:id="1992" w:author="Petri Vasenkari" w:date="2024-03-26T14:09:00Z">
            <w:trPr>
              <w:gridAfter w:val="0"/>
              <w:trHeight w:val="157"/>
              <w:jc w:val="center"/>
            </w:trPr>
          </w:trPrChange>
        </w:trPr>
        <w:tc>
          <w:tcPr>
            <w:tcW w:w="864" w:type="dxa"/>
            <w:tcBorders>
              <w:left w:val="single" w:sz="4" w:space="0" w:color="auto"/>
              <w:right w:val="single" w:sz="4" w:space="0" w:color="auto"/>
            </w:tcBorders>
            <w:shd w:val="clear" w:color="auto" w:fill="auto"/>
            <w:tcPrChange w:id="1993"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3B90C5" w14:textId="77777777" w:rsidR="00E27A4C" w:rsidRPr="001D386E" w:rsidRDefault="00E27A4C" w:rsidP="00E27A4C">
            <w:pPr>
              <w:pStyle w:val="TAC"/>
              <w:rPr>
                <w:ins w:id="1994" w:author="Petri Vasenkari" w:date="2024-03-26T14:08:00Z"/>
                <w:rFonts w:cs="Arial"/>
                <w:sz w:val="16"/>
                <w:szCs w:val="16"/>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1995"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242DB900" w14:textId="493BBEF9" w:rsidR="00E27A4C" w:rsidRPr="001D386E" w:rsidRDefault="00E27A4C" w:rsidP="00E27A4C">
            <w:pPr>
              <w:pStyle w:val="TAL"/>
              <w:rPr>
                <w:ins w:id="1996" w:author="Petri Vasenkari" w:date="2024-03-26T14:08:00Z"/>
                <w:rFonts w:cs="Arial"/>
                <w:sz w:val="16"/>
                <w:szCs w:val="16"/>
                <w:lang w:eastAsia="zh-CN"/>
              </w:rPr>
            </w:pPr>
            <w:ins w:id="1997" w:author="Petri Vasenkari" w:date="2024-03-26T14:09:00Z">
              <w:r w:rsidRPr="001D386E">
                <w:rPr>
                  <w:rFonts w:cs="Arial" w:hint="eastAsia"/>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center"/>
            <w:tcPrChange w:id="1998"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1EE9E7" w14:textId="141A2BBA" w:rsidR="00E27A4C" w:rsidRPr="001D386E" w:rsidRDefault="00E27A4C" w:rsidP="00E27A4C">
            <w:pPr>
              <w:pStyle w:val="TAR"/>
              <w:rPr>
                <w:ins w:id="1999" w:author="Petri Vasenkari" w:date="2024-03-26T14:08:00Z"/>
                <w:rFonts w:cs="Arial"/>
                <w:sz w:val="16"/>
                <w:szCs w:val="16"/>
              </w:rPr>
            </w:pPr>
            <w:ins w:id="2000" w:author="Petri Vasenkari" w:date="2024-03-26T14:09:00Z">
              <w:r w:rsidRPr="001D386E">
                <w:rPr>
                  <w:rFonts w:cs="Arial"/>
                  <w:sz w:val="16"/>
                  <w:szCs w:val="16"/>
                </w:rPr>
                <w:t>470</w:t>
              </w:r>
            </w:ins>
          </w:p>
        </w:tc>
        <w:tc>
          <w:tcPr>
            <w:tcW w:w="283" w:type="dxa"/>
            <w:tcBorders>
              <w:top w:val="single" w:sz="4" w:space="0" w:color="auto"/>
              <w:left w:val="nil"/>
              <w:bottom w:val="single" w:sz="4" w:space="0" w:color="auto"/>
              <w:right w:val="single" w:sz="4" w:space="0" w:color="auto"/>
            </w:tcBorders>
            <w:shd w:val="clear" w:color="auto" w:fill="auto"/>
            <w:vAlign w:val="center"/>
            <w:tcPrChange w:id="2001"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01FFFF8A" w14:textId="4B0C4D2B" w:rsidR="00E27A4C" w:rsidRPr="001D386E" w:rsidRDefault="00E27A4C" w:rsidP="00E27A4C">
            <w:pPr>
              <w:pStyle w:val="TAC"/>
              <w:rPr>
                <w:ins w:id="2002" w:author="Petri Vasenkari" w:date="2024-03-26T14:08:00Z"/>
                <w:rFonts w:cs="Arial"/>
                <w:sz w:val="16"/>
                <w:szCs w:val="16"/>
              </w:rPr>
            </w:pPr>
            <w:ins w:id="2003"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004"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54FB0296" w14:textId="31F95937" w:rsidR="00E27A4C" w:rsidRPr="001D386E" w:rsidRDefault="00E27A4C" w:rsidP="00E27A4C">
            <w:pPr>
              <w:pStyle w:val="TAL"/>
              <w:rPr>
                <w:ins w:id="2005" w:author="Petri Vasenkari" w:date="2024-03-26T14:08:00Z"/>
                <w:rFonts w:cs="Arial"/>
                <w:sz w:val="16"/>
                <w:szCs w:val="16"/>
              </w:rPr>
            </w:pPr>
            <w:ins w:id="2006" w:author="Petri Vasenkari" w:date="2024-03-26T14:09:00Z">
              <w:r w:rsidRPr="001D386E">
                <w:rPr>
                  <w:rFonts w:cs="Arial"/>
                  <w:sz w:val="16"/>
                  <w:szCs w:val="16"/>
                </w:rPr>
                <w:t>710</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2007"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3C9F09D7" w14:textId="45E070B7" w:rsidR="00E27A4C" w:rsidRPr="001D386E" w:rsidRDefault="00E27A4C" w:rsidP="00E27A4C">
            <w:pPr>
              <w:pStyle w:val="TAC"/>
              <w:rPr>
                <w:ins w:id="2008" w:author="Petri Vasenkari" w:date="2024-03-26T14:08:00Z"/>
                <w:rFonts w:cs="Arial"/>
                <w:sz w:val="16"/>
                <w:szCs w:val="16"/>
              </w:rPr>
            </w:pPr>
            <w:ins w:id="2009" w:author="Petri Vasenkari" w:date="2024-03-26T14:09:00Z">
              <w:r w:rsidRPr="001D386E">
                <w:rPr>
                  <w:rFonts w:cs="Arial" w:hint="eastAsia"/>
                  <w:sz w:val="16"/>
                  <w:szCs w:val="16"/>
                </w:rPr>
                <w:t>-26.2</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2010"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C494350" w14:textId="4E50FF3C" w:rsidR="00E27A4C" w:rsidRPr="001D386E" w:rsidRDefault="00E27A4C" w:rsidP="00E27A4C">
            <w:pPr>
              <w:pStyle w:val="TAC"/>
              <w:rPr>
                <w:ins w:id="2011" w:author="Petri Vasenkari" w:date="2024-03-26T14:08:00Z"/>
                <w:rFonts w:cs="Arial"/>
                <w:sz w:val="16"/>
                <w:szCs w:val="16"/>
              </w:rPr>
            </w:pPr>
            <w:ins w:id="2012" w:author="Petri Vasenkari" w:date="2024-03-26T14:09:00Z">
              <w:r w:rsidRPr="001D386E">
                <w:rPr>
                  <w:rFonts w:cs="Arial"/>
                  <w:sz w:val="16"/>
                  <w:szCs w:val="16"/>
                </w:rPr>
                <w:t>6</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2013"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1A83578" w14:textId="13359BA4" w:rsidR="00E27A4C" w:rsidRPr="001D386E" w:rsidRDefault="00F663DC" w:rsidP="00E27A4C">
            <w:pPr>
              <w:pStyle w:val="TAC"/>
              <w:rPr>
                <w:ins w:id="2014" w:author="Petri Vasenkari" w:date="2024-03-26T14:08:00Z"/>
                <w:rFonts w:cs="Arial"/>
                <w:sz w:val="16"/>
                <w:szCs w:val="16"/>
              </w:rPr>
            </w:pPr>
            <w:ins w:id="2015" w:author="Petri Vasenkari" w:date="2024-03-26T14:14:00Z">
              <w:r>
                <w:rPr>
                  <w:rFonts w:cs="Arial"/>
                  <w:sz w:val="16"/>
                  <w:szCs w:val="16"/>
                </w:rPr>
                <w:t>19</w:t>
              </w:r>
            </w:ins>
          </w:p>
        </w:tc>
      </w:tr>
      <w:tr w:rsidR="00E27A4C" w:rsidRPr="001D386E" w14:paraId="014D7E72" w14:textId="77777777" w:rsidTr="009F2444">
        <w:tblPrEx>
          <w:tblW w:w="8868" w:type="dxa"/>
          <w:jc w:val="center"/>
          <w:tblLayout w:type="fixed"/>
          <w:tblLook w:val="0000" w:firstRow="0" w:lastRow="0" w:firstColumn="0" w:lastColumn="0" w:noHBand="0" w:noVBand="0"/>
          <w:tblPrExChange w:id="2016"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2017" w:author="Petri Vasenkari" w:date="2024-03-26T14:08:00Z"/>
          <w:trPrChange w:id="2018" w:author="Petri Vasenkari" w:date="2024-03-26T14:09:00Z">
            <w:trPr>
              <w:gridAfter w:val="0"/>
              <w:trHeight w:val="157"/>
              <w:jc w:val="center"/>
            </w:trPr>
          </w:trPrChange>
        </w:trPr>
        <w:tc>
          <w:tcPr>
            <w:tcW w:w="864" w:type="dxa"/>
            <w:tcBorders>
              <w:left w:val="single" w:sz="4" w:space="0" w:color="auto"/>
              <w:right w:val="single" w:sz="4" w:space="0" w:color="auto"/>
            </w:tcBorders>
            <w:shd w:val="clear" w:color="auto" w:fill="auto"/>
            <w:tcPrChange w:id="2019"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5B1F29" w14:textId="77777777" w:rsidR="00E27A4C" w:rsidRPr="001D386E" w:rsidRDefault="00E27A4C" w:rsidP="00E27A4C">
            <w:pPr>
              <w:pStyle w:val="TAC"/>
              <w:rPr>
                <w:ins w:id="2020" w:author="Petri Vasenkari" w:date="2024-03-26T14:08:00Z"/>
                <w:rFonts w:cs="Arial"/>
                <w:sz w:val="16"/>
                <w:szCs w:val="16"/>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2021"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3BC73B4A" w14:textId="3D29B63F" w:rsidR="00E27A4C" w:rsidRPr="001D386E" w:rsidRDefault="00E27A4C" w:rsidP="00E27A4C">
            <w:pPr>
              <w:pStyle w:val="TAL"/>
              <w:rPr>
                <w:ins w:id="2022" w:author="Petri Vasenkari" w:date="2024-03-26T14:08:00Z"/>
                <w:rFonts w:cs="Arial"/>
                <w:sz w:val="16"/>
                <w:szCs w:val="16"/>
                <w:lang w:eastAsia="zh-CN"/>
              </w:rPr>
            </w:pPr>
            <w:ins w:id="2023" w:author="Petri Vasenkari" w:date="2024-03-26T14:09:00Z">
              <w:r w:rsidRPr="001D386E">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024"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53A6617" w14:textId="04416356" w:rsidR="00E27A4C" w:rsidRPr="001D386E" w:rsidRDefault="00E27A4C" w:rsidP="00E27A4C">
            <w:pPr>
              <w:pStyle w:val="TAR"/>
              <w:rPr>
                <w:ins w:id="2025" w:author="Petri Vasenkari" w:date="2024-03-26T14:08:00Z"/>
                <w:rFonts w:cs="Arial"/>
                <w:sz w:val="16"/>
                <w:szCs w:val="16"/>
              </w:rPr>
            </w:pPr>
            <w:ins w:id="2026" w:author="Petri Vasenkari" w:date="2024-03-26T14:09:00Z">
              <w:r w:rsidRPr="001D386E">
                <w:rPr>
                  <w:rFonts w:cs="Arial" w:hint="eastAsia"/>
                  <w:sz w:val="16"/>
                  <w:szCs w:val="16"/>
                </w:rPr>
                <w:t>662</w:t>
              </w:r>
            </w:ins>
          </w:p>
        </w:tc>
        <w:tc>
          <w:tcPr>
            <w:tcW w:w="283" w:type="dxa"/>
            <w:tcBorders>
              <w:top w:val="single" w:sz="4" w:space="0" w:color="auto"/>
              <w:left w:val="nil"/>
              <w:bottom w:val="single" w:sz="4" w:space="0" w:color="auto"/>
              <w:right w:val="single" w:sz="4" w:space="0" w:color="auto"/>
            </w:tcBorders>
            <w:shd w:val="clear" w:color="auto" w:fill="auto"/>
            <w:vAlign w:val="center"/>
            <w:tcPrChange w:id="2027"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0C6B62E4" w14:textId="5B8C828D" w:rsidR="00E27A4C" w:rsidRPr="001D386E" w:rsidRDefault="00E27A4C" w:rsidP="00E27A4C">
            <w:pPr>
              <w:pStyle w:val="TAC"/>
              <w:rPr>
                <w:ins w:id="2028" w:author="Petri Vasenkari" w:date="2024-03-26T14:08:00Z"/>
                <w:rFonts w:cs="Arial"/>
                <w:sz w:val="16"/>
                <w:szCs w:val="16"/>
              </w:rPr>
            </w:pPr>
            <w:ins w:id="2029"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030"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EBD72D6" w14:textId="387950C9" w:rsidR="00E27A4C" w:rsidRPr="001D386E" w:rsidRDefault="00E27A4C" w:rsidP="00E27A4C">
            <w:pPr>
              <w:pStyle w:val="TAL"/>
              <w:rPr>
                <w:ins w:id="2031" w:author="Petri Vasenkari" w:date="2024-03-26T14:08:00Z"/>
                <w:rFonts w:cs="Arial"/>
                <w:sz w:val="16"/>
                <w:szCs w:val="16"/>
              </w:rPr>
            </w:pPr>
            <w:ins w:id="2032" w:author="Petri Vasenkari" w:date="2024-03-26T14:09:00Z">
              <w:r w:rsidRPr="001D386E">
                <w:rPr>
                  <w:rFonts w:cs="Arial" w:hint="eastAsia"/>
                  <w:sz w:val="16"/>
                  <w:szCs w:val="16"/>
                </w:rPr>
                <w:t>694</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2033"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14EB4374" w14:textId="211D08A3" w:rsidR="00E27A4C" w:rsidRPr="001D386E" w:rsidRDefault="00E27A4C" w:rsidP="00E27A4C">
            <w:pPr>
              <w:pStyle w:val="TAC"/>
              <w:rPr>
                <w:ins w:id="2034" w:author="Petri Vasenkari" w:date="2024-03-26T14:08:00Z"/>
                <w:rFonts w:cs="Arial"/>
                <w:sz w:val="16"/>
                <w:szCs w:val="16"/>
              </w:rPr>
            </w:pPr>
            <w:ins w:id="2035" w:author="Petri Vasenkari" w:date="2024-03-26T14:09:00Z">
              <w:r w:rsidRPr="001D386E">
                <w:rPr>
                  <w:rFonts w:cs="Arial" w:hint="eastAsia"/>
                  <w:sz w:val="16"/>
                  <w:szCs w:val="16"/>
                </w:rPr>
                <w:t>-26.2</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2036"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087661A" w14:textId="71E111FB" w:rsidR="00E27A4C" w:rsidRPr="001D386E" w:rsidRDefault="00E27A4C" w:rsidP="00E27A4C">
            <w:pPr>
              <w:pStyle w:val="TAC"/>
              <w:rPr>
                <w:ins w:id="2037" w:author="Petri Vasenkari" w:date="2024-03-26T14:08:00Z"/>
                <w:rFonts w:cs="Arial"/>
                <w:sz w:val="16"/>
                <w:szCs w:val="16"/>
              </w:rPr>
            </w:pPr>
            <w:ins w:id="2038" w:author="Petri Vasenkari" w:date="2024-03-26T14:09:00Z">
              <w:r w:rsidRPr="001D386E">
                <w:rPr>
                  <w:rFonts w:cs="Arial"/>
                  <w:sz w:val="16"/>
                  <w:szCs w:val="16"/>
                </w:rPr>
                <w:t>6</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2039"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564A653" w14:textId="4F73EE53" w:rsidR="00E27A4C" w:rsidRPr="001D386E" w:rsidRDefault="00E27A4C" w:rsidP="00E27A4C">
            <w:pPr>
              <w:pStyle w:val="TAC"/>
              <w:rPr>
                <w:ins w:id="2040" w:author="Petri Vasenkari" w:date="2024-03-26T14:08:00Z"/>
                <w:rFonts w:cs="Arial"/>
                <w:sz w:val="16"/>
                <w:szCs w:val="16"/>
              </w:rPr>
            </w:pPr>
            <w:ins w:id="2041" w:author="Petri Vasenkari" w:date="2024-03-26T14:09:00Z">
              <w:r w:rsidRPr="001D386E">
                <w:rPr>
                  <w:rFonts w:cs="Arial"/>
                  <w:sz w:val="16"/>
                  <w:szCs w:val="16"/>
                </w:rPr>
                <w:t>1</w:t>
              </w:r>
              <w:r>
                <w:rPr>
                  <w:rFonts w:cs="Arial"/>
                  <w:sz w:val="16"/>
                  <w:szCs w:val="16"/>
                </w:rPr>
                <w:t>0</w:t>
              </w:r>
            </w:ins>
          </w:p>
        </w:tc>
      </w:tr>
      <w:tr w:rsidR="00E27A4C" w:rsidRPr="001D386E" w14:paraId="66DCD552" w14:textId="77777777" w:rsidTr="009F2444">
        <w:tblPrEx>
          <w:tblW w:w="8868" w:type="dxa"/>
          <w:jc w:val="center"/>
          <w:tblLayout w:type="fixed"/>
          <w:tblLook w:val="0000" w:firstRow="0" w:lastRow="0" w:firstColumn="0" w:lastColumn="0" w:noHBand="0" w:noVBand="0"/>
          <w:tblPrExChange w:id="2042"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2043" w:author="Petri Vasenkari" w:date="2024-03-26T14:08:00Z"/>
          <w:trPrChange w:id="2044" w:author="Petri Vasenkari" w:date="2024-03-26T14:09:00Z">
            <w:trPr>
              <w:gridAfter w:val="0"/>
              <w:trHeight w:val="157"/>
              <w:jc w:val="center"/>
            </w:trPr>
          </w:trPrChange>
        </w:trPr>
        <w:tc>
          <w:tcPr>
            <w:tcW w:w="864" w:type="dxa"/>
            <w:tcBorders>
              <w:left w:val="single" w:sz="4" w:space="0" w:color="auto"/>
              <w:right w:val="single" w:sz="4" w:space="0" w:color="auto"/>
            </w:tcBorders>
            <w:shd w:val="clear" w:color="auto" w:fill="auto"/>
            <w:tcPrChange w:id="2045"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5DA644" w14:textId="77777777" w:rsidR="00E27A4C" w:rsidRPr="001D386E" w:rsidRDefault="00E27A4C" w:rsidP="00E27A4C">
            <w:pPr>
              <w:pStyle w:val="TAC"/>
              <w:rPr>
                <w:ins w:id="2046" w:author="Petri Vasenkari" w:date="2024-03-26T14:08:00Z"/>
                <w:rFonts w:cs="Arial"/>
                <w:sz w:val="16"/>
                <w:szCs w:val="16"/>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2047"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3CC080A1" w14:textId="3E195770" w:rsidR="00E27A4C" w:rsidRPr="001D386E" w:rsidRDefault="00E27A4C" w:rsidP="00E27A4C">
            <w:pPr>
              <w:pStyle w:val="TAL"/>
              <w:rPr>
                <w:ins w:id="2048" w:author="Petri Vasenkari" w:date="2024-03-26T14:08:00Z"/>
                <w:rFonts w:cs="Arial"/>
                <w:sz w:val="16"/>
                <w:szCs w:val="16"/>
                <w:lang w:eastAsia="zh-CN"/>
              </w:rPr>
            </w:pPr>
            <w:ins w:id="2049" w:author="Petri Vasenkari" w:date="2024-03-26T14:09:00Z">
              <w:r w:rsidRPr="001D386E">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050"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013875D" w14:textId="6D3C47F0" w:rsidR="00E27A4C" w:rsidRPr="001D386E" w:rsidRDefault="00E27A4C" w:rsidP="00E27A4C">
            <w:pPr>
              <w:pStyle w:val="TAR"/>
              <w:rPr>
                <w:ins w:id="2051" w:author="Petri Vasenkari" w:date="2024-03-26T14:08:00Z"/>
                <w:rFonts w:cs="Arial"/>
                <w:sz w:val="16"/>
                <w:szCs w:val="16"/>
              </w:rPr>
            </w:pPr>
            <w:ins w:id="2052" w:author="Petri Vasenkari" w:date="2024-03-26T14:09:00Z">
              <w:r w:rsidRPr="001D386E">
                <w:rPr>
                  <w:rFonts w:cs="Arial"/>
                  <w:sz w:val="16"/>
                  <w:szCs w:val="16"/>
                </w:rPr>
                <w:t>758</w:t>
              </w:r>
            </w:ins>
          </w:p>
        </w:tc>
        <w:tc>
          <w:tcPr>
            <w:tcW w:w="283" w:type="dxa"/>
            <w:tcBorders>
              <w:top w:val="single" w:sz="4" w:space="0" w:color="auto"/>
              <w:left w:val="nil"/>
              <w:bottom w:val="single" w:sz="4" w:space="0" w:color="auto"/>
              <w:right w:val="single" w:sz="4" w:space="0" w:color="auto"/>
            </w:tcBorders>
            <w:shd w:val="clear" w:color="auto" w:fill="auto"/>
            <w:vAlign w:val="center"/>
            <w:tcPrChange w:id="2053"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483CE3AF" w14:textId="3CA0C3BD" w:rsidR="00E27A4C" w:rsidRPr="001D386E" w:rsidRDefault="00E27A4C" w:rsidP="00E27A4C">
            <w:pPr>
              <w:pStyle w:val="TAC"/>
              <w:rPr>
                <w:ins w:id="2054" w:author="Petri Vasenkari" w:date="2024-03-26T14:08:00Z"/>
                <w:rFonts w:cs="Arial"/>
                <w:sz w:val="16"/>
                <w:szCs w:val="16"/>
              </w:rPr>
            </w:pPr>
            <w:ins w:id="2055"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056"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2F795CD" w14:textId="7E8205BE" w:rsidR="00E27A4C" w:rsidRPr="001D386E" w:rsidRDefault="00E27A4C" w:rsidP="00E27A4C">
            <w:pPr>
              <w:pStyle w:val="TAL"/>
              <w:rPr>
                <w:ins w:id="2057" w:author="Petri Vasenkari" w:date="2024-03-26T14:08:00Z"/>
                <w:rFonts w:cs="Arial"/>
                <w:sz w:val="16"/>
                <w:szCs w:val="16"/>
              </w:rPr>
            </w:pPr>
            <w:ins w:id="2058" w:author="Petri Vasenkari" w:date="2024-03-26T14:09:00Z">
              <w:r w:rsidRPr="001D386E">
                <w:rPr>
                  <w:rFonts w:cs="Arial"/>
                  <w:sz w:val="16"/>
                  <w:szCs w:val="16"/>
                </w:rPr>
                <w:t>7</w:t>
              </w:r>
              <w:r w:rsidRPr="001D386E">
                <w:rPr>
                  <w:rFonts w:cs="Arial" w:hint="eastAsia"/>
                  <w:sz w:val="16"/>
                  <w:szCs w:val="16"/>
                </w:rPr>
                <w:t>73</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2059"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4F3AC286" w14:textId="5D23534A" w:rsidR="00E27A4C" w:rsidRPr="001D386E" w:rsidRDefault="00E27A4C" w:rsidP="00E27A4C">
            <w:pPr>
              <w:pStyle w:val="TAC"/>
              <w:rPr>
                <w:ins w:id="2060" w:author="Petri Vasenkari" w:date="2024-03-26T14:08:00Z"/>
                <w:rFonts w:cs="Arial"/>
                <w:sz w:val="16"/>
                <w:szCs w:val="16"/>
              </w:rPr>
            </w:pPr>
            <w:ins w:id="2061" w:author="Petri Vasenkari" w:date="2024-03-26T14:09:00Z">
              <w:r w:rsidRPr="001D386E">
                <w:rPr>
                  <w:rFonts w:cs="Arial"/>
                  <w:sz w:val="16"/>
                  <w:szCs w:val="16"/>
                </w:rPr>
                <w:t>-32</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2062"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C455B7C" w14:textId="2F3F3518" w:rsidR="00E27A4C" w:rsidRPr="001D386E" w:rsidRDefault="00E27A4C" w:rsidP="00E27A4C">
            <w:pPr>
              <w:pStyle w:val="TAC"/>
              <w:rPr>
                <w:ins w:id="2063" w:author="Petri Vasenkari" w:date="2024-03-26T14:08:00Z"/>
                <w:rFonts w:cs="Arial"/>
                <w:sz w:val="16"/>
                <w:szCs w:val="16"/>
              </w:rPr>
            </w:pPr>
            <w:ins w:id="2064" w:author="Petri Vasenkari" w:date="2024-03-26T14:09:00Z">
              <w:r w:rsidRPr="001D386E">
                <w:rPr>
                  <w:rFonts w:cs="Arial" w:hint="eastAsia"/>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2065"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BD35E7E" w14:textId="48972490" w:rsidR="00E27A4C" w:rsidRPr="001D386E" w:rsidRDefault="00E27A4C" w:rsidP="00E27A4C">
            <w:pPr>
              <w:pStyle w:val="TAC"/>
              <w:rPr>
                <w:ins w:id="2066" w:author="Petri Vasenkari" w:date="2024-03-26T14:08:00Z"/>
                <w:rFonts w:cs="Arial"/>
                <w:sz w:val="16"/>
                <w:szCs w:val="16"/>
              </w:rPr>
            </w:pPr>
            <w:ins w:id="2067" w:author="Petri Vasenkari" w:date="2024-03-26T14:09:00Z">
              <w:r w:rsidRPr="001D386E">
                <w:rPr>
                  <w:rFonts w:cs="Arial" w:hint="eastAsia"/>
                  <w:sz w:val="16"/>
                  <w:szCs w:val="16"/>
                </w:rPr>
                <w:t>1</w:t>
              </w:r>
              <w:r>
                <w:rPr>
                  <w:rFonts w:cs="Arial"/>
                  <w:sz w:val="16"/>
                  <w:szCs w:val="16"/>
                </w:rPr>
                <w:t>0</w:t>
              </w:r>
            </w:ins>
          </w:p>
        </w:tc>
      </w:tr>
      <w:tr w:rsidR="00E27A4C" w:rsidRPr="001D386E" w14:paraId="3A287B1F" w14:textId="77777777" w:rsidTr="009F2444">
        <w:tblPrEx>
          <w:tblW w:w="8868" w:type="dxa"/>
          <w:jc w:val="center"/>
          <w:tblLayout w:type="fixed"/>
          <w:tblLook w:val="0000" w:firstRow="0" w:lastRow="0" w:firstColumn="0" w:lastColumn="0" w:noHBand="0" w:noVBand="0"/>
          <w:tblPrExChange w:id="2068"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2069" w:author="Petri Vasenkari" w:date="2024-03-26T14:08:00Z"/>
          <w:trPrChange w:id="2070" w:author="Petri Vasenkari" w:date="2024-03-26T14:09:00Z">
            <w:trPr>
              <w:gridAfter w:val="0"/>
              <w:trHeight w:val="157"/>
              <w:jc w:val="center"/>
            </w:trPr>
          </w:trPrChange>
        </w:trPr>
        <w:tc>
          <w:tcPr>
            <w:tcW w:w="864" w:type="dxa"/>
            <w:tcBorders>
              <w:left w:val="single" w:sz="4" w:space="0" w:color="auto"/>
              <w:right w:val="single" w:sz="4" w:space="0" w:color="auto"/>
            </w:tcBorders>
            <w:shd w:val="clear" w:color="auto" w:fill="auto"/>
            <w:tcPrChange w:id="2071"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62B9BB" w14:textId="77777777" w:rsidR="00E27A4C" w:rsidRPr="001D386E" w:rsidRDefault="00E27A4C" w:rsidP="00E27A4C">
            <w:pPr>
              <w:pStyle w:val="TAC"/>
              <w:rPr>
                <w:ins w:id="2072" w:author="Petri Vasenkari" w:date="2024-03-26T14:08:00Z"/>
                <w:rFonts w:cs="Arial"/>
                <w:sz w:val="16"/>
                <w:szCs w:val="16"/>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2073"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587C0C4E" w14:textId="2EBAE745" w:rsidR="00E27A4C" w:rsidRPr="001D386E" w:rsidRDefault="00E27A4C" w:rsidP="00E27A4C">
            <w:pPr>
              <w:pStyle w:val="TAL"/>
              <w:rPr>
                <w:ins w:id="2074" w:author="Petri Vasenkari" w:date="2024-03-26T14:08:00Z"/>
                <w:rFonts w:cs="Arial"/>
                <w:sz w:val="16"/>
                <w:szCs w:val="16"/>
                <w:lang w:eastAsia="zh-CN"/>
              </w:rPr>
            </w:pPr>
            <w:ins w:id="2075" w:author="Petri Vasenkari" w:date="2024-03-26T14:09:00Z">
              <w:r w:rsidRPr="001D386E">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076"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9F0F038" w14:textId="534709B2" w:rsidR="00E27A4C" w:rsidRPr="001D386E" w:rsidRDefault="00E27A4C" w:rsidP="00E27A4C">
            <w:pPr>
              <w:pStyle w:val="TAR"/>
              <w:rPr>
                <w:ins w:id="2077" w:author="Petri Vasenkari" w:date="2024-03-26T14:08:00Z"/>
                <w:rFonts w:cs="Arial"/>
                <w:sz w:val="16"/>
                <w:szCs w:val="16"/>
              </w:rPr>
            </w:pPr>
            <w:ins w:id="2078" w:author="Petri Vasenkari" w:date="2024-03-26T14:09:00Z">
              <w:r w:rsidRPr="001D386E">
                <w:rPr>
                  <w:rFonts w:cs="Arial"/>
                  <w:sz w:val="16"/>
                  <w:szCs w:val="16"/>
                </w:rPr>
                <w:t>773</w:t>
              </w:r>
            </w:ins>
          </w:p>
        </w:tc>
        <w:tc>
          <w:tcPr>
            <w:tcW w:w="283" w:type="dxa"/>
            <w:tcBorders>
              <w:top w:val="single" w:sz="4" w:space="0" w:color="auto"/>
              <w:left w:val="nil"/>
              <w:bottom w:val="single" w:sz="4" w:space="0" w:color="auto"/>
              <w:right w:val="single" w:sz="4" w:space="0" w:color="auto"/>
            </w:tcBorders>
            <w:shd w:val="clear" w:color="auto" w:fill="auto"/>
            <w:vAlign w:val="center"/>
            <w:tcPrChange w:id="2079"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1B3C4CB1" w14:textId="674BE461" w:rsidR="00E27A4C" w:rsidRPr="001D386E" w:rsidRDefault="00E27A4C" w:rsidP="00E27A4C">
            <w:pPr>
              <w:pStyle w:val="TAC"/>
              <w:rPr>
                <w:ins w:id="2080" w:author="Petri Vasenkari" w:date="2024-03-26T14:08:00Z"/>
                <w:rFonts w:cs="Arial"/>
                <w:sz w:val="16"/>
                <w:szCs w:val="16"/>
              </w:rPr>
            </w:pPr>
            <w:ins w:id="2081"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082"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356EC8D" w14:textId="65853A99" w:rsidR="00E27A4C" w:rsidRPr="001D386E" w:rsidRDefault="00E27A4C" w:rsidP="00E27A4C">
            <w:pPr>
              <w:pStyle w:val="TAL"/>
              <w:rPr>
                <w:ins w:id="2083" w:author="Petri Vasenkari" w:date="2024-03-26T14:08:00Z"/>
                <w:rFonts w:cs="Arial"/>
                <w:sz w:val="16"/>
                <w:szCs w:val="16"/>
              </w:rPr>
            </w:pPr>
            <w:ins w:id="2084" w:author="Petri Vasenkari" w:date="2024-03-26T14:09:00Z">
              <w:r w:rsidRPr="001D386E">
                <w:rPr>
                  <w:rFonts w:cs="Arial" w:hint="eastAsia"/>
                  <w:sz w:val="16"/>
                  <w:szCs w:val="16"/>
                </w:rPr>
                <w:t>803</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2085"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68BDDDA6" w14:textId="4325E5DC" w:rsidR="00E27A4C" w:rsidRPr="001D386E" w:rsidRDefault="00E27A4C" w:rsidP="00E27A4C">
            <w:pPr>
              <w:pStyle w:val="TAC"/>
              <w:rPr>
                <w:ins w:id="2086" w:author="Petri Vasenkari" w:date="2024-03-26T14:08:00Z"/>
                <w:rFonts w:cs="Arial"/>
                <w:sz w:val="16"/>
                <w:szCs w:val="16"/>
              </w:rPr>
            </w:pPr>
            <w:ins w:id="2087" w:author="Petri Vasenkari" w:date="2024-03-26T14:09:00Z">
              <w:r w:rsidRPr="001D386E">
                <w:rPr>
                  <w:rFonts w:cs="Arial" w:hint="eastAsia"/>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2088"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6ED1008" w14:textId="1FF00071" w:rsidR="00E27A4C" w:rsidRPr="001D386E" w:rsidRDefault="00E27A4C" w:rsidP="00E27A4C">
            <w:pPr>
              <w:pStyle w:val="TAC"/>
              <w:rPr>
                <w:ins w:id="2089" w:author="Petri Vasenkari" w:date="2024-03-26T14:08:00Z"/>
                <w:rFonts w:cs="Arial"/>
                <w:sz w:val="16"/>
                <w:szCs w:val="16"/>
              </w:rPr>
            </w:pPr>
            <w:ins w:id="2090" w:author="Petri Vasenkari" w:date="2024-03-26T14:09:00Z">
              <w:r w:rsidRPr="001D386E">
                <w:rPr>
                  <w:rFonts w:cs="Arial" w:hint="eastAsia"/>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2091"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F8CDDDE" w14:textId="77777777" w:rsidR="00E27A4C" w:rsidRPr="001D386E" w:rsidRDefault="00E27A4C" w:rsidP="00E27A4C">
            <w:pPr>
              <w:pStyle w:val="TAC"/>
              <w:rPr>
                <w:ins w:id="2092" w:author="Petri Vasenkari" w:date="2024-03-26T14:08:00Z"/>
                <w:rFonts w:cs="Arial"/>
                <w:sz w:val="16"/>
                <w:szCs w:val="16"/>
              </w:rPr>
            </w:pPr>
          </w:p>
        </w:tc>
      </w:tr>
      <w:tr w:rsidR="00E27A4C" w:rsidRPr="001D386E" w14:paraId="4648BFD3" w14:textId="77777777" w:rsidTr="009F2444">
        <w:tblPrEx>
          <w:tblW w:w="8868" w:type="dxa"/>
          <w:jc w:val="center"/>
          <w:tblLayout w:type="fixed"/>
          <w:tblLook w:val="0000" w:firstRow="0" w:lastRow="0" w:firstColumn="0" w:lastColumn="0" w:noHBand="0" w:noVBand="0"/>
          <w:tblPrExChange w:id="2093"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2094" w:author="Petri Vasenkari" w:date="2024-03-26T14:08:00Z"/>
          <w:trPrChange w:id="2095" w:author="Petri Vasenkari" w:date="2024-03-26T14:09:00Z">
            <w:trPr>
              <w:gridAfter w:val="0"/>
              <w:trHeight w:val="157"/>
              <w:jc w:val="center"/>
            </w:trPr>
          </w:trPrChange>
        </w:trPr>
        <w:tc>
          <w:tcPr>
            <w:tcW w:w="864" w:type="dxa"/>
            <w:tcBorders>
              <w:left w:val="single" w:sz="4" w:space="0" w:color="auto"/>
              <w:bottom w:val="single" w:sz="4" w:space="0" w:color="auto"/>
              <w:right w:val="single" w:sz="4" w:space="0" w:color="auto"/>
            </w:tcBorders>
            <w:shd w:val="clear" w:color="auto" w:fill="auto"/>
            <w:tcPrChange w:id="2096"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E65A0B" w14:textId="77777777" w:rsidR="00E27A4C" w:rsidRPr="001D386E" w:rsidRDefault="00E27A4C" w:rsidP="00E27A4C">
            <w:pPr>
              <w:pStyle w:val="TAC"/>
              <w:rPr>
                <w:ins w:id="2097" w:author="Petri Vasenkari" w:date="2024-03-26T14:08:00Z"/>
                <w:rFonts w:cs="Arial"/>
                <w:sz w:val="16"/>
                <w:szCs w:val="16"/>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2098"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2A190495" w14:textId="554DA885" w:rsidR="00E27A4C" w:rsidRPr="001D386E" w:rsidRDefault="00E27A4C" w:rsidP="00E27A4C">
            <w:pPr>
              <w:pStyle w:val="TAL"/>
              <w:rPr>
                <w:ins w:id="2099" w:author="Petri Vasenkari" w:date="2024-03-26T14:08:00Z"/>
                <w:rFonts w:cs="Arial"/>
                <w:sz w:val="16"/>
                <w:szCs w:val="16"/>
                <w:lang w:eastAsia="zh-CN"/>
              </w:rPr>
            </w:pPr>
            <w:ins w:id="2100" w:author="Petri Vasenkari" w:date="2024-03-26T14:09:00Z">
              <w:r w:rsidRPr="001D386E">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101"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1CD19588" w14:textId="1F46DC5F" w:rsidR="00E27A4C" w:rsidRPr="001D386E" w:rsidRDefault="00E27A4C" w:rsidP="00E27A4C">
            <w:pPr>
              <w:pStyle w:val="TAR"/>
              <w:rPr>
                <w:ins w:id="2102" w:author="Petri Vasenkari" w:date="2024-03-26T14:08:00Z"/>
                <w:rFonts w:cs="Arial"/>
                <w:sz w:val="16"/>
                <w:szCs w:val="16"/>
              </w:rPr>
            </w:pPr>
            <w:ins w:id="2103" w:author="Petri Vasenkari" w:date="2024-03-26T14:09:00Z">
              <w:r w:rsidRPr="001D386E">
                <w:rPr>
                  <w:rFonts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center"/>
            <w:tcPrChange w:id="2104"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624E3C" w14:textId="7C80EB1F" w:rsidR="00E27A4C" w:rsidRPr="001D386E" w:rsidRDefault="00E27A4C" w:rsidP="00E27A4C">
            <w:pPr>
              <w:pStyle w:val="TAC"/>
              <w:rPr>
                <w:ins w:id="2105" w:author="Petri Vasenkari" w:date="2024-03-26T14:08:00Z"/>
                <w:rFonts w:cs="Arial"/>
                <w:sz w:val="16"/>
                <w:szCs w:val="16"/>
              </w:rPr>
            </w:pPr>
            <w:ins w:id="2106"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107"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96026BE" w14:textId="78C8F074" w:rsidR="00E27A4C" w:rsidRPr="001D386E" w:rsidRDefault="00E27A4C" w:rsidP="00E27A4C">
            <w:pPr>
              <w:pStyle w:val="TAL"/>
              <w:rPr>
                <w:ins w:id="2108" w:author="Petri Vasenkari" w:date="2024-03-26T14:08:00Z"/>
                <w:rFonts w:cs="Arial"/>
                <w:sz w:val="16"/>
                <w:szCs w:val="16"/>
              </w:rPr>
            </w:pPr>
            <w:ins w:id="2109" w:author="Petri Vasenkari" w:date="2024-03-26T14:09:00Z">
              <w:r w:rsidRPr="001D386E">
                <w:rPr>
                  <w:rFonts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2110"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28BB23C9" w14:textId="4FBD9D6F" w:rsidR="00E27A4C" w:rsidRPr="001D386E" w:rsidRDefault="00E27A4C" w:rsidP="00E27A4C">
            <w:pPr>
              <w:pStyle w:val="TAC"/>
              <w:rPr>
                <w:ins w:id="2111" w:author="Petri Vasenkari" w:date="2024-03-26T14:08:00Z"/>
                <w:rFonts w:cs="Arial"/>
                <w:sz w:val="16"/>
                <w:szCs w:val="16"/>
              </w:rPr>
            </w:pPr>
            <w:ins w:id="2112" w:author="Petri Vasenkari" w:date="2024-03-26T14:09:00Z">
              <w:r w:rsidRPr="001D386E">
                <w:rPr>
                  <w:rFonts w:cs="Arial"/>
                  <w:sz w:val="16"/>
                  <w:szCs w:val="16"/>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2113"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E58AAEA" w14:textId="384D7893" w:rsidR="00E27A4C" w:rsidRPr="001D386E" w:rsidRDefault="00E27A4C" w:rsidP="00E27A4C">
            <w:pPr>
              <w:pStyle w:val="TAC"/>
              <w:rPr>
                <w:ins w:id="2114" w:author="Petri Vasenkari" w:date="2024-03-26T14:08:00Z"/>
                <w:rFonts w:cs="Arial"/>
                <w:sz w:val="16"/>
                <w:szCs w:val="16"/>
              </w:rPr>
            </w:pPr>
            <w:ins w:id="2115" w:author="Petri Vasenkari" w:date="2024-03-26T14:09:00Z">
              <w:r w:rsidRPr="001D386E">
                <w:rPr>
                  <w:rFonts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2116"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AA1A522" w14:textId="23BAD386" w:rsidR="00E27A4C" w:rsidRPr="001D386E" w:rsidRDefault="00E90931" w:rsidP="00E27A4C">
            <w:pPr>
              <w:pStyle w:val="TAC"/>
              <w:rPr>
                <w:ins w:id="2117" w:author="Petri Vasenkari" w:date="2024-03-26T14:08:00Z"/>
                <w:rFonts w:cs="Arial"/>
                <w:sz w:val="16"/>
                <w:szCs w:val="16"/>
              </w:rPr>
            </w:pPr>
            <w:ins w:id="2118" w:author="Petri Vasenkari" w:date="2024-03-26T14:14:00Z">
              <w:r>
                <w:rPr>
                  <w:rFonts w:cs="Arial"/>
                  <w:sz w:val="16"/>
                  <w:szCs w:val="16"/>
                </w:rPr>
                <w:t>15</w:t>
              </w:r>
            </w:ins>
            <w:ins w:id="2119" w:author="Petri Vasenkari" w:date="2024-03-26T14:09:00Z">
              <w:r w:rsidR="00E27A4C" w:rsidRPr="001D386E">
                <w:rPr>
                  <w:rFonts w:cs="Arial" w:hint="eastAsia"/>
                  <w:sz w:val="16"/>
                  <w:szCs w:val="16"/>
                </w:rPr>
                <w:t>, 1</w:t>
              </w:r>
            </w:ins>
            <w:ins w:id="2120" w:author="Petri Vasenkari" w:date="2024-03-26T14:11:00Z">
              <w:r w:rsidR="00010BA4">
                <w:rPr>
                  <w:rFonts w:cs="Arial"/>
                  <w:sz w:val="16"/>
                  <w:szCs w:val="16"/>
                </w:rPr>
                <w:t>6</w:t>
              </w:r>
            </w:ins>
          </w:p>
        </w:tc>
      </w:tr>
      <w:tr w:rsidR="00AA6F83" w:rsidRPr="001D386E" w14:paraId="020D6D6C" w14:textId="77777777" w:rsidTr="00663C07">
        <w:tblPrEx>
          <w:tblW w:w="8868" w:type="dxa"/>
          <w:jc w:val="center"/>
          <w:tblLayout w:type="fixed"/>
          <w:tblLook w:val="0000" w:firstRow="0" w:lastRow="0" w:firstColumn="0" w:lastColumn="0" w:noHBand="0" w:noVBand="0"/>
          <w:tblPrExChange w:id="2121" w:author="Petri Vasenkari" w:date="2024-03-26T14:08:00Z">
            <w:tblPrEx>
              <w:tblW w:w="8868" w:type="dxa"/>
              <w:jc w:val="center"/>
              <w:tblLayout w:type="fixed"/>
              <w:tblLook w:val="0000" w:firstRow="0" w:lastRow="0" w:firstColumn="0" w:lastColumn="0" w:noHBand="0" w:noVBand="0"/>
            </w:tblPrEx>
          </w:tblPrExChange>
        </w:tblPrEx>
        <w:trPr>
          <w:trHeight w:val="157"/>
          <w:jc w:val="center"/>
          <w:trPrChange w:id="2122" w:author="Petri Vasenkari" w:date="2024-03-26T14:08:00Z">
            <w:trPr>
              <w:gridAfter w:val="0"/>
              <w:trHeight w:val="157"/>
              <w:jc w:val="center"/>
            </w:trPr>
          </w:trPrChange>
        </w:trPr>
        <w:tc>
          <w:tcPr>
            <w:tcW w:w="864" w:type="dxa"/>
            <w:tcBorders>
              <w:top w:val="single" w:sz="4" w:space="0" w:color="auto"/>
              <w:left w:val="single" w:sz="4" w:space="0" w:color="auto"/>
              <w:bottom w:val="single" w:sz="4" w:space="0" w:color="auto"/>
              <w:right w:val="single" w:sz="4" w:space="0" w:color="auto"/>
            </w:tcBorders>
            <w:shd w:val="clear" w:color="auto" w:fill="auto"/>
            <w:tcPrChange w:id="2123" w:author="Petri Vasenkari" w:date="2024-03-26T14:08: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5EB139" w14:textId="77777777" w:rsidR="00AA6F83" w:rsidRPr="001D386E" w:rsidRDefault="00AA6F83" w:rsidP="003A62BC">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Change w:id="2124" w:author="Petri Vasenkari" w:date="2024-03-26T14:08: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2AC1D0A5" w14:textId="77777777" w:rsidR="00AA6F83" w:rsidRDefault="00AA6F83" w:rsidP="003A62BC">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686E0402" w14:textId="77777777" w:rsidR="00AA6F83" w:rsidRPr="001D386E" w:rsidRDefault="00AA6F83" w:rsidP="003A62BC">
            <w:pPr>
              <w:pStyle w:val="TAL"/>
              <w:rPr>
                <w:rFonts w:cs="Arial"/>
                <w:sz w:val="16"/>
                <w:szCs w:val="16"/>
              </w:rPr>
            </w:pPr>
            <w:r>
              <w:rPr>
                <w:rFonts w:cs="Arial"/>
                <w:sz w:val="16"/>
                <w:szCs w:val="16"/>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Change w:id="2125" w:author="Petri Vasenkari" w:date="2024-03-26T14:08: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5F9CB829"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Change w:id="2126" w:author="Petri Vasenkari" w:date="2024-03-26T14:08: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1A51EB44" w14:textId="77777777" w:rsidR="00AA6F83" w:rsidRPr="001D386E" w:rsidRDefault="00AA6F83" w:rsidP="003A62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Change w:id="2127" w:author="Petri Vasenkari" w:date="2024-03-26T14:08: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53BB5888"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Change w:id="2128" w:author="Petri Vasenkari" w:date="2024-03-26T14:08: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55404886" w14:textId="77777777" w:rsidR="00AA6F83" w:rsidRPr="001D386E" w:rsidRDefault="00AA6F83" w:rsidP="003A62BC">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Change w:id="2129" w:author="Petri Vasenkari" w:date="2024-03-26T14:08: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E2B24D5"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Change w:id="2130" w:author="Petri Vasenkari" w:date="2024-03-26T14:08: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830C549" w14:textId="77777777" w:rsidR="00AA6F83" w:rsidRPr="001D386E" w:rsidRDefault="00AA6F83" w:rsidP="003A62BC">
            <w:pPr>
              <w:pStyle w:val="TAC"/>
              <w:rPr>
                <w:rFonts w:cs="Arial"/>
                <w:sz w:val="16"/>
                <w:szCs w:val="16"/>
              </w:rPr>
            </w:pPr>
          </w:p>
        </w:tc>
      </w:tr>
      <w:tr w:rsidR="00AA6F83" w:rsidRPr="001D386E" w14:paraId="52E591A5" w14:textId="77777777" w:rsidTr="003A62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82B6AED" w14:textId="77777777" w:rsidR="00AA6F83" w:rsidRPr="001D386E" w:rsidRDefault="00AA6F83" w:rsidP="003A62BC">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14B1E3C3"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077B7C45"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75B2109" w14:textId="77777777" w:rsidR="00AA6F83" w:rsidRPr="001D386E" w:rsidRDefault="00AA6F83" w:rsidP="003A62BC">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E0F120F" w14:textId="77777777" w:rsidR="00AA6F83" w:rsidRPr="001D386E" w:rsidRDefault="00AA6F83" w:rsidP="003A62BC">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334C7B4" w14:textId="77777777" w:rsidR="00AA6F83" w:rsidRPr="001D386E" w:rsidRDefault="00AA6F83" w:rsidP="003A62BC">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DE20C7" w14:textId="77777777" w:rsidR="00AA6F83" w:rsidRPr="001D386E" w:rsidRDefault="00AA6F83" w:rsidP="003A62BC">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9C4AB6" w14:textId="77777777" w:rsidR="00AA6F83" w:rsidRPr="001D386E" w:rsidRDefault="00AA6F83" w:rsidP="003A62BC">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EAE87B" w14:textId="77777777" w:rsidR="00AA6F83" w:rsidRPr="001D386E" w:rsidRDefault="00AA6F83" w:rsidP="003A62BC">
            <w:pPr>
              <w:pStyle w:val="TAC"/>
              <w:rPr>
                <w:rFonts w:cs="Arial"/>
                <w:sz w:val="16"/>
                <w:szCs w:val="16"/>
                <w:lang w:eastAsia="zh-CN"/>
              </w:rPr>
            </w:pPr>
          </w:p>
        </w:tc>
      </w:tr>
      <w:tr w:rsidR="00AA6F83" w:rsidRPr="001D386E" w14:paraId="0374C172" w14:textId="77777777" w:rsidTr="003A62BC">
        <w:trPr>
          <w:trHeight w:val="157"/>
          <w:jc w:val="center"/>
        </w:trPr>
        <w:tc>
          <w:tcPr>
            <w:tcW w:w="864" w:type="dxa"/>
            <w:vMerge/>
            <w:tcBorders>
              <w:left w:val="single" w:sz="4" w:space="0" w:color="auto"/>
              <w:right w:val="single" w:sz="4" w:space="0" w:color="auto"/>
            </w:tcBorders>
            <w:shd w:val="clear" w:color="auto" w:fill="auto"/>
          </w:tcPr>
          <w:p w14:paraId="4C115469"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FE02872" w14:textId="77777777" w:rsidR="00AA6F83" w:rsidRPr="001D386E" w:rsidRDefault="00AA6F83" w:rsidP="003A62B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57C7142"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211D4A1"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1714A8"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8047B9" w14:textId="77777777" w:rsidR="00AA6F83" w:rsidRPr="001D386E" w:rsidRDefault="00AA6F83" w:rsidP="003A62BC">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4C641E" w14:textId="77777777" w:rsidR="00AA6F83" w:rsidRPr="001D386E" w:rsidRDefault="00AA6F83" w:rsidP="003A62BC">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A9998F" w14:textId="77777777" w:rsidR="00AA6F83" w:rsidRPr="001D386E" w:rsidRDefault="00AA6F83" w:rsidP="003A62BC">
            <w:pPr>
              <w:pStyle w:val="TAC"/>
              <w:rPr>
                <w:rFonts w:cs="Arial"/>
                <w:sz w:val="16"/>
                <w:szCs w:val="16"/>
                <w:lang w:eastAsia="zh-CN"/>
              </w:rPr>
            </w:pPr>
            <w:r w:rsidRPr="001D386E">
              <w:rPr>
                <w:rFonts w:cs="Arial"/>
                <w:sz w:val="16"/>
                <w:szCs w:val="16"/>
              </w:rPr>
              <w:t>2</w:t>
            </w:r>
          </w:p>
        </w:tc>
      </w:tr>
      <w:tr w:rsidR="00AA6F83" w:rsidRPr="001D386E" w14:paraId="664D0DA0" w14:textId="77777777" w:rsidTr="003A62B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12DD243" w14:textId="77777777" w:rsidR="00AA6F83" w:rsidRPr="001D386E" w:rsidRDefault="00AA6F83" w:rsidP="003A62BC">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45E80F62"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2A30188"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727EC3ED"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42F4F51"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6027F6A"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DEC6B2"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79758E"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9F88BA" w14:textId="77777777" w:rsidR="00AA6F83" w:rsidRPr="001D386E" w:rsidRDefault="00AA6F83" w:rsidP="003A62BC">
            <w:pPr>
              <w:pStyle w:val="TAC"/>
              <w:rPr>
                <w:rFonts w:cs="Arial"/>
                <w:sz w:val="16"/>
                <w:szCs w:val="16"/>
              </w:rPr>
            </w:pPr>
          </w:p>
        </w:tc>
      </w:tr>
      <w:tr w:rsidR="00AA6F83" w:rsidRPr="001D386E" w14:paraId="407F6933" w14:textId="77777777" w:rsidTr="003A62BC">
        <w:trPr>
          <w:trHeight w:val="225"/>
          <w:jc w:val="center"/>
        </w:trPr>
        <w:tc>
          <w:tcPr>
            <w:tcW w:w="864" w:type="dxa"/>
            <w:vMerge/>
            <w:tcBorders>
              <w:left w:val="single" w:sz="4" w:space="0" w:color="auto"/>
              <w:right w:val="single" w:sz="4" w:space="0" w:color="auto"/>
            </w:tcBorders>
            <w:shd w:val="clear" w:color="auto" w:fill="auto"/>
          </w:tcPr>
          <w:p w14:paraId="3510ACF6"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BC81A2E" w14:textId="77777777" w:rsidR="00AA6F83" w:rsidRPr="001D386E" w:rsidRDefault="00AA6F83" w:rsidP="003A62B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6A1351F"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17FBB02"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C35FFE9"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A772B8"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E8FE66"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7444C8"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13F59A0E" w14:textId="77777777" w:rsidTr="003A62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2F39A5F"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6762E58" w14:textId="77777777" w:rsidR="00AA6F83" w:rsidRPr="001D386E" w:rsidRDefault="00AA6F83" w:rsidP="003A62BC">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7EDC94F2" w14:textId="77777777" w:rsidR="00AA6F83" w:rsidRPr="001D386E" w:rsidRDefault="00AA6F83" w:rsidP="003A62BC">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F4B03D8" w14:textId="77777777" w:rsidR="00AA6F83" w:rsidRPr="001D386E" w:rsidRDefault="00AA6F83" w:rsidP="003A62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BDF6018" w14:textId="77777777" w:rsidR="00AA6F83" w:rsidRPr="001D386E" w:rsidRDefault="00AA6F83" w:rsidP="003A62BC">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763E7A" w14:textId="77777777" w:rsidR="00AA6F83" w:rsidRPr="001D386E" w:rsidRDefault="00AA6F83" w:rsidP="003A62BC">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47AC47" w14:textId="77777777" w:rsidR="00AA6F83" w:rsidRPr="001D386E" w:rsidRDefault="00AA6F83" w:rsidP="003A62BC">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A91775" w14:textId="77777777" w:rsidR="00AA6F83" w:rsidRPr="001D386E" w:rsidRDefault="00AA6F83" w:rsidP="003A62BC">
            <w:pPr>
              <w:pStyle w:val="TAC"/>
              <w:rPr>
                <w:rFonts w:cs="Arial"/>
                <w:sz w:val="16"/>
                <w:szCs w:val="16"/>
              </w:rPr>
            </w:pPr>
            <w:r>
              <w:rPr>
                <w:rFonts w:cs="Arial" w:hint="eastAsia"/>
                <w:sz w:val="16"/>
                <w:szCs w:val="16"/>
                <w:lang w:eastAsia="ja-JP"/>
              </w:rPr>
              <w:t>15</w:t>
            </w:r>
          </w:p>
        </w:tc>
      </w:tr>
      <w:tr w:rsidR="00AA6F83" w:rsidRPr="001D386E" w14:paraId="03EFBA1E" w14:textId="77777777" w:rsidTr="003A62B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023C78D" w14:textId="77777777" w:rsidR="00AA6F83" w:rsidRPr="001D386E" w:rsidRDefault="00AA6F83" w:rsidP="003A62BC">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07AB5C78" w14:textId="77777777" w:rsidR="00AA6F83" w:rsidRPr="00FD6A3F" w:rsidRDefault="00AA6F83" w:rsidP="003A62BC">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Pr>
                <w:sz w:val="16"/>
                <w:szCs w:val="16"/>
                <w:lang w:eastAsia="ja-JP"/>
              </w:rPr>
              <w:t xml:space="preserve">54,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54071ED1"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0360CBF"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493C68B"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4347D17"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AFB6D7"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064DFD"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EAD4BB" w14:textId="77777777" w:rsidR="00AA6F83" w:rsidRPr="001D386E" w:rsidRDefault="00AA6F83" w:rsidP="003A62BC">
            <w:pPr>
              <w:pStyle w:val="TAC"/>
              <w:rPr>
                <w:rFonts w:cs="Arial"/>
                <w:sz w:val="16"/>
                <w:szCs w:val="16"/>
              </w:rPr>
            </w:pPr>
          </w:p>
        </w:tc>
      </w:tr>
      <w:tr w:rsidR="00AA6F83" w:rsidRPr="001D386E" w14:paraId="5C200407" w14:textId="77777777" w:rsidTr="003A62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EC3BC82"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239620" w14:textId="77777777" w:rsidR="00AA6F83" w:rsidRPr="001D386E" w:rsidRDefault="00AA6F83" w:rsidP="003A62B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E432DBB"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23E2C2F"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631EB55"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1DD0B4"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DC6567"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2AFC5C"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103AACD6" w14:textId="77777777" w:rsidTr="003A62B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34759A2" w14:textId="77777777" w:rsidR="00AA6F83" w:rsidRPr="001D386E" w:rsidRDefault="00AA6F83" w:rsidP="003A62BC">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73467490"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0F2BAE9"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NR Band 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2AF96D90"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DECFCF6"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7B1466E"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E7B45D"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FF3BC9"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A56C5B" w14:textId="77777777" w:rsidR="00AA6F83" w:rsidRPr="001D386E" w:rsidRDefault="00AA6F83" w:rsidP="003A62BC">
            <w:pPr>
              <w:pStyle w:val="TAC"/>
              <w:rPr>
                <w:rFonts w:cs="Arial"/>
                <w:sz w:val="16"/>
                <w:szCs w:val="16"/>
              </w:rPr>
            </w:pPr>
          </w:p>
        </w:tc>
      </w:tr>
      <w:tr w:rsidR="00AA6F83" w:rsidRPr="001D386E" w14:paraId="4305E4A4" w14:textId="77777777" w:rsidTr="003A62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605560D"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C2EF11" w14:textId="77777777" w:rsidR="00AA6F83" w:rsidRPr="001D386E" w:rsidRDefault="00AA6F83" w:rsidP="003A62BC">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25A1773" w14:textId="77777777" w:rsidR="00AA6F83" w:rsidRPr="001D386E" w:rsidRDefault="00AA6F83" w:rsidP="003A62BC">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5425A0F" w14:textId="77777777" w:rsidR="00AA6F83" w:rsidRPr="001D386E" w:rsidRDefault="00AA6F83" w:rsidP="003A62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D85F600" w14:textId="77777777" w:rsidR="00AA6F83" w:rsidRPr="001D386E" w:rsidRDefault="00AA6F83" w:rsidP="003A62BC">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3B1DE9" w14:textId="77777777" w:rsidR="00AA6F83" w:rsidRPr="001D386E" w:rsidRDefault="00AA6F83" w:rsidP="003A62BC">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F77186" w14:textId="77777777" w:rsidR="00AA6F83" w:rsidRPr="001D386E" w:rsidRDefault="00AA6F83" w:rsidP="003A62BC">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CB0183" w14:textId="77777777" w:rsidR="00AA6F83" w:rsidRPr="001D386E" w:rsidRDefault="00AA6F83" w:rsidP="003A62BC">
            <w:pPr>
              <w:pStyle w:val="TAC"/>
              <w:rPr>
                <w:rFonts w:cs="Arial"/>
                <w:sz w:val="16"/>
                <w:szCs w:val="16"/>
              </w:rPr>
            </w:pPr>
          </w:p>
        </w:tc>
      </w:tr>
      <w:tr w:rsidR="00AA6F83" w:rsidRPr="001D386E" w14:paraId="03642F59" w14:textId="77777777" w:rsidTr="003A62BC">
        <w:trPr>
          <w:trHeight w:val="225"/>
          <w:jc w:val="center"/>
        </w:trPr>
        <w:tc>
          <w:tcPr>
            <w:tcW w:w="864" w:type="dxa"/>
            <w:tcBorders>
              <w:left w:val="single" w:sz="4" w:space="0" w:color="auto"/>
              <w:bottom w:val="single" w:sz="4" w:space="0" w:color="auto"/>
              <w:right w:val="single" w:sz="4" w:space="0" w:color="auto"/>
            </w:tcBorders>
            <w:shd w:val="clear" w:color="auto" w:fill="auto"/>
          </w:tcPr>
          <w:p w14:paraId="542150B4" w14:textId="77777777" w:rsidR="00AA6F83" w:rsidRPr="001D386E" w:rsidRDefault="00AA6F83" w:rsidP="003A62BC">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D21DD2A" w14:textId="77777777" w:rsidR="00AA6F83" w:rsidRPr="001D386E" w:rsidRDefault="00AA6F83" w:rsidP="003A62BC">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Pr>
                <w:sz w:val="16"/>
                <w:szCs w:val="16"/>
                <w:lang w:eastAsia="ja-JP"/>
              </w:rPr>
              <w:t xml:space="preserve">54,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372E4A95" w14:textId="77777777" w:rsidR="00AA6F83" w:rsidRPr="001D386E" w:rsidRDefault="00AA6F83" w:rsidP="003A62BC">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05F0040F" w14:textId="77777777" w:rsidR="00AA6F83" w:rsidRPr="001D386E" w:rsidRDefault="00AA6F83" w:rsidP="003A62BC">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3D86354" w14:textId="77777777" w:rsidR="00AA6F83" w:rsidRPr="001D386E" w:rsidRDefault="00AA6F83" w:rsidP="003A62BC">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6769F9" w14:textId="77777777" w:rsidR="00AA6F83" w:rsidRPr="001D386E" w:rsidRDefault="00AA6F83" w:rsidP="003A62BC">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597B34" w14:textId="77777777" w:rsidR="00AA6F83" w:rsidRPr="001D386E" w:rsidRDefault="00AA6F83" w:rsidP="003A62BC">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D85C93" w14:textId="77777777" w:rsidR="00AA6F83" w:rsidRPr="001D386E" w:rsidRDefault="00AA6F83" w:rsidP="003A62BC">
            <w:pPr>
              <w:pStyle w:val="TAC"/>
              <w:rPr>
                <w:rFonts w:cs="Arial"/>
                <w:sz w:val="16"/>
                <w:szCs w:val="16"/>
              </w:rPr>
            </w:pPr>
          </w:p>
        </w:tc>
      </w:tr>
      <w:tr w:rsidR="00AA6F83" w:rsidRPr="001D386E" w14:paraId="4CFC26B2" w14:textId="77777777" w:rsidTr="003A62BC">
        <w:trPr>
          <w:trHeight w:val="225"/>
          <w:jc w:val="center"/>
        </w:trPr>
        <w:tc>
          <w:tcPr>
            <w:tcW w:w="864" w:type="dxa"/>
            <w:vMerge w:val="restart"/>
            <w:tcBorders>
              <w:left w:val="single" w:sz="4" w:space="0" w:color="auto"/>
              <w:right w:val="single" w:sz="4" w:space="0" w:color="auto"/>
            </w:tcBorders>
            <w:shd w:val="clear" w:color="auto" w:fill="auto"/>
          </w:tcPr>
          <w:p w14:paraId="357928CC" w14:textId="77777777" w:rsidR="00AA6F83" w:rsidRPr="001D386E" w:rsidRDefault="00AA6F83" w:rsidP="003A62BC">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041EEE2F" w14:textId="77777777" w:rsidR="00AA6F83" w:rsidRPr="001D386E" w:rsidRDefault="00AA6F83" w:rsidP="003A62BC">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31A42CE9" w14:textId="77777777" w:rsidR="00AA6F83" w:rsidRPr="001D386E" w:rsidRDefault="00AA6F83" w:rsidP="003A62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25BA417"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0B2B7BD" w14:textId="77777777" w:rsidR="00AA6F83" w:rsidRPr="001D386E" w:rsidRDefault="00AA6F83" w:rsidP="003A62BC">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3F75AD"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492382E"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81F762" w14:textId="77777777" w:rsidR="00AA6F83" w:rsidRPr="001D386E" w:rsidRDefault="00AA6F83" w:rsidP="003A62BC">
            <w:pPr>
              <w:pStyle w:val="TAC"/>
              <w:rPr>
                <w:rFonts w:cs="Arial"/>
                <w:sz w:val="16"/>
                <w:szCs w:val="16"/>
              </w:rPr>
            </w:pPr>
          </w:p>
        </w:tc>
      </w:tr>
      <w:tr w:rsidR="00AA6F83" w:rsidRPr="001D386E" w14:paraId="5419B667" w14:textId="77777777" w:rsidTr="003A62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0654812"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88A8001" w14:textId="77777777" w:rsidR="00AA6F83" w:rsidRPr="00236E7E" w:rsidRDefault="00AA6F83" w:rsidP="003A62BC">
            <w:pPr>
              <w:pStyle w:val="TAL"/>
              <w:rPr>
                <w:rFonts w:cs="Arial"/>
                <w:sz w:val="16"/>
                <w:szCs w:val="16"/>
                <w:lang w:val="sv-FI"/>
              </w:rPr>
            </w:pPr>
            <w:r w:rsidRPr="00236E7E">
              <w:rPr>
                <w:rFonts w:cs="Arial"/>
                <w:sz w:val="16"/>
                <w:szCs w:val="16"/>
                <w:lang w:val="sv-FI"/>
              </w:rPr>
              <w:t>E-UTRA Band 42, 48</w:t>
            </w:r>
          </w:p>
          <w:p w14:paraId="045D7950" w14:textId="77777777" w:rsidR="00AA6F83" w:rsidRPr="00236E7E" w:rsidRDefault="00AA6F83" w:rsidP="003A62BC">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1103B6DA" w14:textId="77777777" w:rsidR="00AA6F83" w:rsidRPr="001D386E" w:rsidRDefault="00AA6F83" w:rsidP="003A62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8A72EE"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67F4F9" w14:textId="77777777" w:rsidR="00AA6F83" w:rsidRPr="001D386E" w:rsidRDefault="00AA6F83" w:rsidP="003A62BC">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2DA622"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4B5099"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5FED27"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3FA4C891" w14:textId="77777777" w:rsidTr="003A62BC">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97760F6" w14:textId="77777777" w:rsidR="00AA6F83" w:rsidRPr="001D386E" w:rsidRDefault="00AA6F83" w:rsidP="003A62BC">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73CFAB82" w14:textId="77777777" w:rsidR="00AA6F83" w:rsidRPr="001D386E" w:rsidRDefault="00AA6F83" w:rsidP="003A62BC">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00F39B08" w14:textId="77777777" w:rsidR="00AA6F83" w:rsidRPr="001D386E" w:rsidRDefault="00AA6F83" w:rsidP="003A62BC">
            <w:pPr>
              <w:pStyle w:val="TAN"/>
            </w:pPr>
            <w:r w:rsidRPr="001D386E">
              <w:t>NOTE 3:</w:t>
            </w:r>
            <w:r w:rsidRPr="001D386E">
              <w:rPr>
                <w:vertAlign w:val="superscript"/>
              </w:rPr>
              <w:tab/>
            </w:r>
            <w:r w:rsidRPr="001D386E">
              <w:t>To meet these requirements some restriction will be needed for either the operating band or protected band</w:t>
            </w:r>
          </w:p>
          <w:p w14:paraId="1C8F3EAD" w14:textId="77777777" w:rsidR="00AA6F83" w:rsidRPr="001D386E" w:rsidRDefault="00AA6F83" w:rsidP="003A62BC">
            <w:pPr>
              <w:pStyle w:val="TAN"/>
            </w:pPr>
            <w:r w:rsidRPr="001D386E">
              <w:t>NOTE 4:</w:t>
            </w:r>
            <w:r w:rsidRPr="001D386E">
              <w:rPr>
                <w:vertAlign w:val="superscript"/>
              </w:rPr>
              <w:tab/>
            </w:r>
            <w:r w:rsidRPr="001D386E">
              <w:t>N/A</w:t>
            </w:r>
          </w:p>
          <w:p w14:paraId="3E64323D" w14:textId="77777777" w:rsidR="00AA6F83" w:rsidRPr="001D386E" w:rsidRDefault="00AA6F83" w:rsidP="003A62BC">
            <w:pPr>
              <w:pStyle w:val="TAN"/>
            </w:pPr>
            <w:r w:rsidRPr="001D386E">
              <w:t xml:space="preserve">NOTE </w:t>
            </w:r>
            <w:r w:rsidRPr="001D386E">
              <w:rPr>
                <w:rFonts w:hint="eastAsia"/>
              </w:rPr>
              <w:t>5</w:t>
            </w:r>
            <w:r w:rsidRPr="001D386E">
              <w:t>:</w:t>
            </w:r>
            <w:r w:rsidRPr="001D386E">
              <w:rPr>
                <w:vertAlign w:val="superscript"/>
              </w:rPr>
              <w:tab/>
            </w:r>
            <w:r w:rsidRPr="001D386E">
              <w:t>N/A</w:t>
            </w:r>
          </w:p>
          <w:p w14:paraId="24E826C4" w14:textId="77777777" w:rsidR="00AA6F83" w:rsidRPr="001D386E" w:rsidRDefault="00AA6F83" w:rsidP="003A62BC">
            <w:pPr>
              <w:pStyle w:val="TAN"/>
            </w:pPr>
            <w:r w:rsidRPr="001D386E">
              <w:t>NOTE 6:</w:t>
            </w:r>
            <w:r w:rsidRPr="001D386E">
              <w:rPr>
                <w:vertAlign w:val="superscript"/>
              </w:rPr>
              <w:tab/>
            </w:r>
            <w:r w:rsidRPr="001D386E">
              <w:t>N/A</w:t>
            </w:r>
          </w:p>
          <w:p w14:paraId="7923EBD7" w14:textId="77777777" w:rsidR="00AA6F83" w:rsidRPr="001D386E" w:rsidRDefault="00AA6F83" w:rsidP="003A62BC">
            <w:pPr>
              <w:pStyle w:val="TAN"/>
            </w:pPr>
            <w:r w:rsidRPr="001D386E">
              <w:t>NOTE 7:</w:t>
            </w:r>
            <w:r w:rsidRPr="001D386E">
              <w:rPr>
                <w:vertAlign w:val="superscript"/>
              </w:rPr>
              <w:tab/>
            </w:r>
            <w:r w:rsidRPr="001D386E">
              <w:t>N/A</w:t>
            </w:r>
          </w:p>
          <w:p w14:paraId="721B919C" w14:textId="77777777" w:rsidR="00AA6F83" w:rsidRPr="001D386E" w:rsidRDefault="00AA6F83" w:rsidP="003A62BC">
            <w:pPr>
              <w:pStyle w:val="TAN"/>
            </w:pPr>
            <w:r w:rsidRPr="001D386E">
              <w:t>NOTE 8:</w:t>
            </w:r>
            <w:r w:rsidRPr="001D386E">
              <w:rPr>
                <w:vertAlign w:val="superscript"/>
              </w:rPr>
              <w:tab/>
            </w:r>
            <w:r w:rsidRPr="001D386E">
              <w:t>N/A</w:t>
            </w:r>
          </w:p>
          <w:p w14:paraId="26AE0D47" w14:textId="77777777" w:rsidR="00AA6F83" w:rsidRPr="001D386E" w:rsidRDefault="00AA6F83" w:rsidP="003A62BC">
            <w:pPr>
              <w:pStyle w:val="TAN"/>
              <w:rPr>
                <w:lang w:eastAsia="zh-CN"/>
              </w:rPr>
            </w:pPr>
            <w:r w:rsidRPr="001D386E">
              <w:t xml:space="preserve">NOTE </w:t>
            </w:r>
            <w:r w:rsidRPr="001D386E">
              <w:rPr>
                <w:rFonts w:hint="eastAsia"/>
              </w:rPr>
              <w:t>9</w:t>
            </w:r>
            <w:r w:rsidRPr="001D386E">
              <w:t>:</w:t>
            </w:r>
            <w:r w:rsidRPr="001D386E">
              <w:tab/>
              <w:t>N/A</w:t>
            </w:r>
          </w:p>
          <w:p w14:paraId="7E401D27" w14:textId="77777777" w:rsidR="00AA6F83" w:rsidRPr="001D386E" w:rsidRDefault="00AA6F83" w:rsidP="003A62BC">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7CAB627E" w14:textId="77777777" w:rsidR="00AA6F83" w:rsidRPr="001D386E" w:rsidRDefault="00AA6F83" w:rsidP="003A62BC">
            <w:pPr>
              <w:pStyle w:val="TAN"/>
            </w:pPr>
            <w:r w:rsidRPr="001D386E">
              <w:rPr>
                <w:rFonts w:hint="eastAsia"/>
                <w:lang w:eastAsia="zh-CN"/>
              </w:rPr>
              <w:t>NOTE 11:</w:t>
            </w:r>
            <w:r w:rsidRPr="001D386E">
              <w:rPr>
                <w:lang w:eastAsia="zh-CN"/>
              </w:rPr>
              <w:tab/>
            </w:r>
            <w:r w:rsidRPr="001D386E">
              <w:t>N/A</w:t>
            </w:r>
          </w:p>
          <w:p w14:paraId="55EE6964" w14:textId="77777777" w:rsidR="00AA6F83" w:rsidRPr="001D386E" w:rsidRDefault="00AA6F83" w:rsidP="003A62BC">
            <w:pPr>
              <w:pStyle w:val="TAN"/>
            </w:pPr>
            <w:r w:rsidRPr="001D386E">
              <w:rPr>
                <w:lang w:eastAsia="zh-CN"/>
              </w:rPr>
              <w:t>NOTE 12:</w:t>
            </w:r>
            <w:r w:rsidRPr="001D386E">
              <w:rPr>
                <w:lang w:eastAsia="zh-CN"/>
              </w:rPr>
              <w:tab/>
              <w:t>N/A</w:t>
            </w:r>
          </w:p>
          <w:p w14:paraId="364E17A4" w14:textId="77777777" w:rsidR="00AA6F83" w:rsidRPr="001D386E" w:rsidRDefault="00AA6F83" w:rsidP="003A62BC">
            <w:pPr>
              <w:pStyle w:val="TAN"/>
              <w:rPr>
                <w:rFonts w:eastAsia="SimSun"/>
                <w:lang w:eastAsia="zh-CN"/>
              </w:rPr>
            </w:pPr>
            <w:r w:rsidRPr="001D386E">
              <w:rPr>
                <w:rFonts w:eastAsia="SimSun" w:hint="eastAsia"/>
                <w:lang w:eastAsia="zh-CN"/>
              </w:rPr>
              <w:t>NOTE 13:</w:t>
            </w:r>
            <w:r w:rsidRPr="001D386E">
              <w:tab/>
              <w:t>N/A</w:t>
            </w:r>
          </w:p>
          <w:p w14:paraId="6CEDC126" w14:textId="77777777" w:rsidR="00AA6F83" w:rsidRDefault="00AA6F83" w:rsidP="003A62BC">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5B6389F0" w14:textId="77777777" w:rsidR="00AA6F83" w:rsidRDefault="00AA6F83" w:rsidP="003A62BC">
            <w:pPr>
              <w:pStyle w:val="TAN"/>
              <w:rPr>
                <w:ins w:id="2131" w:author="Petri Vasenkari" w:date="2024-03-26T14:09:00Z"/>
                <w:rFonts w:cs="Arial"/>
              </w:rPr>
            </w:pPr>
            <w:r>
              <w:rPr>
                <w:rFonts w:cs="Arial"/>
              </w:rPr>
              <w:t xml:space="preserve">NOTE 15: </w:t>
            </w:r>
            <w:r w:rsidRPr="001D386E">
              <w:rPr>
                <w:rFonts w:cs="Arial"/>
              </w:rPr>
              <w:t>Applicable when co-existence with PHS system operating in 1884.5 -1915.7MHz</w:t>
            </w:r>
            <w:r>
              <w:rPr>
                <w:rFonts w:cs="Arial"/>
              </w:rPr>
              <w:t>.</w:t>
            </w:r>
          </w:p>
          <w:p w14:paraId="02A1D4FE" w14:textId="77777777" w:rsidR="00E03A88" w:rsidRDefault="00E03A88" w:rsidP="003A62BC">
            <w:pPr>
              <w:pStyle w:val="TAN"/>
              <w:rPr>
                <w:ins w:id="2132" w:author="Petri Vasenkari" w:date="2024-03-26T14:12:00Z"/>
                <w:rFonts w:cs="Arial"/>
              </w:rPr>
            </w:pPr>
            <w:ins w:id="2133" w:author="Petri Vasenkari" w:date="2024-03-26T14:09:00Z">
              <w:r>
                <w:rPr>
                  <w:rFonts w:cs="Arial"/>
                </w:rPr>
                <w:t>NOTE 16</w:t>
              </w:r>
            </w:ins>
            <w:ins w:id="2134" w:author="Petri Vasenkari" w:date="2024-03-26T14:10:00Z">
              <w:r w:rsidR="00010BA4">
                <w:rPr>
                  <w:rFonts w:cs="Arial"/>
                </w:rPr>
                <w:t>:</w:t>
              </w:r>
            </w:ins>
            <w:ins w:id="2135" w:author="Petri Vasenkari" w:date="2024-03-26T14:11:00Z">
              <w:r w:rsidR="00010BA4">
                <w:rPr>
                  <w:rFonts w:cs="Arial"/>
                </w:rPr>
                <w:t xml:space="preserve"> </w:t>
              </w:r>
              <w:r w:rsidR="00010BA4" w:rsidRPr="00010BA4">
                <w:rPr>
                  <w:rFonts w:cs="Arial"/>
                </w:rPr>
                <w:t>Applicable when the assigned E-UTRA carrier is confined within 718 MHz and 748 MHz and when the channel bandwidth used is 5 or 10 MHz. Applicable when the assigned E-UTRA carrier is confined within 715 MHz and 718 MHz and when the channel bandwidth used is 3 MHz.</w:t>
              </w:r>
            </w:ins>
          </w:p>
          <w:p w14:paraId="3CCB98C2" w14:textId="77777777" w:rsidR="00DF55BA" w:rsidRDefault="00DF55BA" w:rsidP="003A62BC">
            <w:pPr>
              <w:pStyle w:val="TAN"/>
              <w:rPr>
                <w:ins w:id="2136" w:author="Petri Vasenkari" w:date="2024-03-26T14:13:00Z"/>
                <w:rFonts w:cs="Arial"/>
              </w:rPr>
            </w:pPr>
            <w:ins w:id="2137" w:author="Petri Vasenkari" w:date="2024-03-26T14:12:00Z">
              <w:r>
                <w:rPr>
                  <w:rFonts w:cs="Arial"/>
                </w:rPr>
                <w:t xml:space="preserve">NOTE 17: </w:t>
              </w:r>
              <w:r w:rsidR="00F148B9" w:rsidRPr="00F148B9">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14:paraId="29C89F2F" w14:textId="77777777" w:rsidR="006F16A2" w:rsidRDefault="006F16A2" w:rsidP="003A62BC">
            <w:pPr>
              <w:pStyle w:val="TAN"/>
              <w:rPr>
                <w:ins w:id="2138" w:author="Petri Vasenkari" w:date="2024-03-26T14:13:00Z"/>
                <w:rFonts w:cs="Arial"/>
              </w:rPr>
            </w:pPr>
            <w:ins w:id="2139" w:author="Petri Vasenkari" w:date="2024-03-26T14:13:00Z">
              <w:r>
                <w:rPr>
                  <w:rFonts w:cs="Arial"/>
                </w:rPr>
                <w:t xml:space="preserve">NOTE 18: </w:t>
              </w:r>
              <w:r w:rsidR="0059715D" w:rsidRPr="0059715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72CF26EB" w14:textId="77777777" w:rsidR="002A350B" w:rsidRDefault="002A350B" w:rsidP="003A62BC">
            <w:pPr>
              <w:pStyle w:val="TAN"/>
              <w:rPr>
                <w:ins w:id="2140" w:author="Petri Vasenkari" w:date="2024-04-17T10:40:00Z"/>
                <w:rFonts w:cs="Arial"/>
              </w:rPr>
            </w:pPr>
            <w:ins w:id="2141" w:author="Petri Vasenkari" w:date="2024-03-26T14:13:00Z">
              <w:r>
                <w:rPr>
                  <w:rFonts w:cs="Arial"/>
                </w:rPr>
                <w:t xml:space="preserve">NOTE 19: </w:t>
              </w:r>
            </w:ins>
            <w:ins w:id="2142" w:author="Petri Vasenkari" w:date="2024-03-26T14:14:00Z">
              <w:r w:rsidR="00F663DC" w:rsidRPr="00F663DC">
                <w:rPr>
                  <w:rFonts w:cs="Arial"/>
                </w:rPr>
                <w:t>This requirement is applicable for 5 and 10 MHz E-UTRA channel bandwidth allocated within 718-728MHz. For carriers of 10 MHz bandwidth, this requirement applies for an uplink transmission bandwidth less than or equal to 30 RB with RBstart &gt; 1 and RBstart&lt;48. Applicable when the assigned E-UTRA carrier is confined within 715 MHz and 718 MHz and when the channel bandwidth used is 3 MHz.</w:t>
              </w:r>
            </w:ins>
          </w:p>
          <w:p w14:paraId="7817AF16" w14:textId="03459F51" w:rsidR="00A76F39" w:rsidRPr="001D386E" w:rsidRDefault="00A76F39" w:rsidP="003A62BC">
            <w:pPr>
              <w:pStyle w:val="TAN"/>
            </w:pPr>
            <w:ins w:id="2143" w:author="Petri Vasenkari" w:date="2024-04-17T10:40:00Z">
              <w:r>
                <w:rPr>
                  <w:rFonts w:cs="Arial"/>
                </w:rPr>
                <w:t xml:space="preserve">NOTE 20: </w:t>
              </w:r>
              <w:r w:rsidR="003E3E78">
                <w:rPr>
                  <w:rFonts w:cs="Arial"/>
                </w:rPr>
                <w:t xml:space="preserve">This requirement is applicable in the case of 10 MHz </w:t>
              </w:r>
            </w:ins>
            <w:ins w:id="2144" w:author="Petri Vasenkari" w:date="2024-04-17T10:41:00Z">
              <w:r w:rsidR="003E3E78">
                <w:rPr>
                  <w:rFonts w:cs="Arial"/>
                </w:rPr>
                <w:t>E-UTRA carrier confined within 703 MHz and 733 MHz, otherwise the requirement of -25 dBm with a measurement ba</w:t>
              </w:r>
            </w:ins>
            <w:ins w:id="2145" w:author="Petri Vasenkari" w:date="2024-04-17T10:42:00Z">
              <w:r w:rsidR="003E3E78">
                <w:rPr>
                  <w:rFonts w:cs="Arial"/>
                </w:rPr>
                <w:t>ndwidth of</w:t>
              </w:r>
              <w:r w:rsidR="002E6F91">
                <w:rPr>
                  <w:rFonts w:cs="Arial"/>
                </w:rPr>
                <w:t xml:space="preserve"> 8 MHz applies.</w:t>
              </w:r>
            </w:ins>
          </w:p>
        </w:tc>
      </w:tr>
    </w:tbl>
    <w:p w14:paraId="581758A7" w14:textId="77777777" w:rsidR="00FF5EEF" w:rsidRDefault="00FF5EEF" w:rsidP="00732B31">
      <w:pPr>
        <w:rPr>
          <w:noProof/>
          <w:color w:val="0070C0"/>
        </w:rPr>
      </w:pPr>
    </w:p>
    <w:p w14:paraId="5CF59B8D" w14:textId="77777777" w:rsidR="00FF5EEF" w:rsidRDefault="00FF5EEF" w:rsidP="00FF5EE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2E18F8C" w14:textId="77777777" w:rsidR="00D90E15" w:rsidRPr="001D386E" w:rsidRDefault="00D90E15" w:rsidP="00D90E15">
      <w:pPr>
        <w:pStyle w:val="TH"/>
      </w:pPr>
      <w:bookmarkStart w:id="2146" w:name="_CRTable7_3_1A1"/>
      <w:r w:rsidRPr="001D386E">
        <w:t xml:space="preserve">Table </w:t>
      </w:r>
      <w:bookmarkEnd w:id="2146"/>
      <w:r w:rsidRPr="001D386E">
        <w:t>7.3.1A-1: Intra-band contiguous CA uplink configuration for reference sensitivity</w:t>
      </w:r>
      <w:r w:rsidRPr="001D386E">
        <w:rPr>
          <w:rFonts w:hint="eastAsia"/>
        </w:rPr>
        <w:t xml:space="preserve"> </w:t>
      </w:r>
      <w:r w:rsidRPr="001D386E">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D90E15" w:rsidRPr="001D386E" w14:paraId="59B7EB9E" w14:textId="77777777" w:rsidTr="003A62BC">
        <w:trPr>
          <w:trHeight w:val="20"/>
          <w:jc w:val="center"/>
        </w:trPr>
        <w:tc>
          <w:tcPr>
            <w:tcW w:w="10419" w:type="dxa"/>
            <w:gridSpan w:val="14"/>
          </w:tcPr>
          <w:p w14:paraId="024CDC9C" w14:textId="77777777" w:rsidR="00D90E15" w:rsidRPr="001D386E" w:rsidRDefault="00D90E15" w:rsidP="003A62BC">
            <w:pPr>
              <w:pStyle w:val="TAH"/>
              <w:rPr>
                <w:rFonts w:eastAsia="MS Mincho" w:cs="Arial"/>
                <w:lang w:val="fr-FR"/>
              </w:rPr>
            </w:pPr>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p>
        </w:tc>
      </w:tr>
      <w:tr w:rsidR="00D90E15" w:rsidRPr="001D386E" w14:paraId="324A3F94" w14:textId="77777777" w:rsidTr="003A62BC">
        <w:trPr>
          <w:trHeight w:val="20"/>
          <w:jc w:val="center"/>
        </w:trPr>
        <w:tc>
          <w:tcPr>
            <w:tcW w:w="1366" w:type="dxa"/>
            <w:vMerge w:val="restart"/>
            <w:shd w:val="clear" w:color="auto" w:fill="auto"/>
            <w:vAlign w:val="center"/>
          </w:tcPr>
          <w:p w14:paraId="7FD6E6E9" w14:textId="77777777" w:rsidR="00D90E15" w:rsidRPr="001D386E" w:rsidRDefault="00D90E15" w:rsidP="003A62BC">
            <w:pPr>
              <w:pStyle w:val="TAH"/>
              <w:rPr>
                <w:rFonts w:cs="Arial"/>
              </w:rPr>
            </w:pPr>
            <w:r w:rsidRPr="001D386E">
              <w:rPr>
                <w:rFonts w:cs="Arial"/>
              </w:rPr>
              <w:t>Uplink</w:t>
            </w:r>
            <w:r w:rsidRPr="001D386E">
              <w:rPr>
                <w:rFonts w:cs="Arial"/>
                <w:b w:val="0"/>
                <w:bCs/>
              </w:rPr>
              <w:t xml:space="preserve"> </w:t>
            </w:r>
            <w:r w:rsidRPr="001D386E">
              <w:rPr>
                <w:rFonts w:cs="Arial"/>
              </w:rPr>
              <w:t>CA configuration</w:t>
            </w:r>
          </w:p>
        </w:tc>
        <w:tc>
          <w:tcPr>
            <w:tcW w:w="1534" w:type="dxa"/>
            <w:gridSpan w:val="2"/>
            <w:shd w:val="clear" w:color="auto" w:fill="auto"/>
            <w:vAlign w:val="center"/>
          </w:tcPr>
          <w:p w14:paraId="726579AB" w14:textId="77777777" w:rsidR="00D90E15" w:rsidRPr="001D386E" w:rsidRDefault="00D90E15" w:rsidP="003A62BC">
            <w:pPr>
              <w:pStyle w:val="TAH"/>
              <w:rPr>
                <w:rFonts w:eastAsia="MS Mincho" w:cs="Arial"/>
              </w:rPr>
            </w:pPr>
            <w:r w:rsidRPr="001D386E">
              <w:rPr>
                <w:rFonts w:eastAsia="MS Mincho" w:cs="Arial"/>
              </w:rPr>
              <w:t>100RB+25RB</w:t>
            </w:r>
          </w:p>
        </w:tc>
        <w:tc>
          <w:tcPr>
            <w:tcW w:w="1342" w:type="dxa"/>
            <w:gridSpan w:val="2"/>
            <w:shd w:val="clear" w:color="auto" w:fill="auto"/>
            <w:vAlign w:val="center"/>
          </w:tcPr>
          <w:p w14:paraId="39F98D3B" w14:textId="77777777" w:rsidR="00D90E15" w:rsidRPr="001D386E" w:rsidRDefault="00D90E15" w:rsidP="003A62BC">
            <w:pPr>
              <w:pStyle w:val="TAH"/>
              <w:rPr>
                <w:rFonts w:eastAsia="MS Mincho" w:cs="Arial"/>
              </w:rPr>
            </w:pPr>
            <w:r w:rsidRPr="001D386E">
              <w:rPr>
                <w:rFonts w:cs="Arial"/>
              </w:rPr>
              <w:t>100RB+50RB</w:t>
            </w:r>
          </w:p>
        </w:tc>
        <w:tc>
          <w:tcPr>
            <w:tcW w:w="1242" w:type="dxa"/>
            <w:gridSpan w:val="2"/>
            <w:shd w:val="clear" w:color="auto" w:fill="auto"/>
            <w:vAlign w:val="center"/>
          </w:tcPr>
          <w:p w14:paraId="35ABF0DE" w14:textId="77777777" w:rsidR="00D90E15" w:rsidRPr="001D386E" w:rsidRDefault="00D90E15" w:rsidP="003A62BC">
            <w:pPr>
              <w:pStyle w:val="TAH"/>
              <w:rPr>
                <w:rFonts w:eastAsia="MS Mincho" w:cs="Arial"/>
              </w:rPr>
            </w:pPr>
            <w:r w:rsidRPr="001D386E">
              <w:rPr>
                <w:rFonts w:cs="Arial"/>
              </w:rPr>
              <w:t>75RB+75RB</w:t>
            </w:r>
          </w:p>
        </w:tc>
        <w:tc>
          <w:tcPr>
            <w:tcW w:w="1334" w:type="dxa"/>
            <w:gridSpan w:val="2"/>
          </w:tcPr>
          <w:p w14:paraId="204445B9" w14:textId="77777777" w:rsidR="00D90E15" w:rsidRPr="001D386E" w:rsidRDefault="00D90E15" w:rsidP="003A62BC">
            <w:pPr>
              <w:pStyle w:val="TAH"/>
              <w:rPr>
                <w:rFonts w:cs="Arial"/>
              </w:rPr>
            </w:pPr>
            <w:r w:rsidRPr="001D386E">
              <w:rPr>
                <w:rFonts w:cs="Arial"/>
              </w:rPr>
              <w:t>75RB+50RB</w:t>
            </w:r>
          </w:p>
        </w:tc>
        <w:tc>
          <w:tcPr>
            <w:tcW w:w="1342" w:type="dxa"/>
            <w:gridSpan w:val="2"/>
            <w:shd w:val="clear" w:color="auto" w:fill="auto"/>
            <w:vAlign w:val="center"/>
          </w:tcPr>
          <w:p w14:paraId="76339236" w14:textId="77777777" w:rsidR="00D90E15" w:rsidRPr="001D386E" w:rsidRDefault="00D90E15" w:rsidP="003A62BC">
            <w:pPr>
              <w:pStyle w:val="TAH"/>
              <w:rPr>
                <w:rFonts w:eastAsia="MS Mincho" w:cs="Arial"/>
              </w:rPr>
            </w:pPr>
            <w:r w:rsidRPr="001D386E">
              <w:rPr>
                <w:rFonts w:cs="Arial"/>
              </w:rPr>
              <w:t>100RB+75RB</w:t>
            </w:r>
          </w:p>
        </w:tc>
        <w:tc>
          <w:tcPr>
            <w:tcW w:w="1442" w:type="dxa"/>
            <w:gridSpan w:val="2"/>
            <w:shd w:val="clear" w:color="auto" w:fill="auto"/>
            <w:vAlign w:val="center"/>
          </w:tcPr>
          <w:p w14:paraId="337D10D0" w14:textId="77777777" w:rsidR="00D90E15" w:rsidRPr="001D386E" w:rsidRDefault="00D90E15" w:rsidP="003A62BC">
            <w:pPr>
              <w:pStyle w:val="TAH"/>
              <w:rPr>
                <w:rFonts w:eastAsia="MS Mincho" w:cs="Arial"/>
              </w:rPr>
            </w:pPr>
            <w:r w:rsidRPr="001D386E">
              <w:rPr>
                <w:rFonts w:cs="Arial"/>
              </w:rPr>
              <w:t>100RB+100RB</w:t>
            </w:r>
          </w:p>
        </w:tc>
        <w:tc>
          <w:tcPr>
            <w:tcW w:w="817" w:type="dxa"/>
            <w:vMerge w:val="restart"/>
            <w:shd w:val="clear" w:color="auto" w:fill="auto"/>
            <w:vAlign w:val="center"/>
          </w:tcPr>
          <w:p w14:paraId="5FFAC451" w14:textId="77777777" w:rsidR="00D90E15" w:rsidRPr="001D386E" w:rsidRDefault="00D90E15" w:rsidP="003A62BC">
            <w:pPr>
              <w:pStyle w:val="TAH"/>
              <w:rPr>
                <w:rFonts w:cs="Arial"/>
              </w:rPr>
            </w:pPr>
            <w:r w:rsidRPr="001D386E">
              <w:rPr>
                <w:rFonts w:cs="Arial"/>
              </w:rPr>
              <w:t>Duplex Mode</w:t>
            </w:r>
          </w:p>
        </w:tc>
      </w:tr>
      <w:tr w:rsidR="00D90E15" w:rsidRPr="001D386E" w14:paraId="3AC11956" w14:textId="77777777" w:rsidTr="003A62BC">
        <w:trPr>
          <w:trHeight w:val="20"/>
          <w:jc w:val="center"/>
        </w:trPr>
        <w:tc>
          <w:tcPr>
            <w:tcW w:w="1366" w:type="dxa"/>
            <w:vMerge/>
            <w:shd w:val="clear" w:color="auto" w:fill="auto"/>
            <w:vAlign w:val="center"/>
          </w:tcPr>
          <w:p w14:paraId="6575D6AC" w14:textId="77777777" w:rsidR="00D90E15" w:rsidRPr="001D386E" w:rsidRDefault="00D90E15" w:rsidP="003A62BC">
            <w:pPr>
              <w:pStyle w:val="TAH"/>
              <w:rPr>
                <w:rFonts w:eastAsia="MS Mincho" w:cs="Arial"/>
              </w:rPr>
            </w:pPr>
          </w:p>
        </w:tc>
        <w:tc>
          <w:tcPr>
            <w:tcW w:w="817" w:type="dxa"/>
            <w:shd w:val="clear" w:color="auto" w:fill="auto"/>
          </w:tcPr>
          <w:p w14:paraId="74B97061" w14:textId="77777777" w:rsidR="00D90E15" w:rsidRPr="001D386E" w:rsidRDefault="00D90E15" w:rsidP="003A62BC">
            <w:pPr>
              <w:pStyle w:val="TAH"/>
              <w:rPr>
                <w:rFonts w:cs="Arial"/>
              </w:rPr>
            </w:pPr>
            <w:r w:rsidRPr="001D386E">
              <w:rPr>
                <w:rFonts w:eastAsia="MS Mincho" w:cs="Arial"/>
              </w:rPr>
              <w:t>PCC</w:t>
            </w:r>
          </w:p>
        </w:tc>
        <w:tc>
          <w:tcPr>
            <w:tcW w:w="717" w:type="dxa"/>
            <w:shd w:val="clear" w:color="auto" w:fill="auto"/>
          </w:tcPr>
          <w:p w14:paraId="091928A9" w14:textId="77777777" w:rsidR="00D90E15" w:rsidRPr="001D386E" w:rsidRDefault="00D90E15" w:rsidP="003A62BC">
            <w:pPr>
              <w:pStyle w:val="TAH"/>
              <w:rPr>
                <w:rFonts w:cs="Arial"/>
              </w:rPr>
            </w:pPr>
            <w:r w:rsidRPr="001D386E">
              <w:rPr>
                <w:rFonts w:eastAsia="MS Mincho" w:cs="Arial"/>
              </w:rPr>
              <w:t>SCC</w:t>
            </w:r>
          </w:p>
        </w:tc>
        <w:tc>
          <w:tcPr>
            <w:tcW w:w="671" w:type="dxa"/>
            <w:shd w:val="clear" w:color="auto" w:fill="auto"/>
          </w:tcPr>
          <w:p w14:paraId="253992C5" w14:textId="77777777" w:rsidR="00D90E15" w:rsidRPr="001D386E" w:rsidRDefault="00D90E15" w:rsidP="003A62BC">
            <w:pPr>
              <w:pStyle w:val="TAH"/>
              <w:rPr>
                <w:rFonts w:cs="Arial"/>
              </w:rPr>
            </w:pPr>
            <w:r w:rsidRPr="001D386E">
              <w:rPr>
                <w:rFonts w:cs="Arial"/>
              </w:rPr>
              <w:t>PCC</w:t>
            </w:r>
          </w:p>
        </w:tc>
        <w:tc>
          <w:tcPr>
            <w:tcW w:w="671" w:type="dxa"/>
            <w:shd w:val="clear" w:color="auto" w:fill="auto"/>
          </w:tcPr>
          <w:p w14:paraId="2CC04BF6" w14:textId="77777777" w:rsidR="00D90E15" w:rsidRPr="001D386E" w:rsidRDefault="00D90E15" w:rsidP="003A62BC">
            <w:pPr>
              <w:pStyle w:val="TAH"/>
              <w:rPr>
                <w:rFonts w:cs="Arial"/>
              </w:rPr>
            </w:pPr>
            <w:r w:rsidRPr="001D386E">
              <w:rPr>
                <w:rFonts w:cs="Arial"/>
              </w:rPr>
              <w:t>SCC</w:t>
            </w:r>
          </w:p>
        </w:tc>
        <w:tc>
          <w:tcPr>
            <w:tcW w:w="621" w:type="dxa"/>
            <w:shd w:val="clear" w:color="auto" w:fill="auto"/>
          </w:tcPr>
          <w:p w14:paraId="682EDF47" w14:textId="77777777" w:rsidR="00D90E15" w:rsidRPr="001D386E" w:rsidRDefault="00D90E15" w:rsidP="003A62BC">
            <w:pPr>
              <w:pStyle w:val="TAH"/>
              <w:rPr>
                <w:rFonts w:cs="Arial"/>
              </w:rPr>
            </w:pPr>
            <w:r w:rsidRPr="001D386E">
              <w:rPr>
                <w:rFonts w:cs="Arial"/>
              </w:rPr>
              <w:t>PCC</w:t>
            </w:r>
          </w:p>
        </w:tc>
        <w:tc>
          <w:tcPr>
            <w:tcW w:w="621" w:type="dxa"/>
            <w:shd w:val="clear" w:color="auto" w:fill="auto"/>
          </w:tcPr>
          <w:p w14:paraId="6938887F" w14:textId="77777777" w:rsidR="00D90E15" w:rsidRPr="001D386E" w:rsidRDefault="00D90E15" w:rsidP="003A62BC">
            <w:pPr>
              <w:pStyle w:val="TAH"/>
              <w:rPr>
                <w:rFonts w:cs="Arial"/>
              </w:rPr>
            </w:pPr>
            <w:r w:rsidRPr="001D386E">
              <w:rPr>
                <w:rFonts w:cs="Arial"/>
              </w:rPr>
              <w:t>SCC</w:t>
            </w:r>
          </w:p>
        </w:tc>
        <w:tc>
          <w:tcPr>
            <w:tcW w:w="717" w:type="dxa"/>
          </w:tcPr>
          <w:p w14:paraId="38D96AF2" w14:textId="77777777" w:rsidR="00D90E15" w:rsidRPr="001D386E" w:rsidRDefault="00D90E15" w:rsidP="003A62BC">
            <w:pPr>
              <w:pStyle w:val="TAH"/>
              <w:rPr>
                <w:rFonts w:cs="Arial"/>
              </w:rPr>
            </w:pPr>
            <w:r w:rsidRPr="001D386E">
              <w:rPr>
                <w:rFonts w:cs="Arial"/>
              </w:rPr>
              <w:t>PCC</w:t>
            </w:r>
          </w:p>
        </w:tc>
        <w:tc>
          <w:tcPr>
            <w:tcW w:w="617" w:type="dxa"/>
          </w:tcPr>
          <w:p w14:paraId="07E89498" w14:textId="77777777" w:rsidR="00D90E15" w:rsidRPr="001D386E" w:rsidRDefault="00D90E15" w:rsidP="003A62BC">
            <w:pPr>
              <w:pStyle w:val="TAH"/>
              <w:rPr>
                <w:rFonts w:cs="Arial"/>
              </w:rPr>
            </w:pPr>
            <w:r w:rsidRPr="001D386E">
              <w:rPr>
                <w:rFonts w:cs="Arial"/>
              </w:rPr>
              <w:t>SCC</w:t>
            </w:r>
          </w:p>
        </w:tc>
        <w:tc>
          <w:tcPr>
            <w:tcW w:w="671" w:type="dxa"/>
            <w:shd w:val="clear" w:color="auto" w:fill="auto"/>
          </w:tcPr>
          <w:p w14:paraId="0099340F" w14:textId="77777777" w:rsidR="00D90E15" w:rsidRPr="001D386E" w:rsidRDefault="00D90E15" w:rsidP="003A62BC">
            <w:pPr>
              <w:pStyle w:val="TAH"/>
              <w:rPr>
                <w:rFonts w:cs="Arial"/>
              </w:rPr>
            </w:pPr>
            <w:r w:rsidRPr="001D386E">
              <w:rPr>
                <w:rFonts w:cs="Arial"/>
              </w:rPr>
              <w:t>PCC</w:t>
            </w:r>
          </w:p>
        </w:tc>
        <w:tc>
          <w:tcPr>
            <w:tcW w:w="671" w:type="dxa"/>
            <w:shd w:val="clear" w:color="auto" w:fill="auto"/>
          </w:tcPr>
          <w:p w14:paraId="106ED6B4" w14:textId="77777777" w:rsidR="00D90E15" w:rsidRPr="001D386E" w:rsidRDefault="00D90E15" w:rsidP="003A62BC">
            <w:pPr>
              <w:pStyle w:val="TAH"/>
              <w:rPr>
                <w:rFonts w:cs="Arial"/>
              </w:rPr>
            </w:pPr>
            <w:r w:rsidRPr="001D386E">
              <w:rPr>
                <w:rFonts w:cs="Arial"/>
              </w:rPr>
              <w:t>SCC</w:t>
            </w:r>
          </w:p>
        </w:tc>
        <w:tc>
          <w:tcPr>
            <w:tcW w:w="721" w:type="dxa"/>
            <w:shd w:val="clear" w:color="auto" w:fill="auto"/>
          </w:tcPr>
          <w:p w14:paraId="072F742A" w14:textId="77777777" w:rsidR="00D90E15" w:rsidRPr="001D386E" w:rsidRDefault="00D90E15" w:rsidP="003A62BC">
            <w:pPr>
              <w:pStyle w:val="TAH"/>
              <w:rPr>
                <w:rFonts w:cs="Arial"/>
              </w:rPr>
            </w:pPr>
            <w:r w:rsidRPr="001D386E">
              <w:rPr>
                <w:rFonts w:cs="Arial"/>
              </w:rPr>
              <w:t>PCC</w:t>
            </w:r>
          </w:p>
        </w:tc>
        <w:tc>
          <w:tcPr>
            <w:tcW w:w="721" w:type="dxa"/>
            <w:shd w:val="clear" w:color="auto" w:fill="auto"/>
          </w:tcPr>
          <w:p w14:paraId="428813C9" w14:textId="77777777" w:rsidR="00D90E15" w:rsidRPr="001D386E" w:rsidRDefault="00D90E15" w:rsidP="003A62BC">
            <w:pPr>
              <w:pStyle w:val="TAH"/>
              <w:rPr>
                <w:rFonts w:cs="Arial"/>
              </w:rPr>
            </w:pPr>
            <w:r w:rsidRPr="001D386E">
              <w:rPr>
                <w:rFonts w:cs="Arial"/>
              </w:rPr>
              <w:t>SCC</w:t>
            </w:r>
          </w:p>
        </w:tc>
        <w:tc>
          <w:tcPr>
            <w:tcW w:w="817" w:type="dxa"/>
            <w:vMerge/>
            <w:shd w:val="clear" w:color="auto" w:fill="auto"/>
            <w:vAlign w:val="center"/>
          </w:tcPr>
          <w:p w14:paraId="796BE1C4" w14:textId="77777777" w:rsidR="00D90E15" w:rsidRPr="001D386E" w:rsidRDefault="00D90E15" w:rsidP="003A62BC">
            <w:pPr>
              <w:pStyle w:val="TAH"/>
              <w:rPr>
                <w:rFonts w:eastAsia="MS Mincho" w:cs="Arial"/>
              </w:rPr>
            </w:pPr>
          </w:p>
        </w:tc>
      </w:tr>
      <w:tr w:rsidR="00D90E15" w:rsidRPr="001D386E" w14:paraId="1578B25A" w14:textId="77777777" w:rsidTr="003A62BC">
        <w:trPr>
          <w:trHeight w:val="20"/>
          <w:jc w:val="center"/>
        </w:trPr>
        <w:tc>
          <w:tcPr>
            <w:tcW w:w="1366" w:type="dxa"/>
            <w:shd w:val="clear" w:color="auto" w:fill="auto"/>
            <w:vAlign w:val="center"/>
          </w:tcPr>
          <w:p w14:paraId="1CF5B8E8" w14:textId="77777777" w:rsidR="00D90E15" w:rsidRPr="001D386E" w:rsidRDefault="00D90E15" w:rsidP="003A62BC">
            <w:pPr>
              <w:pStyle w:val="TAC"/>
              <w:rPr>
                <w:rFonts w:cs="Arial"/>
              </w:rPr>
            </w:pPr>
            <w:r w:rsidRPr="001D386E">
              <w:rPr>
                <w:rFonts w:cs="Arial"/>
              </w:rPr>
              <w:t>CA_1C</w:t>
            </w:r>
          </w:p>
        </w:tc>
        <w:tc>
          <w:tcPr>
            <w:tcW w:w="817" w:type="dxa"/>
            <w:shd w:val="clear" w:color="auto" w:fill="auto"/>
            <w:vAlign w:val="center"/>
          </w:tcPr>
          <w:p w14:paraId="19C36CC2" w14:textId="77777777" w:rsidR="00D90E15" w:rsidRPr="001D386E" w:rsidRDefault="00D90E15" w:rsidP="003A62BC">
            <w:pPr>
              <w:pStyle w:val="TAC"/>
              <w:rPr>
                <w:rFonts w:cs="Arial"/>
              </w:rPr>
            </w:pPr>
            <w:r w:rsidRPr="001D386E">
              <w:rPr>
                <w:rFonts w:cs="Arial"/>
              </w:rPr>
              <w:t>N/A</w:t>
            </w:r>
          </w:p>
        </w:tc>
        <w:tc>
          <w:tcPr>
            <w:tcW w:w="717" w:type="dxa"/>
            <w:shd w:val="clear" w:color="auto" w:fill="auto"/>
            <w:vAlign w:val="center"/>
          </w:tcPr>
          <w:p w14:paraId="79300519" w14:textId="77777777" w:rsidR="00D90E15" w:rsidRPr="001D386E" w:rsidRDefault="00D90E15" w:rsidP="003A62BC">
            <w:pPr>
              <w:pStyle w:val="TAC"/>
              <w:rPr>
                <w:rFonts w:cs="Arial"/>
              </w:rPr>
            </w:pPr>
            <w:r w:rsidRPr="001D386E">
              <w:rPr>
                <w:rFonts w:cs="Arial"/>
              </w:rPr>
              <w:t>N/A</w:t>
            </w:r>
          </w:p>
        </w:tc>
        <w:tc>
          <w:tcPr>
            <w:tcW w:w="671" w:type="dxa"/>
            <w:shd w:val="clear" w:color="auto" w:fill="auto"/>
            <w:vAlign w:val="center"/>
          </w:tcPr>
          <w:p w14:paraId="424079E2" w14:textId="77777777" w:rsidR="00D90E15" w:rsidRPr="001D386E" w:rsidRDefault="00D90E15" w:rsidP="003A62BC">
            <w:pPr>
              <w:pStyle w:val="TAC"/>
              <w:rPr>
                <w:rFonts w:cs="Arial"/>
              </w:rPr>
            </w:pPr>
            <w:r w:rsidRPr="001D386E">
              <w:rPr>
                <w:rFonts w:cs="Arial"/>
              </w:rPr>
              <w:t>N/A</w:t>
            </w:r>
          </w:p>
        </w:tc>
        <w:tc>
          <w:tcPr>
            <w:tcW w:w="671" w:type="dxa"/>
            <w:shd w:val="clear" w:color="auto" w:fill="auto"/>
            <w:vAlign w:val="center"/>
          </w:tcPr>
          <w:p w14:paraId="3E9098DC" w14:textId="77777777" w:rsidR="00D90E15" w:rsidRPr="001D386E" w:rsidRDefault="00D90E15" w:rsidP="003A62BC">
            <w:pPr>
              <w:pStyle w:val="TAC"/>
              <w:rPr>
                <w:rFonts w:cs="Arial"/>
              </w:rPr>
            </w:pPr>
            <w:r w:rsidRPr="001D386E">
              <w:rPr>
                <w:rFonts w:cs="Arial"/>
              </w:rPr>
              <w:t>N/A</w:t>
            </w:r>
          </w:p>
        </w:tc>
        <w:tc>
          <w:tcPr>
            <w:tcW w:w="621" w:type="dxa"/>
            <w:shd w:val="clear" w:color="auto" w:fill="auto"/>
            <w:vAlign w:val="center"/>
          </w:tcPr>
          <w:p w14:paraId="4C450DE2" w14:textId="77777777" w:rsidR="00D90E15" w:rsidRPr="001D386E" w:rsidRDefault="00D90E15" w:rsidP="003A62BC">
            <w:pPr>
              <w:pStyle w:val="TAC"/>
              <w:rPr>
                <w:rFonts w:cs="Arial"/>
              </w:rPr>
            </w:pPr>
            <w:r w:rsidRPr="001D386E">
              <w:rPr>
                <w:rFonts w:cs="Arial"/>
              </w:rPr>
              <w:t>75</w:t>
            </w:r>
          </w:p>
        </w:tc>
        <w:tc>
          <w:tcPr>
            <w:tcW w:w="621" w:type="dxa"/>
            <w:shd w:val="clear" w:color="auto" w:fill="auto"/>
            <w:vAlign w:val="center"/>
          </w:tcPr>
          <w:p w14:paraId="10326867" w14:textId="77777777" w:rsidR="00D90E15" w:rsidRPr="001D386E" w:rsidRDefault="00D90E15" w:rsidP="003A62BC">
            <w:pPr>
              <w:pStyle w:val="TAC"/>
              <w:rPr>
                <w:rFonts w:cs="Arial"/>
              </w:rPr>
            </w:pPr>
            <w:r w:rsidRPr="001D386E">
              <w:rPr>
                <w:rFonts w:cs="Arial"/>
              </w:rPr>
              <w:t>54</w:t>
            </w:r>
          </w:p>
        </w:tc>
        <w:tc>
          <w:tcPr>
            <w:tcW w:w="717" w:type="dxa"/>
            <w:vAlign w:val="center"/>
          </w:tcPr>
          <w:p w14:paraId="78DBEDF6" w14:textId="77777777" w:rsidR="00D90E15" w:rsidRPr="001D386E" w:rsidRDefault="00D90E15" w:rsidP="003A62BC">
            <w:pPr>
              <w:pStyle w:val="TAC"/>
              <w:rPr>
                <w:rFonts w:cs="Arial"/>
              </w:rPr>
            </w:pPr>
            <w:r w:rsidRPr="001D386E">
              <w:rPr>
                <w:rFonts w:cs="Arial" w:hint="eastAsia"/>
                <w:lang w:eastAsia="zh-CN"/>
              </w:rPr>
              <w:t>N/A</w:t>
            </w:r>
          </w:p>
        </w:tc>
        <w:tc>
          <w:tcPr>
            <w:tcW w:w="617" w:type="dxa"/>
            <w:vAlign w:val="center"/>
          </w:tcPr>
          <w:p w14:paraId="2844FF90" w14:textId="77777777" w:rsidR="00D90E15" w:rsidRPr="001D386E" w:rsidRDefault="00D90E15" w:rsidP="003A62BC">
            <w:pPr>
              <w:pStyle w:val="TAC"/>
              <w:rPr>
                <w:rFonts w:cs="Arial"/>
              </w:rPr>
            </w:pPr>
            <w:r w:rsidRPr="001D386E">
              <w:rPr>
                <w:rFonts w:cs="Arial" w:hint="eastAsia"/>
                <w:lang w:eastAsia="zh-CN"/>
              </w:rPr>
              <w:t>N/A</w:t>
            </w:r>
          </w:p>
        </w:tc>
        <w:tc>
          <w:tcPr>
            <w:tcW w:w="671" w:type="dxa"/>
            <w:shd w:val="clear" w:color="auto" w:fill="auto"/>
            <w:vAlign w:val="center"/>
          </w:tcPr>
          <w:p w14:paraId="7A0D0143" w14:textId="77777777" w:rsidR="00D90E15" w:rsidRPr="001D386E" w:rsidRDefault="00D90E15" w:rsidP="003A62BC">
            <w:pPr>
              <w:pStyle w:val="TAC"/>
              <w:rPr>
                <w:rFonts w:cs="Arial"/>
              </w:rPr>
            </w:pPr>
            <w:r w:rsidRPr="001D386E">
              <w:rPr>
                <w:rFonts w:cs="Arial"/>
              </w:rPr>
              <w:t>N/A</w:t>
            </w:r>
          </w:p>
        </w:tc>
        <w:tc>
          <w:tcPr>
            <w:tcW w:w="671" w:type="dxa"/>
            <w:shd w:val="clear" w:color="auto" w:fill="auto"/>
            <w:vAlign w:val="center"/>
          </w:tcPr>
          <w:p w14:paraId="5FF67241" w14:textId="77777777" w:rsidR="00D90E15" w:rsidRPr="001D386E" w:rsidRDefault="00D90E15" w:rsidP="003A62BC">
            <w:pPr>
              <w:pStyle w:val="TAC"/>
              <w:rPr>
                <w:rFonts w:cs="Arial"/>
              </w:rPr>
            </w:pPr>
            <w:r w:rsidRPr="001D386E">
              <w:rPr>
                <w:rFonts w:cs="Arial"/>
              </w:rPr>
              <w:t>N/A</w:t>
            </w:r>
          </w:p>
        </w:tc>
        <w:tc>
          <w:tcPr>
            <w:tcW w:w="721" w:type="dxa"/>
            <w:shd w:val="clear" w:color="auto" w:fill="auto"/>
            <w:vAlign w:val="center"/>
          </w:tcPr>
          <w:p w14:paraId="0C8A1ED4" w14:textId="77777777" w:rsidR="00D90E15" w:rsidRPr="001D386E" w:rsidRDefault="00D90E15" w:rsidP="003A62BC">
            <w:pPr>
              <w:pStyle w:val="TAC"/>
              <w:rPr>
                <w:rFonts w:cs="Arial"/>
              </w:rPr>
            </w:pPr>
            <w:r w:rsidRPr="001D386E">
              <w:rPr>
                <w:rFonts w:cs="Arial"/>
              </w:rPr>
              <w:t>100</w:t>
            </w:r>
          </w:p>
        </w:tc>
        <w:tc>
          <w:tcPr>
            <w:tcW w:w="721" w:type="dxa"/>
            <w:shd w:val="clear" w:color="auto" w:fill="auto"/>
            <w:vAlign w:val="center"/>
          </w:tcPr>
          <w:p w14:paraId="29CD5E1E" w14:textId="77777777" w:rsidR="00D90E15" w:rsidRPr="001D386E" w:rsidRDefault="00D90E15" w:rsidP="003A62BC">
            <w:pPr>
              <w:pStyle w:val="TAC"/>
              <w:rPr>
                <w:rFonts w:cs="Arial"/>
              </w:rPr>
            </w:pPr>
            <w:r w:rsidRPr="001D386E">
              <w:rPr>
                <w:rFonts w:cs="Arial"/>
              </w:rPr>
              <w:t>30</w:t>
            </w:r>
          </w:p>
        </w:tc>
        <w:tc>
          <w:tcPr>
            <w:tcW w:w="817" w:type="dxa"/>
            <w:shd w:val="clear" w:color="auto" w:fill="auto"/>
            <w:vAlign w:val="center"/>
          </w:tcPr>
          <w:p w14:paraId="46A07A18" w14:textId="77777777" w:rsidR="00D90E15" w:rsidRPr="001D386E" w:rsidRDefault="00D90E15" w:rsidP="003A62BC">
            <w:pPr>
              <w:pStyle w:val="TAC"/>
              <w:rPr>
                <w:rFonts w:cs="Arial"/>
              </w:rPr>
            </w:pPr>
            <w:r w:rsidRPr="001D386E">
              <w:rPr>
                <w:rFonts w:cs="Arial"/>
              </w:rPr>
              <w:t>FDD</w:t>
            </w:r>
          </w:p>
        </w:tc>
      </w:tr>
      <w:tr w:rsidR="005531F5" w:rsidRPr="001D386E" w14:paraId="1BB08047" w14:textId="77777777" w:rsidTr="003A62BC">
        <w:trPr>
          <w:trHeight w:val="20"/>
          <w:jc w:val="center"/>
        </w:trPr>
        <w:tc>
          <w:tcPr>
            <w:tcW w:w="1366" w:type="dxa"/>
            <w:shd w:val="clear" w:color="auto" w:fill="auto"/>
            <w:vAlign w:val="center"/>
          </w:tcPr>
          <w:p w14:paraId="525EF30C" w14:textId="77777777" w:rsidR="005531F5" w:rsidRPr="001D386E" w:rsidRDefault="005531F5" w:rsidP="005531F5">
            <w:pPr>
              <w:pStyle w:val="TAC"/>
              <w:rPr>
                <w:rFonts w:cs="Arial"/>
              </w:rPr>
            </w:pPr>
            <w:r w:rsidRPr="001D386E">
              <w:rPr>
                <w:rFonts w:cs="Arial"/>
                <w:lang w:val="en-US"/>
              </w:rPr>
              <w:t>CA_</w:t>
            </w:r>
            <w:r w:rsidRPr="001D386E">
              <w:rPr>
                <w:rFonts w:cs="Arial" w:hint="eastAsia"/>
                <w:lang w:val="en-US"/>
              </w:rPr>
              <w:t>3</w:t>
            </w:r>
            <w:r w:rsidRPr="001D386E">
              <w:rPr>
                <w:rFonts w:cs="Arial"/>
                <w:lang w:val="en-US"/>
              </w:rPr>
              <w:t>C</w:t>
            </w:r>
          </w:p>
        </w:tc>
        <w:tc>
          <w:tcPr>
            <w:tcW w:w="817" w:type="dxa"/>
            <w:shd w:val="clear" w:color="auto" w:fill="auto"/>
            <w:vAlign w:val="center"/>
          </w:tcPr>
          <w:p w14:paraId="1F9EF0B9" w14:textId="77777777" w:rsidR="005531F5" w:rsidRPr="001D386E" w:rsidRDefault="005531F5" w:rsidP="005531F5">
            <w:pPr>
              <w:pStyle w:val="TAC"/>
              <w:rPr>
                <w:rFonts w:cs="Arial"/>
              </w:rPr>
            </w:pPr>
            <w:r w:rsidRPr="001D386E">
              <w:rPr>
                <w:rFonts w:cs="Arial"/>
              </w:rPr>
              <w:t>50</w:t>
            </w:r>
          </w:p>
        </w:tc>
        <w:tc>
          <w:tcPr>
            <w:tcW w:w="717" w:type="dxa"/>
            <w:shd w:val="clear" w:color="auto" w:fill="auto"/>
            <w:vAlign w:val="center"/>
          </w:tcPr>
          <w:p w14:paraId="2F85A91F" w14:textId="77777777" w:rsidR="005531F5" w:rsidRPr="001D386E" w:rsidRDefault="005531F5" w:rsidP="005531F5">
            <w:pPr>
              <w:pStyle w:val="TAC"/>
              <w:rPr>
                <w:rFonts w:cs="Arial"/>
              </w:rPr>
            </w:pPr>
            <w:r w:rsidRPr="001D386E">
              <w:rPr>
                <w:rFonts w:cs="Arial"/>
              </w:rPr>
              <w:t>0</w:t>
            </w:r>
          </w:p>
        </w:tc>
        <w:tc>
          <w:tcPr>
            <w:tcW w:w="671" w:type="dxa"/>
            <w:shd w:val="clear" w:color="auto" w:fill="auto"/>
            <w:vAlign w:val="center"/>
          </w:tcPr>
          <w:p w14:paraId="35B5E1C7" w14:textId="77777777" w:rsidR="005531F5" w:rsidRPr="001D386E" w:rsidRDefault="005531F5" w:rsidP="005531F5">
            <w:pPr>
              <w:pStyle w:val="TAC"/>
              <w:rPr>
                <w:rFonts w:cs="Arial"/>
              </w:rPr>
            </w:pPr>
            <w:r w:rsidRPr="001D386E">
              <w:rPr>
                <w:rFonts w:cs="Arial"/>
              </w:rPr>
              <w:t>50</w:t>
            </w:r>
          </w:p>
        </w:tc>
        <w:tc>
          <w:tcPr>
            <w:tcW w:w="671" w:type="dxa"/>
            <w:shd w:val="clear" w:color="auto" w:fill="auto"/>
            <w:vAlign w:val="center"/>
          </w:tcPr>
          <w:p w14:paraId="1DA36F21" w14:textId="77777777" w:rsidR="005531F5" w:rsidRPr="001D386E" w:rsidRDefault="005531F5" w:rsidP="005531F5">
            <w:pPr>
              <w:pStyle w:val="TAC"/>
              <w:rPr>
                <w:rFonts w:cs="Arial"/>
              </w:rPr>
            </w:pPr>
            <w:r w:rsidRPr="001D386E">
              <w:rPr>
                <w:rFonts w:cs="Arial"/>
              </w:rPr>
              <w:t>0</w:t>
            </w:r>
          </w:p>
        </w:tc>
        <w:tc>
          <w:tcPr>
            <w:tcW w:w="621" w:type="dxa"/>
            <w:shd w:val="clear" w:color="auto" w:fill="auto"/>
            <w:vAlign w:val="center"/>
          </w:tcPr>
          <w:p w14:paraId="21EB04AE" w14:textId="77777777" w:rsidR="005531F5" w:rsidRPr="001D386E" w:rsidRDefault="005531F5" w:rsidP="005531F5">
            <w:pPr>
              <w:pStyle w:val="TAC"/>
              <w:rPr>
                <w:rFonts w:cs="Arial"/>
              </w:rPr>
            </w:pPr>
            <w:r w:rsidRPr="001D386E">
              <w:rPr>
                <w:rFonts w:cs="Arial" w:hint="eastAsia"/>
                <w:lang w:eastAsia="zh-CN"/>
              </w:rPr>
              <w:t>N/A</w:t>
            </w:r>
          </w:p>
        </w:tc>
        <w:tc>
          <w:tcPr>
            <w:tcW w:w="621" w:type="dxa"/>
            <w:shd w:val="clear" w:color="auto" w:fill="auto"/>
            <w:vAlign w:val="center"/>
          </w:tcPr>
          <w:p w14:paraId="501F49D2" w14:textId="77777777" w:rsidR="005531F5" w:rsidRPr="001D386E" w:rsidRDefault="005531F5" w:rsidP="005531F5">
            <w:pPr>
              <w:pStyle w:val="TAC"/>
              <w:rPr>
                <w:rFonts w:cs="Arial"/>
              </w:rPr>
            </w:pPr>
            <w:r w:rsidRPr="001D386E">
              <w:rPr>
                <w:rFonts w:cs="Arial" w:hint="eastAsia"/>
                <w:lang w:eastAsia="zh-CN"/>
              </w:rPr>
              <w:t>N/A</w:t>
            </w:r>
          </w:p>
        </w:tc>
        <w:tc>
          <w:tcPr>
            <w:tcW w:w="717" w:type="dxa"/>
            <w:vAlign w:val="center"/>
          </w:tcPr>
          <w:p w14:paraId="5B5FE97C" w14:textId="77777777" w:rsidR="005531F5" w:rsidRPr="001D386E" w:rsidRDefault="005531F5" w:rsidP="005531F5">
            <w:pPr>
              <w:pStyle w:val="TAC"/>
              <w:rPr>
                <w:rFonts w:cs="Arial"/>
              </w:rPr>
            </w:pPr>
            <w:r w:rsidRPr="001D386E">
              <w:rPr>
                <w:rFonts w:cs="Arial" w:hint="eastAsia"/>
                <w:lang w:eastAsia="zh-CN"/>
              </w:rPr>
              <w:t>N/A</w:t>
            </w:r>
          </w:p>
        </w:tc>
        <w:tc>
          <w:tcPr>
            <w:tcW w:w="617" w:type="dxa"/>
            <w:vAlign w:val="center"/>
          </w:tcPr>
          <w:p w14:paraId="098D1EFB" w14:textId="77777777" w:rsidR="005531F5" w:rsidRPr="001D386E" w:rsidRDefault="005531F5" w:rsidP="005531F5">
            <w:pPr>
              <w:pStyle w:val="TAC"/>
              <w:rPr>
                <w:rFonts w:cs="Arial"/>
              </w:rPr>
            </w:pPr>
            <w:r w:rsidRPr="001D386E">
              <w:rPr>
                <w:rFonts w:cs="Arial" w:hint="eastAsia"/>
                <w:lang w:eastAsia="zh-CN"/>
              </w:rPr>
              <w:t>N/A</w:t>
            </w:r>
          </w:p>
        </w:tc>
        <w:tc>
          <w:tcPr>
            <w:tcW w:w="671" w:type="dxa"/>
            <w:shd w:val="clear" w:color="auto" w:fill="auto"/>
            <w:vAlign w:val="center"/>
          </w:tcPr>
          <w:p w14:paraId="05EA2A00" w14:textId="77777777" w:rsidR="005531F5" w:rsidRPr="001D386E" w:rsidRDefault="005531F5" w:rsidP="005531F5">
            <w:pPr>
              <w:pStyle w:val="TAC"/>
              <w:rPr>
                <w:rFonts w:cs="Arial"/>
              </w:rPr>
            </w:pPr>
            <w:r w:rsidRPr="001D386E">
              <w:rPr>
                <w:rFonts w:cs="Arial"/>
              </w:rPr>
              <w:t>50</w:t>
            </w:r>
          </w:p>
        </w:tc>
        <w:tc>
          <w:tcPr>
            <w:tcW w:w="671" w:type="dxa"/>
            <w:shd w:val="clear" w:color="auto" w:fill="auto"/>
            <w:vAlign w:val="center"/>
          </w:tcPr>
          <w:p w14:paraId="0359F8ED" w14:textId="77777777" w:rsidR="005531F5" w:rsidRPr="001D386E" w:rsidRDefault="005531F5" w:rsidP="005531F5">
            <w:pPr>
              <w:pStyle w:val="TAC"/>
              <w:rPr>
                <w:rFonts w:cs="Arial"/>
              </w:rPr>
            </w:pPr>
            <w:r w:rsidRPr="001D386E">
              <w:rPr>
                <w:rFonts w:cs="Arial"/>
              </w:rPr>
              <w:t>0</w:t>
            </w:r>
          </w:p>
        </w:tc>
        <w:tc>
          <w:tcPr>
            <w:tcW w:w="721" w:type="dxa"/>
            <w:shd w:val="clear" w:color="auto" w:fill="auto"/>
            <w:vAlign w:val="center"/>
          </w:tcPr>
          <w:p w14:paraId="2DAF550B" w14:textId="77777777" w:rsidR="005531F5" w:rsidRPr="001D386E" w:rsidRDefault="005531F5" w:rsidP="005531F5">
            <w:pPr>
              <w:pStyle w:val="TAC"/>
              <w:rPr>
                <w:rFonts w:cs="Arial"/>
              </w:rPr>
            </w:pPr>
            <w:r w:rsidRPr="001D386E">
              <w:rPr>
                <w:rFonts w:cs="Arial"/>
              </w:rPr>
              <w:t>50</w:t>
            </w:r>
          </w:p>
        </w:tc>
        <w:tc>
          <w:tcPr>
            <w:tcW w:w="721" w:type="dxa"/>
            <w:shd w:val="clear" w:color="auto" w:fill="auto"/>
            <w:vAlign w:val="center"/>
          </w:tcPr>
          <w:p w14:paraId="3A5E62A2" w14:textId="77777777" w:rsidR="005531F5" w:rsidRPr="001D386E" w:rsidRDefault="005531F5" w:rsidP="005531F5">
            <w:pPr>
              <w:pStyle w:val="TAC"/>
              <w:rPr>
                <w:rFonts w:cs="Arial"/>
              </w:rPr>
            </w:pPr>
            <w:r w:rsidRPr="001D386E">
              <w:rPr>
                <w:rFonts w:cs="Arial"/>
              </w:rPr>
              <w:t>0</w:t>
            </w:r>
          </w:p>
        </w:tc>
        <w:tc>
          <w:tcPr>
            <w:tcW w:w="817" w:type="dxa"/>
            <w:shd w:val="clear" w:color="auto" w:fill="auto"/>
            <w:vAlign w:val="center"/>
          </w:tcPr>
          <w:p w14:paraId="51FAC04F" w14:textId="77777777" w:rsidR="005531F5" w:rsidRPr="001D386E" w:rsidRDefault="005531F5" w:rsidP="005531F5">
            <w:pPr>
              <w:pStyle w:val="TAC"/>
              <w:rPr>
                <w:rFonts w:cs="Arial"/>
              </w:rPr>
            </w:pPr>
            <w:r w:rsidRPr="001D386E">
              <w:rPr>
                <w:rFonts w:cs="Arial"/>
              </w:rPr>
              <w:t>FDD</w:t>
            </w:r>
          </w:p>
        </w:tc>
      </w:tr>
      <w:tr w:rsidR="005531F5" w:rsidRPr="001D386E" w14:paraId="4F27A329" w14:textId="77777777" w:rsidTr="003A62BC">
        <w:trPr>
          <w:trHeight w:val="20"/>
          <w:jc w:val="center"/>
        </w:trPr>
        <w:tc>
          <w:tcPr>
            <w:tcW w:w="1366" w:type="dxa"/>
            <w:shd w:val="clear" w:color="auto" w:fill="auto"/>
            <w:vAlign w:val="center"/>
          </w:tcPr>
          <w:p w14:paraId="5D35D4A5" w14:textId="77777777" w:rsidR="005531F5" w:rsidRPr="001D386E" w:rsidRDefault="005531F5" w:rsidP="005531F5">
            <w:pPr>
              <w:pStyle w:val="TAC"/>
              <w:rPr>
                <w:rFonts w:cs="Arial"/>
              </w:rPr>
            </w:pPr>
            <w:r w:rsidRPr="001D386E">
              <w:rPr>
                <w:rFonts w:cs="Arial" w:hint="eastAsia"/>
              </w:rPr>
              <w:t>CA_7C</w:t>
            </w:r>
          </w:p>
        </w:tc>
        <w:tc>
          <w:tcPr>
            <w:tcW w:w="817" w:type="dxa"/>
            <w:shd w:val="clear" w:color="auto" w:fill="auto"/>
            <w:vAlign w:val="center"/>
          </w:tcPr>
          <w:p w14:paraId="752BA843" w14:textId="77777777" w:rsidR="005531F5" w:rsidRPr="001D386E" w:rsidRDefault="005531F5" w:rsidP="005531F5">
            <w:pPr>
              <w:pStyle w:val="TAC"/>
              <w:rPr>
                <w:rFonts w:cs="Arial"/>
              </w:rPr>
            </w:pPr>
            <w:r w:rsidRPr="001D386E">
              <w:rPr>
                <w:rFonts w:cs="Arial"/>
              </w:rPr>
              <w:t>N/A</w:t>
            </w:r>
          </w:p>
        </w:tc>
        <w:tc>
          <w:tcPr>
            <w:tcW w:w="717" w:type="dxa"/>
            <w:shd w:val="clear" w:color="auto" w:fill="auto"/>
            <w:vAlign w:val="center"/>
          </w:tcPr>
          <w:p w14:paraId="26E308E1" w14:textId="77777777" w:rsidR="005531F5" w:rsidRPr="001D386E" w:rsidRDefault="005531F5" w:rsidP="005531F5">
            <w:pPr>
              <w:pStyle w:val="TAC"/>
              <w:rPr>
                <w:rFonts w:cs="Arial"/>
              </w:rPr>
            </w:pPr>
            <w:r w:rsidRPr="001D386E">
              <w:rPr>
                <w:rFonts w:cs="Arial"/>
              </w:rPr>
              <w:t>N/A</w:t>
            </w:r>
          </w:p>
        </w:tc>
        <w:tc>
          <w:tcPr>
            <w:tcW w:w="671" w:type="dxa"/>
            <w:shd w:val="clear" w:color="auto" w:fill="auto"/>
            <w:vAlign w:val="center"/>
          </w:tcPr>
          <w:p w14:paraId="6ED86100" w14:textId="77777777" w:rsidR="005531F5" w:rsidRPr="001D386E" w:rsidRDefault="005531F5" w:rsidP="005531F5">
            <w:pPr>
              <w:pStyle w:val="TAC"/>
              <w:rPr>
                <w:rFonts w:cs="Arial"/>
              </w:rPr>
            </w:pPr>
            <w:r w:rsidRPr="001D386E">
              <w:rPr>
                <w:rFonts w:cs="Arial"/>
              </w:rPr>
              <w:t>75</w:t>
            </w:r>
          </w:p>
        </w:tc>
        <w:tc>
          <w:tcPr>
            <w:tcW w:w="671" w:type="dxa"/>
            <w:shd w:val="clear" w:color="auto" w:fill="auto"/>
            <w:vAlign w:val="center"/>
          </w:tcPr>
          <w:p w14:paraId="7E0E1EDA" w14:textId="77777777" w:rsidR="005531F5" w:rsidRPr="001D386E" w:rsidRDefault="005531F5" w:rsidP="005531F5">
            <w:pPr>
              <w:pStyle w:val="TAC"/>
              <w:rPr>
                <w:rFonts w:cs="Arial"/>
              </w:rPr>
            </w:pPr>
            <w:r w:rsidRPr="001D386E">
              <w:rPr>
                <w:rFonts w:cs="Arial"/>
              </w:rPr>
              <w:t>0</w:t>
            </w:r>
          </w:p>
        </w:tc>
        <w:tc>
          <w:tcPr>
            <w:tcW w:w="621" w:type="dxa"/>
            <w:shd w:val="clear" w:color="auto" w:fill="auto"/>
            <w:vAlign w:val="center"/>
          </w:tcPr>
          <w:p w14:paraId="7EC29A16" w14:textId="77777777" w:rsidR="005531F5" w:rsidRPr="001D386E" w:rsidRDefault="005531F5" w:rsidP="005531F5">
            <w:pPr>
              <w:pStyle w:val="TAC"/>
              <w:rPr>
                <w:rFonts w:cs="Arial"/>
              </w:rPr>
            </w:pPr>
            <w:r w:rsidRPr="001D386E">
              <w:rPr>
                <w:rFonts w:cs="Arial"/>
              </w:rPr>
              <w:t>75</w:t>
            </w:r>
          </w:p>
        </w:tc>
        <w:tc>
          <w:tcPr>
            <w:tcW w:w="621" w:type="dxa"/>
            <w:shd w:val="clear" w:color="auto" w:fill="auto"/>
            <w:vAlign w:val="center"/>
          </w:tcPr>
          <w:p w14:paraId="0A9E38CE" w14:textId="77777777" w:rsidR="005531F5" w:rsidRPr="001D386E" w:rsidRDefault="005531F5" w:rsidP="005531F5">
            <w:pPr>
              <w:pStyle w:val="TAC"/>
              <w:rPr>
                <w:rFonts w:cs="Arial"/>
              </w:rPr>
            </w:pPr>
            <w:r w:rsidRPr="001D386E">
              <w:rPr>
                <w:rFonts w:cs="Arial"/>
              </w:rPr>
              <w:t>0</w:t>
            </w:r>
          </w:p>
        </w:tc>
        <w:tc>
          <w:tcPr>
            <w:tcW w:w="717" w:type="dxa"/>
            <w:vAlign w:val="center"/>
          </w:tcPr>
          <w:p w14:paraId="72F5DF38" w14:textId="77777777" w:rsidR="005531F5" w:rsidRPr="001D386E" w:rsidRDefault="005531F5" w:rsidP="005531F5">
            <w:pPr>
              <w:pStyle w:val="TAC"/>
              <w:rPr>
                <w:rFonts w:cs="Arial"/>
              </w:rPr>
            </w:pPr>
            <w:r w:rsidRPr="001D386E">
              <w:rPr>
                <w:rFonts w:cs="Arial" w:hint="eastAsia"/>
                <w:lang w:eastAsia="ja-JP"/>
              </w:rPr>
              <w:t>75</w:t>
            </w:r>
          </w:p>
        </w:tc>
        <w:tc>
          <w:tcPr>
            <w:tcW w:w="617" w:type="dxa"/>
            <w:vAlign w:val="center"/>
          </w:tcPr>
          <w:p w14:paraId="5D8163E0" w14:textId="77777777" w:rsidR="005531F5" w:rsidRPr="001D386E" w:rsidRDefault="005531F5" w:rsidP="005531F5">
            <w:pPr>
              <w:pStyle w:val="TAC"/>
              <w:rPr>
                <w:rFonts w:cs="Arial"/>
              </w:rPr>
            </w:pPr>
            <w:r w:rsidRPr="001D386E">
              <w:rPr>
                <w:rFonts w:cs="Arial" w:hint="eastAsia"/>
                <w:lang w:eastAsia="ja-JP"/>
              </w:rPr>
              <w:t>0</w:t>
            </w:r>
          </w:p>
        </w:tc>
        <w:tc>
          <w:tcPr>
            <w:tcW w:w="671" w:type="dxa"/>
            <w:shd w:val="clear" w:color="auto" w:fill="auto"/>
            <w:vAlign w:val="center"/>
          </w:tcPr>
          <w:p w14:paraId="47E15E05" w14:textId="77777777" w:rsidR="005531F5" w:rsidRPr="001D386E" w:rsidRDefault="005531F5" w:rsidP="005531F5">
            <w:pPr>
              <w:pStyle w:val="TAC"/>
              <w:rPr>
                <w:rFonts w:cs="Arial"/>
              </w:rPr>
            </w:pPr>
            <w:r w:rsidRPr="001D386E">
              <w:rPr>
                <w:rFonts w:cs="Arial"/>
              </w:rPr>
              <w:t>75</w:t>
            </w:r>
          </w:p>
        </w:tc>
        <w:tc>
          <w:tcPr>
            <w:tcW w:w="671" w:type="dxa"/>
            <w:shd w:val="clear" w:color="auto" w:fill="auto"/>
            <w:vAlign w:val="center"/>
          </w:tcPr>
          <w:p w14:paraId="2BE0B0E5" w14:textId="77777777" w:rsidR="005531F5" w:rsidRPr="001D386E" w:rsidRDefault="005531F5" w:rsidP="005531F5">
            <w:pPr>
              <w:pStyle w:val="TAC"/>
              <w:rPr>
                <w:rFonts w:cs="Arial"/>
              </w:rPr>
            </w:pPr>
            <w:r w:rsidRPr="001D386E">
              <w:rPr>
                <w:rFonts w:cs="Arial"/>
              </w:rPr>
              <w:t>0</w:t>
            </w:r>
          </w:p>
        </w:tc>
        <w:tc>
          <w:tcPr>
            <w:tcW w:w="721" w:type="dxa"/>
            <w:shd w:val="clear" w:color="auto" w:fill="auto"/>
            <w:vAlign w:val="center"/>
          </w:tcPr>
          <w:p w14:paraId="65EF1B2E" w14:textId="77777777" w:rsidR="005531F5" w:rsidRPr="001D386E" w:rsidRDefault="005531F5" w:rsidP="005531F5">
            <w:pPr>
              <w:pStyle w:val="TAC"/>
              <w:rPr>
                <w:rFonts w:cs="Arial"/>
              </w:rPr>
            </w:pPr>
            <w:r w:rsidRPr="001D386E">
              <w:rPr>
                <w:rFonts w:cs="Arial"/>
              </w:rPr>
              <w:t>75</w:t>
            </w:r>
          </w:p>
        </w:tc>
        <w:tc>
          <w:tcPr>
            <w:tcW w:w="721" w:type="dxa"/>
            <w:shd w:val="clear" w:color="auto" w:fill="auto"/>
            <w:vAlign w:val="center"/>
          </w:tcPr>
          <w:p w14:paraId="20F29352" w14:textId="77777777" w:rsidR="005531F5" w:rsidRPr="001D386E" w:rsidRDefault="005531F5" w:rsidP="005531F5">
            <w:pPr>
              <w:pStyle w:val="TAC"/>
              <w:rPr>
                <w:rFonts w:cs="Arial"/>
              </w:rPr>
            </w:pPr>
            <w:r w:rsidRPr="001D386E">
              <w:rPr>
                <w:rFonts w:cs="Arial"/>
              </w:rPr>
              <w:t>0</w:t>
            </w:r>
          </w:p>
        </w:tc>
        <w:tc>
          <w:tcPr>
            <w:tcW w:w="817" w:type="dxa"/>
            <w:shd w:val="clear" w:color="auto" w:fill="auto"/>
            <w:vAlign w:val="center"/>
          </w:tcPr>
          <w:p w14:paraId="150A81F0" w14:textId="77777777" w:rsidR="005531F5" w:rsidRPr="001D386E" w:rsidRDefault="005531F5" w:rsidP="005531F5">
            <w:pPr>
              <w:pStyle w:val="TAC"/>
              <w:rPr>
                <w:rFonts w:cs="Arial"/>
              </w:rPr>
            </w:pPr>
            <w:r w:rsidRPr="001D386E">
              <w:rPr>
                <w:rFonts w:cs="Arial"/>
              </w:rPr>
              <w:t>FDD</w:t>
            </w:r>
          </w:p>
        </w:tc>
      </w:tr>
      <w:tr w:rsidR="00BF7EE6" w:rsidRPr="001D386E" w14:paraId="1F2AAED1" w14:textId="77777777" w:rsidTr="003A62BC">
        <w:trPr>
          <w:trHeight w:val="20"/>
          <w:jc w:val="center"/>
          <w:ins w:id="2147" w:author="Petri Vasenkari" w:date="2024-03-26T16:00:00Z"/>
        </w:trPr>
        <w:tc>
          <w:tcPr>
            <w:tcW w:w="1366" w:type="dxa"/>
            <w:shd w:val="clear" w:color="auto" w:fill="auto"/>
            <w:vAlign w:val="center"/>
          </w:tcPr>
          <w:p w14:paraId="5EE6947D" w14:textId="7D420E34" w:rsidR="00BF7EE6" w:rsidRPr="001D386E" w:rsidRDefault="00BF7EE6" w:rsidP="00BF7EE6">
            <w:pPr>
              <w:pStyle w:val="TAC"/>
              <w:rPr>
                <w:ins w:id="2148" w:author="Petri Vasenkari" w:date="2024-03-26T16:00:00Z"/>
                <w:rFonts w:cs="Arial"/>
              </w:rPr>
            </w:pPr>
            <w:ins w:id="2149" w:author="Petri Vasenkari" w:date="2024-03-26T16:01:00Z">
              <w:r w:rsidRPr="001D386E">
                <w:rPr>
                  <w:rFonts w:cs="Arial"/>
                </w:rPr>
                <w:t>CA_</w:t>
              </w:r>
              <w:r>
                <w:rPr>
                  <w:rFonts w:cs="Arial"/>
                </w:rPr>
                <w:t>28</w:t>
              </w:r>
              <w:r w:rsidRPr="001D386E">
                <w:rPr>
                  <w:rFonts w:cs="Arial"/>
                </w:rPr>
                <w:t>C</w:t>
              </w:r>
            </w:ins>
          </w:p>
        </w:tc>
        <w:tc>
          <w:tcPr>
            <w:tcW w:w="817" w:type="dxa"/>
            <w:shd w:val="clear" w:color="auto" w:fill="auto"/>
            <w:vAlign w:val="center"/>
          </w:tcPr>
          <w:p w14:paraId="4EDB75A5" w14:textId="6A27ED4E" w:rsidR="00BF7EE6" w:rsidRPr="001D386E" w:rsidRDefault="00BF7EE6" w:rsidP="00BF7EE6">
            <w:pPr>
              <w:pStyle w:val="TAC"/>
              <w:rPr>
                <w:ins w:id="2150" w:author="Petri Vasenkari" w:date="2024-03-26T16:00:00Z"/>
                <w:rFonts w:cs="Arial"/>
              </w:rPr>
            </w:pPr>
            <w:ins w:id="2151" w:author="Petri Vasenkari" w:date="2024-03-26T16:01:00Z">
              <w:r>
                <w:rPr>
                  <w:rFonts w:cs="Arial"/>
                </w:rPr>
                <w:t>25</w:t>
              </w:r>
            </w:ins>
          </w:p>
        </w:tc>
        <w:tc>
          <w:tcPr>
            <w:tcW w:w="717" w:type="dxa"/>
            <w:shd w:val="clear" w:color="auto" w:fill="auto"/>
            <w:vAlign w:val="center"/>
          </w:tcPr>
          <w:p w14:paraId="543D2CE8" w14:textId="18C7B277" w:rsidR="00BF7EE6" w:rsidRPr="001D386E" w:rsidRDefault="00BF7EE6" w:rsidP="00BF7EE6">
            <w:pPr>
              <w:pStyle w:val="TAC"/>
              <w:rPr>
                <w:ins w:id="2152" w:author="Petri Vasenkari" w:date="2024-03-26T16:00:00Z"/>
                <w:rFonts w:cs="Arial"/>
              </w:rPr>
            </w:pPr>
            <w:ins w:id="2153" w:author="Petri Vasenkari" w:date="2024-03-26T16:01:00Z">
              <w:r>
                <w:rPr>
                  <w:rFonts w:cs="Arial"/>
                </w:rPr>
                <w:t>0</w:t>
              </w:r>
            </w:ins>
          </w:p>
        </w:tc>
        <w:tc>
          <w:tcPr>
            <w:tcW w:w="671" w:type="dxa"/>
            <w:shd w:val="clear" w:color="auto" w:fill="auto"/>
            <w:vAlign w:val="center"/>
          </w:tcPr>
          <w:p w14:paraId="49F0A4AF" w14:textId="40162CA3" w:rsidR="00BF7EE6" w:rsidRPr="001D386E" w:rsidRDefault="00BF7EE6" w:rsidP="00BF7EE6">
            <w:pPr>
              <w:pStyle w:val="TAC"/>
              <w:rPr>
                <w:ins w:id="2154" w:author="Petri Vasenkari" w:date="2024-03-26T16:00:00Z"/>
                <w:rFonts w:cs="Arial"/>
              </w:rPr>
            </w:pPr>
            <w:ins w:id="2155" w:author="Petri Vasenkari" w:date="2024-03-26T16:01:00Z">
              <w:r>
                <w:rPr>
                  <w:rFonts w:cs="Arial"/>
                </w:rPr>
                <w:t>25</w:t>
              </w:r>
            </w:ins>
          </w:p>
        </w:tc>
        <w:tc>
          <w:tcPr>
            <w:tcW w:w="671" w:type="dxa"/>
            <w:shd w:val="clear" w:color="auto" w:fill="auto"/>
            <w:vAlign w:val="center"/>
          </w:tcPr>
          <w:p w14:paraId="2FEAB6B3" w14:textId="2DBB45E7" w:rsidR="00BF7EE6" w:rsidRPr="001D386E" w:rsidRDefault="00BF7EE6" w:rsidP="00BF7EE6">
            <w:pPr>
              <w:pStyle w:val="TAC"/>
              <w:rPr>
                <w:ins w:id="2156" w:author="Petri Vasenkari" w:date="2024-03-26T16:00:00Z"/>
                <w:rFonts w:cs="Arial"/>
              </w:rPr>
            </w:pPr>
            <w:ins w:id="2157" w:author="Petri Vasenkari" w:date="2024-03-26T16:01:00Z">
              <w:r>
                <w:rPr>
                  <w:rFonts w:cs="Arial"/>
                </w:rPr>
                <w:t>0</w:t>
              </w:r>
            </w:ins>
          </w:p>
        </w:tc>
        <w:tc>
          <w:tcPr>
            <w:tcW w:w="621" w:type="dxa"/>
            <w:shd w:val="clear" w:color="auto" w:fill="auto"/>
            <w:vAlign w:val="center"/>
          </w:tcPr>
          <w:p w14:paraId="5A6FC4CC" w14:textId="04757CD9" w:rsidR="00BF7EE6" w:rsidRPr="001D386E" w:rsidRDefault="00BF7EE6" w:rsidP="00BF7EE6">
            <w:pPr>
              <w:pStyle w:val="TAC"/>
              <w:rPr>
                <w:ins w:id="2158" w:author="Petri Vasenkari" w:date="2024-03-26T16:00:00Z"/>
                <w:rFonts w:cs="Arial"/>
              </w:rPr>
            </w:pPr>
            <w:ins w:id="2159" w:author="Petri Vasenkari" w:date="2024-03-26T16:01:00Z">
              <w:r>
                <w:rPr>
                  <w:rFonts w:cs="Arial"/>
                </w:rPr>
                <w:t>25</w:t>
              </w:r>
            </w:ins>
          </w:p>
        </w:tc>
        <w:tc>
          <w:tcPr>
            <w:tcW w:w="621" w:type="dxa"/>
            <w:shd w:val="clear" w:color="auto" w:fill="auto"/>
            <w:vAlign w:val="center"/>
          </w:tcPr>
          <w:p w14:paraId="0CDDA2CD" w14:textId="2A4340B6" w:rsidR="00BF7EE6" w:rsidRPr="001D386E" w:rsidRDefault="00BF7EE6" w:rsidP="00BF7EE6">
            <w:pPr>
              <w:pStyle w:val="TAC"/>
              <w:rPr>
                <w:ins w:id="2160" w:author="Petri Vasenkari" w:date="2024-03-26T16:00:00Z"/>
                <w:rFonts w:cs="Arial"/>
              </w:rPr>
            </w:pPr>
            <w:ins w:id="2161" w:author="Petri Vasenkari" w:date="2024-03-26T16:01:00Z">
              <w:r>
                <w:rPr>
                  <w:rFonts w:cs="Arial"/>
                </w:rPr>
                <w:t>0</w:t>
              </w:r>
            </w:ins>
          </w:p>
        </w:tc>
        <w:tc>
          <w:tcPr>
            <w:tcW w:w="717" w:type="dxa"/>
            <w:vAlign w:val="center"/>
          </w:tcPr>
          <w:p w14:paraId="2DBB3A09" w14:textId="71166293" w:rsidR="00BF7EE6" w:rsidRPr="001D386E" w:rsidRDefault="00BF7EE6" w:rsidP="00BF7EE6">
            <w:pPr>
              <w:pStyle w:val="TAC"/>
              <w:rPr>
                <w:ins w:id="2162" w:author="Petri Vasenkari" w:date="2024-03-26T16:00:00Z"/>
                <w:rFonts w:cs="Arial"/>
                <w:lang w:eastAsia="ja-JP"/>
              </w:rPr>
            </w:pPr>
            <w:ins w:id="2163" w:author="Petri Vasenkari" w:date="2024-03-26T16:01:00Z">
              <w:r>
                <w:rPr>
                  <w:rFonts w:cs="Arial"/>
                </w:rPr>
                <w:t>25</w:t>
              </w:r>
            </w:ins>
          </w:p>
        </w:tc>
        <w:tc>
          <w:tcPr>
            <w:tcW w:w="617" w:type="dxa"/>
            <w:vAlign w:val="center"/>
          </w:tcPr>
          <w:p w14:paraId="02AE4184" w14:textId="02D0A727" w:rsidR="00BF7EE6" w:rsidRPr="001D386E" w:rsidRDefault="00BF7EE6" w:rsidP="00BF7EE6">
            <w:pPr>
              <w:pStyle w:val="TAC"/>
              <w:rPr>
                <w:ins w:id="2164" w:author="Petri Vasenkari" w:date="2024-03-26T16:00:00Z"/>
                <w:rFonts w:cs="Arial"/>
                <w:lang w:eastAsia="ja-JP"/>
              </w:rPr>
            </w:pPr>
            <w:ins w:id="2165" w:author="Petri Vasenkari" w:date="2024-03-26T16:01:00Z">
              <w:r>
                <w:rPr>
                  <w:rFonts w:cs="Arial"/>
                </w:rPr>
                <w:t>0</w:t>
              </w:r>
            </w:ins>
          </w:p>
        </w:tc>
        <w:tc>
          <w:tcPr>
            <w:tcW w:w="671" w:type="dxa"/>
            <w:shd w:val="clear" w:color="auto" w:fill="auto"/>
            <w:vAlign w:val="center"/>
          </w:tcPr>
          <w:p w14:paraId="72141B0C" w14:textId="19A93F7D" w:rsidR="00BF7EE6" w:rsidRPr="001D386E" w:rsidRDefault="00BF7EE6" w:rsidP="00BF7EE6">
            <w:pPr>
              <w:pStyle w:val="TAC"/>
              <w:rPr>
                <w:ins w:id="2166" w:author="Petri Vasenkari" w:date="2024-03-26T16:00:00Z"/>
                <w:rFonts w:cs="Arial"/>
              </w:rPr>
            </w:pPr>
            <w:ins w:id="2167" w:author="Petri Vasenkari" w:date="2024-03-26T16:01:00Z">
              <w:r>
                <w:rPr>
                  <w:rFonts w:cs="Arial"/>
                </w:rPr>
                <w:t>N/A</w:t>
              </w:r>
            </w:ins>
          </w:p>
        </w:tc>
        <w:tc>
          <w:tcPr>
            <w:tcW w:w="671" w:type="dxa"/>
            <w:shd w:val="clear" w:color="auto" w:fill="auto"/>
            <w:vAlign w:val="center"/>
          </w:tcPr>
          <w:p w14:paraId="085EA11D" w14:textId="0CF55A5C" w:rsidR="00BF7EE6" w:rsidRPr="001D386E" w:rsidRDefault="00BF7EE6" w:rsidP="00BF7EE6">
            <w:pPr>
              <w:pStyle w:val="TAC"/>
              <w:rPr>
                <w:ins w:id="2168" w:author="Petri Vasenkari" w:date="2024-03-26T16:00:00Z"/>
                <w:rFonts w:cs="Arial"/>
              </w:rPr>
            </w:pPr>
            <w:ins w:id="2169" w:author="Petri Vasenkari" w:date="2024-03-26T16:01:00Z">
              <w:r>
                <w:rPr>
                  <w:rFonts w:cs="Arial"/>
                </w:rPr>
                <w:t>N/A</w:t>
              </w:r>
            </w:ins>
          </w:p>
        </w:tc>
        <w:tc>
          <w:tcPr>
            <w:tcW w:w="721" w:type="dxa"/>
            <w:shd w:val="clear" w:color="auto" w:fill="auto"/>
            <w:vAlign w:val="center"/>
          </w:tcPr>
          <w:p w14:paraId="3157826B" w14:textId="3B982B87" w:rsidR="00BF7EE6" w:rsidRPr="001D386E" w:rsidRDefault="00BF7EE6" w:rsidP="00BF7EE6">
            <w:pPr>
              <w:pStyle w:val="TAC"/>
              <w:rPr>
                <w:ins w:id="2170" w:author="Petri Vasenkari" w:date="2024-03-26T16:00:00Z"/>
                <w:rFonts w:cs="Arial"/>
              </w:rPr>
            </w:pPr>
            <w:ins w:id="2171" w:author="Petri Vasenkari" w:date="2024-03-26T16:01:00Z">
              <w:r>
                <w:rPr>
                  <w:rFonts w:cs="Arial"/>
                </w:rPr>
                <w:t>N/A</w:t>
              </w:r>
            </w:ins>
          </w:p>
        </w:tc>
        <w:tc>
          <w:tcPr>
            <w:tcW w:w="721" w:type="dxa"/>
            <w:shd w:val="clear" w:color="auto" w:fill="auto"/>
            <w:vAlign w:val="center"/>
          </w:tcPr>
          <w:p w14:paraId="05331525" w14:textId="57CAA50C" w:rsidR="00BF7EE6" w:rsidRPr="001D386E" w:rsidRDefault="00BF7EE6" w:rsidP="00BF7EE6">
            <w:pPr>
              <w:pStyle w:val="TAC"/>
              <w:rPr>
                <w:ins w:id="2172" w:author="Petri Vasenkari" w:date="2024-03-26T16:00:00Z"/>
                <w:rFonts w:cs="Arial"/>
              </w:rPr>
            </w:pPr>
            <w:ins w:id="2173" w:author="Petri Vasenkari" w:date="2024-03-26T16:01:00Z">
              <w:r>
                <w:rPr>
                  <w:rFonts w:cs="Arial"/>
                </w:rPr>
                <w:t>N/A</w:t>
              </w:r>
            </w:ins>
          </w:p>
        </w:tc>
        <w:tc>
          <w:tcPr>
            <w:tcW w:w="817" w:type="dxa"/>
            <w:shd w:val="clear" w:color="auto" w:fill="auto"/>
            <w:vAlign w:val="center"/>
          </w:tcPr>
          <w:p w14:paraId="13BEF0DB" w14:textId="142A9062" w:rsidR="00BF7EE6" w:rsidRPr="001D386E" w:rsidRDefault="00BF7EE6" w:rsidP="00BF7EE6">
            <w:pPr>
              <w:pStyle w:val="TAC"/>
              <w:rPr>
                <w:ins w:id="2174" w:author="Petri Vasenkari" w:date="2024-03-26T16:00:00Z"/>
                <w:rFonts w:cs="Arial"/>
              </w:rPr>
            </w:pPr>
            <w:ins w:id="2175" w:author="Petri Vasenkari" w:date="2024-03-26T16:01:00Z">
              <w:r w:rsidRPr="001D386E">
                <w:rPr>
                  <w:rFonts w:cs="Arial"/>
                </w:rPr>
                <w:t>FDD</w:t>
              </w:r>
            </w:ins>
          </w:p>
        </w:tc>
      </w:tr>
      <w:tr w:rsidR="00BF7EE6" w:rsidRPr="001D386E" w14:paraId="0B52891D" w14:textId="77777777" w:rsidTr="003A62BC">
        <w:trPr>
          <w:trHeight w:val="20"/>
          <w:jc w:val="center"/>
        </w:trPr>
        <w:tc>
          <w:tcPr>
            <w:tcW w:w="1366" w:type="dxa"/>
            <w:shd w:val="clear" w:color="auto" w:fill="auto"/>
            <w:vAlign w:val="center"/>
          </w:tcPr>
          <w:p w14:paraId="3EAB46F8" w14:textId="77777777" w:rsidR="00BF7EE6" w:rsidRPr="001D386E" w:rsidRDefault="00BF7EE6" w:rsidP="00BF7EE6">
            <w:pPr>
              <w:pStyle w:val="TAC"/>
              <w:rPr>
                <w:rFonts w:eastAsia="SimSun" w:cs="Arial"/>
              </w:rPr>
            </w:pPr>
            <w:r w:rsidRPr="001D386E">
              <w:rPr>
                <w:rFonts w:cs="Arial"/>
              </w:rPr>
              <w:t>CA_</w:t>
            </w:r>
            <w:r w:rsidRPr="001D386E">
              <w:rPr>
                <w:rFonts w:cs="Arial" w:hint="eastAsia"/>
              </w:rPr>
              <w:t>38</w:t>
            </w:r>
            <w:r w:rsidRPr="001D386E">
              <w:rPr>
                <w:rFonts w:cs="Arial"/>
              </w:rPr>
              <w:t>C</w:t>
            </w:r>
          </w:p>
        </w:tc>
        <w:tc>
          <w:tcPr>
            <w:tcW w:w="817" w:type="dxa"/>
            <w:shd w:val="clear" w:color="auto" w:fill="auto"/>
            <w:vAlign w:val="center"/>
          </w:tcPr>
          <w:p w14:paraId="4BCE6139" w14:textId="77777777" w:rsidR="00BF7EE6" w:rsidRPr="001D386E" w:rsidRDefault="00BF7EE6" w:rsidP="00BF7EE6">
            <w:pPr>
              <w:pStyle w:val="TAC"/>
              <w:rPr>
                <w:rFonts w:eastAsia="MS Mincho" w:cs="Arial"/>
              </w:rPr>
            </w:pPr>
            <w:r w:rsidRPr="001D386E">
              <w:rPr>
                <w:rFonts w:cs="Arial"/>
              </w:rPr>
              <w:t>N/A</w:t>
            </w:r>
          </w:p>
        </w:tc>
        <w:tc>
          <w:tcPr>
            <w:tcW w:w="717" w:type="dxa"/>
            <w:shd w:val="clear" w:color="auto" w:fill="auto"/>
            <w:vAlign w:val="center"/>
          </w:tcPr>
          <w:p w14:paraId="4774AC56" w14:textId="77777777" w:rsidR="00BF7EE6" w:rsidRPr="001D386E" w:rsidRDefault="00BF7EE6" w:rsidP="00BF7EE6">
            <w:pPr>
              <w:pStyle w:val="TAC"/>
              <w:rPr>
                <w:rFonts w:eastAsia="MS Mincho" w:cs="Arial"/>
              </w:rPr>
            </w:pPr>
            <w:r w:rsidRPr="001D386E">
              <w:rPr>
                <w:rFonts w:cs="Arial"/>
              </w:rPr>
              <w:t>N/A</w:t>
            </w:r>
          </w:p>
        </w:tc>
        <w:tc>
          <w:tcPr>
            <w:tcW w:w="671" w:type="dxa"/>
            <w:shd w:val="clear" w:color="auto" w:fill="auto"/>
            <w:vAlign w:val="center"/>
          </w:tcPr>
          <w:p w14:paraId="620436E8" w14:textId="77777777" w:rsidR="00BF7EE6" w:rsidRPr="001D386E" w:rsidRDefault="00BF7EE6" w:rsidP="00BF7EE6">
            <w:pPr>
              <w:pStyle w:val="TAC"/>
              <w:rPr>
                <w:rFonts w:eastAsia="MS Mincho" w:cs="Arial"/>
              </w:rPr>
            </w:pPr>
            <w:r w:rsidRPr="001D386E">
              <w:rPr>
                <w:rFonts w:cs="Arial"/>
              </w:rPr>
              <w:t>N/A</w:t>
            </w:r>
          </w:p>
        </w:tc>
        <w:tc>
          <w:tcPr>
            <w:tcW w:w="671" w:type="dxa"/>
            <w:shd w:val="clear" w:color="auto" w:fill="auto"/>
            <w:vAlign w:val="center"/>
          </w:tcPr>
          <w:p w14:paraId="56BB500D" w14:textId="77777777" w:rsidR="00BF7EE6" w:rsidRPr="001D386E" w:rsidRDefault="00BF7EE6" w:rsidP="00BF7EE6">
            <w:pPr>
              <w:pStyle w:val="TAC"/>
              <w:rPr>
                <w:rFonts w:eastAsia="MS Mincho" w:cs="Arial"/>
              </w:rPr>
            </w:pPr>
            <w:r w:rsidRPr="001D386E">
              <w:rPr>
                <w:rFonts w:cs="Arial"/>
              </w:rPr>
              <w:t>N/A</w:t>
            </w:r>
          </w:p>
        </w:tc>
        <w:tc>
          <w:tcPr>
            <w:tcW w:w="621" w:type="dxa"/>
            <w:shd w:val="clear" w:color="auto" w:fill="auto"/>
            <w:vAlign w:val="center"/>
          </w:tcPr>
          <w:p w14:paraId="6AFAE088" w14:textId="77777777" w:rsidR="00BF7EE6" w:rsidRPr="001D386E" w:rsidRDefault="00BF7EE6" w:rsidP="00BF7EE6">
            <w:pPr>
              <w:pStyle w:val="TAC"/>
              <w:rPr>
                <w:rFonts w:eastAsia="MS Mincho" w:cs="Arial"/>
              </w:rPr>
            </w:pPr>
            <w:r w:rsidRPr="001D386E">
              <w:rPr>
                <w:rFonts w:eastAsia="MS Mincho" w:cs="Arial"/>
              </w:rPr>
              <w:t>75</w:t>
            </w:r>
          </w:p>
        </w:tc>
        <w:tc>
          <w:tcPr>
            <w:tcW w:w="621" w:type="dxa"/>
            <w:shd w:val="clear" w:color="auto" w:fill="auto"/>
            <w:vAlign w:val="center"/>
          </w:tcPr>
          <w:p w14:paraId="3584AB22" w14:textId="77777777" w:rsidR="00BF7EE6" w:rsidRPr="001D386E" w:rsidRDefault="00BF7EE6" w:rsidP="00BF7EE6">
            <w:pPr>
              <w:pStyle w:val="TAC"/>
              <w:rPr>
                <w:rFonts w:eastAsia="MS Mincho" w:cs="Arial"/>
              </w:rPr>
            </w:pPr>
            <w:r w:rsidRPr="001D386E">
              <w:rPr>
                <w:rFonts w:eastAsia="MS Mincho" w:cs="Arial"/>
              </w:rPr>
              <w:t>75</w:t>
            </w:r>
          </w:p>
        </w:tc>
        <w:tc>
          <w:tcPr>
            <w:tcW w:w="717" w:type="dxa"/>
            <w:vAlign w:val="center"/>
          </w:tcPr>
          <w:p w14:paraId="3DA5F638" w14:textId="77777777" w:rsidR="00BF7EE6" w:rsidRPr="001D386E" w:rsidRDefault="00BF7EE6" w:rsidP="00BF7EE6">
            <w:pPr>
              <w:pStyle w:val="TAC"/>
              <w:rPr>
                <w:rFonts w:cs="Arial"/>
              </w:rPr>
            </w:pPr>
            <w:r w:rsidRPr="001D386E">
              <w:rPr>
                <w:rFonts w:cs="Arial" w:hint="eastAsia"/>
                <w:lang w:eastAsia="zh-CN"/>
              </w:rPr>
              <w:t>N/A</w:t>
            </w:r>
          </w:p>
        </w:tc>
        <w:tc>
          <w:tcPr>
            <w:tcW w:w="617" w:type="dxa"/>
            <w:vAlign w:val="center"/>
          </w:tcPr>
          <w:p w14:paraId="22E38508" w14:textId="77777777" w:rsidR="00BF7EE6" w:rsidRPr="001D386E" w:rsidRDefault="00BF7EE6" w:rsidP="00BF7EE6">
            <w:pPr>
              <w:pStyle w:val="TAC"/>
              <w:rPr>
                <w:rFonts w:cs="Arial"/>
              </w:rPr>
            </w:pPr>
            <w:r w:rsidRPr="001D386E">
              <w:rPr>
                <w:rFonts w:cs="Arial" w:hint="eastAsia"/>
                <w:lang w:eastAsia="zh-CN"/>
              </w:rPr>
              <w:t>N/A</w:t>
            </w:r>
          </w:p>
        </w:tc>
        <w:tc>
          <w:tcPr>
            <w:tcW w:w="671" w:type="dxa"/>
            <w:shd w:val="clear" w:color="auto" w:fill="auto"/>
            <w:vAlign w:val="center"/>
          </w:tcPr>
          <w:p w14:paraId="0D7350B6" w14:textId="77777777" w:rsidR="00BF7EE6" w:rsidRPr="001D386E" w:rsidRDefault="00BF7EE6" w:rsidP="00BF7EE6">
            <w:pPr>
              <w:pStyle w:val="TAC"/>
              <w:rPr>
                <w:rFonts w:eastAsia="MS Mincho" w:cs="Arial"/>
              </w:rPr>
            </w:pPr>
            <w:r w:rsidRPr="001D386E">
              <w:rPr>
                <w:rFonts w:cs="Arial"/>
              </w:rPr>
              <w:t>N/A</w:t>
            </w:r>
          </w:p>
        </w:tc>
        <w:tc>
          <w:tcPr>
            <w:tcW w:w="671" w:type="dxa"/>
            <w:shd w:val="clear" w:color="auto" w:fill="auto"/>
            <w:vAlign w:val="center"/>
          </w:tcPr>
          <w:p w14:paraId="1BEC1090" w14:textId="77777777" w:rsidR="00BF7EE6" w:rsidRPr="001D386E" w:rsidRDefault="00BF7EE6" w:rsidP="00BF7EE6">
            <w:pPr>
              <w:pStyle w:val="TAC"/>
              <w:rPr>
                <w:rFonts w:eastAsia="MS Mincho" w:cs="Arial"/>
              </w:rPr>
            </w:pPr>
            <w:r w:rsidRPr="001D386E">
              <w:rPr>
                <w:rFonts w:cs="Arial"/>
              </w:rPr>
              <w:t>N/A</w:t>
            </w:r>
          </w:p>
        </w:tc>
        <w:tc>
          <w:tcPr>
            <w:tcW w:w="721" w:type="dxa"/>
            <w:shd w:val="clear" w:color="auto" w:fill="auto"/>
            <w:vAlign w:val="center"/>
          </w:tcPr>
          <w:p w14:paraId="4A4431DD" w14:textId="77777777" w:rsidR="00BF7EE6" w:rsidRPr="001D386E" w:rsidRDefault="00BF7EE6" w:rsidP="00BF7EE6">
            <w:pPr>
              <w:pStyle w:val="TAC"/>
              <w:rPr>
                <w:rFonts w:eastAsia="MS Mincho" w:cs="Arial"/>
              </w:rPr>
            </w:pPr>
            <w:r w:rsidRPr="001D386E">
              <w:rPr>
                <w:rFonts w:eastAsia="MS Mincho" w:cs="Arial"/>
              </w:rPr>
              <w:t>100</w:t>
            </w:r>
          </w:p>
        </w:tc>
        <w:tc>
          <w:tcPr>
            <w:tcW w:w="721" w:type="dxa"/>
            <w:shd w:val="clear" w:color="auto" w:fill="auto"/>
            <w:vAlign w:val="center"/>
          </w:tcPr>
          <w:p w14:paraId="3539C50D" w14:textId="77777777" w:rsidR="00BF7EE6" w:rsidRPr="001D386E" w:rsidRDefault="00BF7EE6" w:rsidP="00BF7EE6">
            <w:pPr>
              <w:pStyle w:val="TAC"/>
              <w:rPr>
                <w:rFonts w:eastAsia="MS Mincho" w:cs="Arial"/>
              </w:rPr>
            </w:pPr>
            <w:r w:rsidRPr="001D386E">
              <w:rPr>
                <w:rFonts w:eastAsia="MS Mincho" w:cs="Arial"/>
              </w:rPr>
              <w:t>100</w:t>
            </w:r>
          </w:p>
        </w:tc>
        <w:tc>
          <w:tcPr>
            <w:tcW w:w="817" w:type="dxa"/>
            <w:shd w:val="clear" w:color="auto" w:fill="auto"/>
            <w:vAlign w:val="center"/>
          </w:tcPr>
          <w:p w14:paraId="04494E6E" w14:textId="77777777" w:rsidR="00BF7EE6" w:rsidRPr="001D386E" w:rsidRDefault="00BF7EE6" w:rsidP="00BF7EE6">
            <w:pPr>
              <w:pStyle w:val="TAC"/>
              <w:rPr>
                <w:rFonts w:eastAsia="MS Mincho" w:cs="Arial"/>
              </w:rPr>
            </w:pPr>
            <w:r w:rsidRPr="001D386E">
              <w:rPr>
                <w:rFonts w:cs="Arial" w:hint="eastAsia"/>
              </w:rPr>
              <w:t>TDD</w:t>
            </w:r>
          </w:p>
        </w:tc>
      </w:tr>
      <w:tr w:rsidR="00BF7EE6" w:rsidRPr="001D386E" w14:paraId="3C3532DD" w14:textId="77777777" w:rsidTr="003A62BC">
        <w:trPr>
          <w:trHeight w:val="20"/>
          <w:jc w:val="center"/>
        </w:trPr>
        <w:tc>
          <w:tcPr>
            <w:tcW w:w="1366" w:type="dxa"/>
            <w:shd w:val="clear" w:color="auto" w:fill="auto"/>
            <w:vAlign w:val="center"/>
          </w:tcPr>
          <w:p w14:paraId="7862C505" w14:textId="77777777" w:rsidR="00BF7EE6" w:rsidRPr="001D386E" w:rsidRDefault="00BF7EE6" w:rsidP="00BF7EE6">
            <w:pPr>
              <w:pStyle w:val="TAC"/>
              <w:rPr>
                <w:rFonts w:cs="Arial"/>
              </w:rPr>
            </w:pPr>
            <w:r w:rsidRPr="001D386E">
              <w:rPr>
                <w:rFonts w:eastAsia="SimSun" w:cs="Arial" w:hint="eastAsia"/>
                <w:lang w:eastAsia="zh-CN"/>
              </w:rPr>
              <w:t>CA_39C</w:t>
            </w:r>
          </w:p>
        </w:tc>
        <w:tc>
          <w:tcPr>
            <w:tcW w:w="817" w:type="dxa"/>
            <w:shd w:val="clear" w:color="auto" w:fill="auto"/>
            <w:vAlign w:val="center"/>
          </w:tcPr>
          <w:p w14:paraId="002D4675" w14:textId="77777777" w:rsidR="00BF7EE6" w:rsidRPr="001D386E" w:rsidRDefault="00BF7EE6" w:rsidP="00BF7EE6">
            <w:pPr>
              <w:pStyle w:val="TAC"/>
              <w:rPr>
                <w:rFonts w:eastAsia="MS Mincho" w:cs="Arial"/>
              </w:rPr>
            </w:pPr>
            <w:r w:rsidRPr="001D386E">
              <w:rPr>
                <w:rFonts w:eastAsia="SimSun" w:cs="Arial" w:hint="eastAsia"/>
                <w:lang w:eastAsia="zh-CN"/>
              </w:rPr>
              <w:t>100</w:t>
            </w:r>
          </w:p>
        </w:tc>
        <w:tc>
          <w:tcPr>
            <w:tcW w:w="717" w:type="dxa"/>
            <w:shd w:val="clear" w:color="auto" w:fill="auto"/>
            <w:vAlign w:val="center"/>
          </w:tcPr>
          <w:p w14:paraId="63F4B0DF" w14:textId="77777777" w:rsidR="00BF7EE6" w:rsidRPr="001D386E" w:rsidRDefault="00BF7EE6" w:rsidP="00BF7EE6">
            <w:pPr>
              <w:pStyle w:val="TAC"/>
              <w:rPr>
                <w:rFonts w:eastAsia="MS Mincho" w:cs="Arial"/>
              </w:rPr>
            </w:pPr>
            <w:r w:rsidRPr="001D386E">
              <w:rPr>
                <w:rFonts w:eastAsia="SimSun" w:cs="Arial" w:hint="eastAsia"/>
                <w:lang w:eastAsia="zh-CN"/>
              </w:rPr>
              <w:t>25</w:t>
            </w:r>
          </w:p>
        </w:tc>
        <w:tc>
          <w:tcPr>
            <w:tcW w:w="671" w:type="dxa"/>
            <w:shd w:val="clear" w:color="auto" w:fill="auto"/>
            <w:vAlign w:val="center"/>
          </w:tcPr>
          <w:p w14:paraId="3D3247F6" w14:textId="77777777" w:rsidR="00BF7EE6" w:rsidRPr="001D386E" w:rsidRDefault="00BF7EE6" w:rsidP="00BF7EE6">
            <w:pPr>
              <w:pStyle w:val="TAC"/>
              <w:rPr>
                <w:rFonts w:eastAsia="MS Mincho" w:cs="Arial"/>
              </w:rPr>
            </w:pPr>
            <w:r w:rsidRPr="001D386E">
              <w:rPr>
                <w:rFonts w:eastAsia="SimSun" w:cs="Arial" w:hint="eastAsia"/>
                <w:lang w:eastAsia="zh-CN"/>
              </w:rPr>
              <w:t>100</w:t>
            </w:r>
          </w:p>
        </w:tc>
        <w:tc>
          <w:tcPr>
            <w:tcW w:w="671" w:type="dxa"/>
            <w:shd w:val="clear" w:color="auto" w:fill="auto"/>
            <w:vAlign w:val="center"/>
          </w:tcPr>
          <w:p w14:paraId="4CFF6E46" w14:textId="77777777" w:rsidR="00BF7EE6" w:rsidRPr="001D386E" w:rsidRDefault="00BF7EE6" w:rsidP="00BF7EE6">
            <w:pPr>
              <w:pStyle w:val="TAC"/>
              <w:rPr>
                <w:rFonts w:eastAsia="MS Mincho" w:cs="Arial"/>
              </w:rPr>
            </w:pPr>
            <w:r w:rsidRPr="001D386E">
              <w:rPr>
                <w:rFonts w:eastAsia="SimSun" w:cs="Arial" w:hint="eastAsia"/>
                <w:lang w:eastAsia="zh-CN"/>
              </w:rPr>
              <w:t>50</w:t>
            </w:r>
          </w:p>
        </w:tc>
        <w:tc>
          <w:tcPr>
            <w:tcW w:w="621" w:type="dxa"/>
            <w:shd w:val="clear" w:color="auto" w:fill="auto"/>
            <w:vAlign w:val="center"/>
          </w:tcPr>
          <w:p w14:paraId="7E365F53" w14:textId="77777777" w:rsidR="00BF7EE6" w:rsidRPr="001D386E" w:rsidRDefault="00BF7EE6" w:rsidP="00BF7EE6">
            <w:pPr>
              <w:pStyle w:val="TAC"/>
              <w:rPr>
                <w:rFonts w:eastAsia="MS Mincho" w:cs="Arial"/>
              </w:rPr>
            </w:pPr>
            <w:r w:rsidRPr="001D386E">
              <w:rPr>
                <w:rFonts w:cs="Arial"/>
              </w:rPr>
              <w:t>N/A</w:t>
            </w:r>
          </w:p>
        </w:tc>
        <w:tc>
          <w:tcPr>
            <w:tcW w:w="621" w:type="dxa"/>
            <w:shd w:val="clear" w:color="auto" w:fill="auto"/>
            <w:vAlign w:val="center"/>
          </w:tcPr>
          <w:p w14:paraId="06F3E293" w14:textId="77777777" w:rsidR="00BF7EE6" w:rsidRPr="001D386E" w:rsidRDefault="00BF7EE6" w:rsidP="00BF7EE6">
            <w:pPr>
              <w:pStyle w:val="TAC"/>
              <w:rPr>
                <w:rFonts w:eastAsia="MS Mincho" w:cs="Arial"/>
              </w:rPr>
            </w:pPr>
            <w:r w:rsidRPr="001D386E">
              <w:rPr>
                <w:rFonts w:cs="Arial"/>
              </w:rPr>
              <w:t>N/A</w:t>
            </w:r>
          </w:p>
        </w:tc>
        <w:tc>
          <w:tcPr>
            <w:tcW w:w="717" w:type="dxa"/>
            <w:vAlign w:val="center"/>
          </w:tcPr>
          <w:p w14:paraId="5547D8C6" w14:textId="77777777" w:rsidR="00BF7EE6" w:rsidRPr="001D386E" w:rsidRDefault="00BF7EE6" w:rsidP="00BF7EE6">
            <w:pPr>
              <w:pStyle w:val="TAC"/>
              <w:rPr>
                <w:rFonts w:eastAsia="SimSun" w:cs="Arial"/>
                <w:lang w:eastAsia="zh-CN"/>
              </w:rPr>
            </w:pPr>
            <w:r w:rsidRPr="001D386E">
              <w:rPr>
                <w:rFonts w:cs="Arial" w:hint="eastAsia"/>
                <w:lang w:eastAsia="zh-CN"/>
              </w:rPr>
              <w:t>N/A</w:t>
            </w:r>
          </w:p>
        </w:tc>
        <w:tc>
          <w:tcPr>
            <w:tcW w:w="617" w:type="dxa"/>
            <w:vAlign w:val="center"/>
          </w:tcPr>
          <w:p w14:paraId="405406AF" w14:textId="77777777" w:rsidR="00BF7EE6" w:rsidRPr="001D386E" w:rsidRDefault="00BF7EE6" w:rsidP="00BF7EE6">
            <w:pPr>
              <w:pStyle w:val="TAC"/>
              <w:rPr>
                <w:rFonts w:eastAsia="SimSun" w:cs="Arial"/>
                <w:lang w:eastAsia="zh-CN"/>
              </w:rPr>
            </w:pPr>
            <w:r w:rsidRPr="001D386E">
              <w:rPr>
                <w:rFonts w:cs="Arial" w:hint="eastAsia"/>
                <w:lang w:eastAsia="zh-CN"/>
              </w:rPr>
              <w:t>N/A</w:t>
            </w:r>
          </w:p>
        </w:tc>
        <w:tc>
          <w:tcPr>
            <w:tcW w:w="671" w:type="dxa"/>
            <w:shd w:val="clear" w:color="auto" w:fill="auto"/>
            <w:vAlign w:val="center"/>
          </w:tcPr>
          <w:p w14:paraId="729150D9" w14:textId="77777777" w:rsidR="00BF7EE6" w:rsidRPr="001D386E" w:rsidRDefault="00BF7EE6" w:rsidP="00BF7EE6">
            <w:pPr>
              <w:pStyle w:val="TAC"/>
              <w:rPr>
                <w:rFonts w:eastAsia="MS Mincho" w:cs="Arial"/>
              </w:rPr>
            </w:pPr>
            <w:r w:rsidRPr="001D386E">
              <w:rPr>
                <w:rFonts w:eastAsia="SimSun" w:cs="Arial" w:hint="eastAsia"/>
                <w:lang w:eastAsia="zh-CN"/>
              </w:rPr>
              <w:t>100</w:t>
            </w:r>
          </w:p>
        </w:tc>
        <w:tc>
          <w:tcPr>
            <w:tcW w:w="671" w:type="dxa"/>
            <w:shd w:val="clear" w:color="auto" w:fill="auto"/>
            <w:vAlign w:val="center"/>
          </w:tcPr>
          <w:p w14:paraId="4BD7768A" w14:textId="77777777" w:rsidR="00BF7EE6" w:rsidRPr="001D386E" w:rsidRDefault="00BF7EE6" w:rsidP="00BF7EE6">
            <w:pPr>
              <w:pStyle w:val="TAC"/>
              <w:rPr>
                <w:rFonts w:eastAsia="MS Mincho" w:cs="Arial"/>
              </w:rPr>
            </w:pPr>
            <w:r w:rsidRPr="001D386E">
              <w:rPr>
                <w:rFonts w:eastAsia="SimSun" w:cs="Arial" w:hint="eastAsia"/>
                <w:lang w:eastAsia="zh-CN"/>
              </w:rPr>
              <w:t>75</w:t>
            </w:r>
          </w:p>
        </w:tc>
        <w:tc>
          <w:tcPr>
            <w:tcW w:w="721" w:type="dxa"/>
            <w:shd w:val="clear" w:color="auto" w:fill="auto"/>
            <w:vAlign w:val="center"/>
          </w:tcPr>
          <w:p w14:paraId="23EB6094" w14:textId="77777777" w:rsidR="00BF7EE6" w:rsidRPr="001D386E" w:rsidRDefault="00BF7EE6" w:rsidP="00BF7EE6">
            <w:pPr>
              <w:pStyle w:val="TAC"/>
              <w:rPr>
                <w:rFonts w:eastAsia="MS Mincho" w:cs="Arial"/>
              </w:rPr>
            </w:pPr>
            <w:r w:rsidRPr="001D386E">
              <w:rPr>
                <w:rFonts w:cs="Arial"/>
              </w:rPr>
              <w:t>N/A</w:t>
            </w:r>
          </w:p>
        </w:tc>
        <w:tc>
          <w:tcPr>
            <w:tcW w:w="721" w:type="dxa"/>
            <w:shd w:val="clear" w:color="auto" w:fill="auto"/>
            <w:vAlign w:val="center"/>
          </w:tcPr>
          <w:p w14:paraId="17E4DC71" w14:textId="77777777" w:rsidR="00BF7EE6" w:rsidRPr="001D386E" w:rsidRDefault="00BF7EE6" w:rsidP="00BF7EE6">
            <w:pPr>
              <w:pStyle w:val="TAC"/>
              <w:rPr>
                <w:rFonts w:eastAsia="MS Mincho" w:cs="Arial"/>
              </w:rPr>
            </w:pPr>
            <w:r w:rsidRPr="001D386E">
              <w:rPr>
                <w:rFonts w:cs="Arial"/>
              </w:rPr>
              <w:t>N/A</w:t>
            </w:r>
          </w:p>
        </w:tc>
        <w:tc>
          <w:tcPr>
            <w:tcW w:w="817" w:type="dxa"/>
            <w:shd w:val="clear" w:color="auto" w:fill="auto"/>
            <w:vAlign w:val="center"/>
          </w:tcPr>
          <w:p w14:paraId="41E9AA40" w14:textId="77777777" w:rsidR="00BF7EE6" w:rsidRPr="001D386E" w:rsidRDefault="00BF7EE6" w:rsidP="00BF7EE6">
            <w:pPr>
              <w:pStyle w:val="TAC"/>
              <w:rPr>
                <w:rFonts w:cs="Arial"/>
              </w:rPr>
            </w:pPr>
            <w:r w:rsidRPr="001D386E">
              <w:rPr>
                <w:rFonts w:eastAsia="SimSun" w:cs="Arial" w:hint="eastAsia"/>
                <w:lang w:eastAsia="zh-CN"/>
              </w:rPr>
              <w:t>TDD</w:t>
            </w:r>
          </w:p>
        </w:tc>
      </w:tr>
      <w:tr w:rsidR="00BF7EE6" w:rsidRPr="001D386E" w14:paraId="232CA931" w14:textId="77777777" w:rsidTr="003A62BC">
        <w:trPr>
          <w:trHeight w:val="20"/>
          <w:jc w:val="center"/>
        </w:trPr>
        <w:tc>
          <w:tcPr>
            <w:tcW w:w="1366" w:type="dxa"/>
            <w:shd w:val="clear" w:color="auto" w:fill="auto"/>
            <w:vAlign w:val="center"/>
          </w:tcPr>
          <w:p w14:paraId="5FED2B6A" w14:textId="77777777" w:rsidR="00BF7EE6" w:rsidRPr="001D386E" w:rsidRDefault="00BF7EE6" w:rsidP="00BF7EE6">
            <w:pPr>
              <w:pStyle w:val="TAC"/>
              <w:rPr>
                <w:rFonts w:cs="Arial"/>
              </w:rPr>
            </w:pPr>
            <w:r w:rsidRPr="001D386E">
              <w:rPr>
                <w:rFonts w:cs="Arial"/>
              </w:rPr>
              <w:t>CA_40C</w:t>
            </w:r>
          </w:p>
        </w:tc>
        <w:tc>
          <w:tcPr>
            <w:tcW w:w="817" w:type="dxa"/>
            <w:shd w:val="clear" w:color="auto" w:fill="auto"/>
            <w:vAlign w:val="center"/>
          </w:tcPr>
          <w:p w14:paraId="28A76743" w14:textId="77777777" w:rsidR="00BF7EE6" w:rsidRPr="001D386E" w:rsidRDefault="00BF7EE6" w:rsidP="00BF7EE6">
            <w:pPr>
              <w:pStyle w:val="TAC"/>
              <w:rPr>
                <w:rFonts w:eastAsia="MS Mincho" w:cs="Arial"/>
              </w:rPr>
            </w:pPr>
            <w:r w:rsidRPr="001D386E">
              <w:rPr>
                <w:rFonts w:cs="Arial"/>
              </w:rPr>
              <w:t>N/A</w:t>
            </w:r>
          </w:p>
        </w:tc>
        <w:tc>
          <w:tcPr>
            <w:tcW w:w="717" w:type="dxa"/>
            <w:shd w:val="clear" w:color="auto" w:fill="auto"/>
            <w:vAlign w:val="center"/>
          </w:tcPr>
          <w:p w14:paraId="39314271" w14:textId="77777777" w:rsidR="00BF7EE6" w:rsidRPr="001D386E" w:rsidRDefault="00BF7EE6" w:rsidP="00BF7EE6">
            <w:pPr>
              <w:pStyle w:val="TAC"/>
              <w:rPr>
                <w:rFonts w:eastAsia="MS Mincho" w:cs="Arial"/>
              </w:rPr>
            </w:pPr>
            <w:r w:rsidRPr="001D386E">
              <w:rPr>
                <w:rFonts w:cs="Arial"/>
              </w:rPr>
              <w:t>N/A</w:t>
            </w:r>
          </w:p>
        </w:tc>
        <w:tc>
          <w:tcPr>
            <w:tcW w:w="671" w:type="dxa"/>
            <w:shd w:val="clear" w:color="auto" w:fill="auto"/>
            <w:vAlign w:val="center"/>
          </w:tcPr>
          <w:p w14:paraId="31CEBF5F" w14:textId="77777777" w:rsidR="00BF7EE6" w:rsidRPr="001D386E" w:rsidRDefault="00BF7EE6" w:rsidP="00BF7EE6">
            <w:pPr>
              <w:pStyle w:val="TAC"/>
              <w:rPr>
                <w:rFonts w:eastAsia="MS Mincho" w:cs="Arial"/>
              </w:rPr>
            </w:pPr>
            <w:r w:rsidRPr="001D386E">
              <w:rPr>
                <w:rFonts w:eastAsia="MS Mincho" w:cs="Arial"/>
              </w:rPr>
              <w:t>100</w:t>
            </w:r>
          </w:p>
        </w:tc>
        <w:tc>
          <w:tcPr>
            <w:tcW w:w="671" w:type="dxa"/>
            <w:shd w:val="clear" w:color="auto" w:fill="auto"/>
            <w:vAlign w:val="center"/>
          </w:tcPr>
          <w:p w14:paraId="63905C94" w14:textId="77777777" w:rsidR="00BF7EE6" w:rsidRPr="001D386E" w:rsidRDefault="00BF7EE6" w:rsidP="00BF7EE6">
            <w:pPr>
              <w:pStyle w:val="TAC"/>
              <w:rPr>
                <w:rFonts w:eastAsia="MS Mincho" w:cs="Arial"/>
              </w:rPr>
            </w:pPr>
            <w:r w:rsidRPr="001D386E">
              <w:rPr>
                <w:rFonts w:eastAsia="MS Mincho" w:cs="Arial"/>
              </w:rPr>
              <w:t>50</w:t>
            </w:r>
          </w:p>
        </w:tc>
        <w:tc>
          <w:tcPr>
            <w:tcW w:w="621" w:type="dxa"/>
            <w:shd w:val="clear" w:color="auto" w:fill="auto"/>
            <w:vAlign w:val="center"/>
          </w:tcPr>
          <w:p w14:paraId="343C7508" w14:textId="77777777" w:rsidR="00BF7EE6" w:rsidRPr="001D386E" w:rsidRDefault="00BF7EE6" w:rsidP="00BF7EE6">
            <w:pPr>
              <w:pStyle w:val="TAC"/>
              <w:rPr>
                <w:rFonts w:eastAsia="MS Mincho" w:cs="Arial"/>
              </w:rPr>
            </w:pPr>
            <w:r w:rsidRPr="001D386E">
              <w:rPr>
                <w:rFonts w:eastAsia="MS Mincho" w:cs="Arial"/>
              </w:rPr>
              <w:t>75</w:t>
            </w:r>
          </w:p>
        </w:tc>
        <w:tc>
          <w:tcPr>
            <w:tcW w:w="621" w:type="dxa"/>
            <w:shd w:val="clear" w:color="auto" w:fill="auto"/>
            <w:vAlign w:val="center"/>
          </w:tcPr>
          <w:p w14:paraId="0E627087" w14:textId="77777777" w:rsidR="00BF7EE6" w:rsidRPr="001D386E" w:rsidRDefault="00BF7EE6" w:rsidP="00BF7EE6">
            <w:pPr>
              <w:pStyle w:val="TAC"/>
              <w:rPr>
                <w:rFonts w:eastAsia="MS Mincho" w:cs="Arial"/>
              </w:rPr>
            </w:pPr>
            <w:r w:rsidRPr="001D386E">
              <w:rPr>
                <w:rFonts w:eastAsia="MS Mincho" w:cs="Arial"/>
              </w:rPr>
              <w:t>75</w:t>
            </w:r>
          </w:p>
        </w:tc>
        <w:tc>
          <w:tcPr>
            <w:tcW w:w="717" w:type="dxa"/>
            <w:vAlign w:val="center"/>
          </w:tcPr>
          <w:p w14:paraId="71839C7E" w14:textId="77777777" w:rsidR="00BF7EE6" w:rsidRPr="001D386E" w:rsidRDefault="00BF7EE6" w:rsidP="00BF7EE6">
            <w:pPr>
              <w:pStyle w:val="TAC"/>
              <w:rPr>
                <w:rFonts w:cs="Arial"/>
              </w:rPr>
            </w:pPr>
            <w:r w:rsidRPr="001D386E">
              <w:rPr>
                <w:rFonts w:cs="Arial" w:hint="eastAsia"/>
                <w:lang w:eastAsia="zh-CN"/>
              </w:rPr>
              <w:t>N/A</w:t>
            </w:r>
          </w:p>
        </w:tc>
        <w:tc>
          <w:tcPr>
            <w:tcW w:w="617" w:type="dxa"/>
            <w:vAlign w:val="center"/>
          </w:tcPr>
          <w:p w14:paraId="6117897A" w14:textId="77777777" w:rsidR="00BF7EE6" w:rsidRPr="001D386E" w:rsidRDefault="00BF7EE6" w:rsidP="00BF7EE6">
            <w:pPr>
              <w:pStyle w:val="TAC"/>
              <w:rPr>
                <w:rFonts w:cs="Arial"/>
              </w:rPr>
            </w:pPr>
            <w:r w:rsidRPr="001D386E">
              <w:rPr>
                <w:rFonts w:cs="Arial" w:hint="eastAsia"/>
                <w:lang w:eastAsia="zh-CN"/>
              </w:rPr>
              <w:t>N/A</w:t>
            </w:r>
          </w:p>
        </w:tc>
        <w:tc>
          <w:tcPr>
            <w:tcW w:w="671" w:type="dxa"/>
            <w:shd w:val="clear" w:color="auto" w:fill="auto"/>
            <w:vAlign w:val="center"/>
          </w:tcPr>
          <w:p w14:paraId="5F020953" w14:textId="77777777" w:rsidR="00BF7EE6" w:rsidRPr="001D386E" w:rsidRDefault="00BF7EE6" w:rsidP="00BF7EE6">
            <w:pPr>
              <w:pStyle w:val="TAC"/>
              <w:rPr>
                <w:rFonts w:eastAsia="MS Mincho" w:cs="Arial"/>
              </w:rPr>
            </w:pPr>
            <w:r w:rsidRPr="001D386E">
              <w:rPr>
                <w:rFonts w:cs="Arial"/>
              </w:rPr>
              <w:t>100</w:t>
            </w:r>
          </w:p>
        </w:tc>
        <w:tc>
          <w:tcPr>
            <w:tcW w:w="671" w:type="dxa"/>
            <w:shd w:val="clear" w:color="auto" w:fill="auto"/>
            <w:vAlign w:val="center"/>
          </w:tcPr>
          <w:p w14:paraId="6C2CA697" w14:textId="77777777" w:rsidR="00BF7EE6" w:rsidRPr="001D386E" w:rsidRDefault="00BF7EE6" w:rsidP="00BF7EE6">
            <w:pPr>
              <w:pStyle w:val="TAC"/>
              <w:rPr>
                <w:rFonts w:eastAsia="MS Mincho" w:cs="Arial"/>
              </w:rPr>
            </w:pPr>
            <w:r w:rsidRPr="001D386E">
              <w:rPr>
                <w:rFonts w:eastAsia="MS Mincho" w:cs="Arial"/>
              </w:rPr>
              <w:t>75</w:t>
            </w:r>
          </w:p>
        </w:tc>
        <w:tc>
          <w:tcPr>
            <w:tcW w:w="721" w:type="dxa"/>
            <w:shd w:val="clear" w:color="auto" w:fill="auto"/>
            <w:vAlign w:val="center"/>
          </w:tcPr>
          <w:p w14:paraId="07FFEF36" w14:textId="77777777" w:rsidR="00BF7EE6" w:rsidRPr="001D386E" w:rsidRDefault="00BF7EE6" w:rsidP="00BF7EE6">
            <w:pPr>
              <w:pStyle w:val="TAC"/>
              <w:rPr>
                <w:rFonts w:eastAsia="MS Mincho" w:cs="Arial"/>
              </w:rPr>
            </w:pPr>
            <w:r w:rsidRPr="001D386E">
              <w:rPr>
                <w:rFonts w:eastAsia="MS Mincho" w:cs="Arial"/>
              </w:rPr>
              <w:t>100</w:t>
            </w:r>
          </w:p>
        </w:tc>
        <w:tc>
          <w:tcPr>
            <w:tcW w:w="721" w:type="dxa"/>
            <w:shd w:val="clear" w:color="auto" w:fill="auto"/>
            <w:vAlign w:val="center"/>
          </w:tcPr>
          <w:p w14:paraId="0088A3F1" w14:textId="77777777" w:rsidR="00BF7EE6" w:rsidRPr="001D386E" w:rsidRDefault="00BF7EE6" w:rsidP="00BF7EE6">
            <w:pPr>
              <w:pStyle w:val="TAC"/>
              <w:rPr>
                <w:rFonts w:eastAsia="MS Mincho" w:cs="Arial"/>
              </w:rPr>
            </w:pPr>
            <w:r w:rsidRPr="001D386E">
              <w:rPr>
                <w:rFonts w:eastAsia="MS Mincho" w:cs="Arial"/>
              </w:rPr>
              <w:t>100</w:t>
            </w:r>
          </w:p>
        </w:tc>
        <w:tc>
          <w:tcPr>
            <w:tcW w:w="817" w:type="dxa"/>
            <w:shd w:val="clear" w:color="auto" w:fill="auto"/>
            <w:vAlign w:val="center"/>
          </w:tcPr>
          <w:p w14:paraId="1506064E" w14:textId="77777777" w:rsidR="00BF7EE6" w:rsidRPr="001D386E" w:rsidRDefault="00BF7EE6" w:rsidP="00BF7EE6">
            <w:pPr>
              <w:pStyle w:val="TAC"/>
              <w:rPr>
                <w:rFonts w:eastAsia="MS Mincho" w:cs="Arial"/>
              </w:rPr>
            </w:pPr>
            <w:r w:rsidRPr="001D386E">
              <w:rPr>
                <w:rFonts w:eastAsia="MS Mincho" w:cs="Arial"/>
              </w:rPr>
              <w:t>TDD</w:t>
            </w:r>
          </w:p>
        </w:tc>
      </w:tr>
      <w:tr w:rsidR="00BF7EE6" w:rsidRPr="001D386E" w14:paraId="4A674E1C" w14:textId="77777777" w:rsidTr="003A62BC">
        <w:trPr>
          <w:trHeight w:val="20"/>
          <w:jc w:val="center"/>
        </w:trPr>
        <w:tc>
          <w:tcPr>
            <w:tcW w:w="1366" w:type="dxa"/>
            <w:shd w:val="clear" w:color="auto" w:fill="auto"/>
            <w:vAlign w:val="center"/>
          </w:tcPr>
          <w:p w14:paraId="03638D64" w14:textId="77777777" w:rsidR="00BF7EE6" w:rsidRPr="001D386E" w:rsidRDefault="00BF7EE6" w:rsidP="00BF7EE6">
            <w:pPr>
              <w:pStyle w:val="TAC"/>
              <w:rPr>
                <w:rFonts w:cs="Arial"/>
              </w:rPr>
            </w:pPr>
            <w:r w:rsidRPr="001D386E">
              <w:rPr>
                <w:rFonts w:cs="Arial"/>
              </w:rPr>
              <w:t>CA_41C</w:t>
            </w:r>
          </w:p>
        </w:tc>
        <w:tc>
          <w:tcPr>
            <w:tcW w:w="817" w:type="dxa"/>
            <w:shd w:val="clear" w:color="auto" w:fill="auto"/>
            <w:vAlign w:val="center"/>
          </w:tcPr>
          <w:p w14:paraId="1D33E339" w14:textId="77777777" w:rsidR="00BF7EE6" w:rsidRPr="001D386E" w:rsidRDefault="00BF7EE6" w:rsidP="00BF7EE6">
            <w:pPr>
              <w:pStyle w:val="TAC"/>
              <w:rPr>
                <w:rFonts w:eastAsia="MS Mincho" w:cs="Arial"/>
              </w:rPr>
            </w:pPr>
            <w:r w:rsidRPr="001D386E">
              <w:rPr>
                <w:rFonts w:cs="Arial" w:hint="eastAsia"/>
                <w:lang w:eastAsia="ja-JP"/>
              </w:rPr>
              <w:t>100</w:t>
            </w:r>
          </w:p>
        </w:tc>
        <w:tc>
          <w:tcPr>
            <w:tcW w:w="717" w:type="dxa"/>
            <w:shd w:val="clear" w:color="auto" w:fill="auto"/>
            <w:vAlign w:val="center"/>
          </w:tcPr>
          <w:p w14:paraId="6AA0D224" w14:textId="77777777" w:rsidR="00BF7EE6" w:rsidRPr="001D386E" w:rsidRDefault="00BF7EE6" w:rsidP="00BF7EE6">
            <w:pPr>
              <w:pStyle w:val="TAC"/>
              <w:rPr>
                <w:rFonts w:eastAsia="MS Mincho" w:cs="Arial"/>
              </w:rPr>
            </w:pPr>
            <w:r w:rsidRPr="001D386E">
              <w:rPr>
                <w:rFonts w:cs="Arial" w:hint="eastAsia"/>
                <w:lang w:eastAsia="ja-JP"/>
              </w:rPr>
              <w:t>25</w:t>
            </w:r>
          </w:p>
        </w:tc>
        <w:tc>
          <w:tcPr>
            <w:tcW w:w="671" w:type="dxa"/>
            <w:shd w:val="clear" w:color="auto" w:fill="auto"/>
            <w:vAlign w:val="center"/>
          </w:tcPr>
          <w:p w14:paraId="36AA9BC3" w14:textId="77777777" w:rsidR="00BF7EE6" w:rsidRPr="001D386E" w:rsidRDefault="00BF7EE6" w:rsidP="00BF7EE6">
            <w:pPr>
              <w:pStyle w:val="TAC"/>
              <w:rPr>
                <w:rFonts w:eastAsia="MS Mincho" w:cs="Arial"/>
              </w:rPr>
            </w:pPr>
            <w:r w:rsidRPr="001D386E">
              <w:rPr>
                <w:rFonts w:eastAsia="MS Mincho" w:cs="Arial"/>
              </w:rPr>
              <w:t>100</w:t>
            </w:r>
          </w:p>
        </w:tc>
        <w:tc>
          <w:tcPr>
            <w:tcW w:w="671" w:type="dxa"/>
            <w:shd w:val="clear" w:color="auto" w:fill="auto"/>
            <w:vAlign w:val="center"/>
          </w:tcPr>
          <w:p w14:paraId="4A26608E" w14:textId="77777777" w:rsidR="00BF7EE6" w:rsidRPr="001D386E" w:rsidRDefault="00BF7EE6" w:rsidP="00BF7EE6">
            <w:pPr>
              <w:pStyle w:val="TAC"/>
              <w:rPr>
                <w:rFonts w:eastAsia="MS Mincho" w:cs="Arial"/>
              </w:rPr>
            </w:pPr>
            <w:r w:rsidRPr="001D386E">
              <w:rPr>
                <w:rFonts w:eastAsia="MS Mincho" w:cs="Arial"/>
              </w:rPr>
              <w:t>50</w:t>
            </w:r>
          </w:p>
        </w:tc>
        <w:tc>
          <w:tcPr>
            <w:tcW w:w="621" w:type="dxa"/>
            <w:shd w:val="clear" w:color="auto" w:fill="auto"/>
            <w:vAlign w:val="center"/>
          </w:tcPr>
          <w:p w14:paraId="3D5303D3" w14:textId="77777777" w:rsidR="00BF7EE6" w:rsidRPr="001D386E" w:rsidRDefault="00BF7EE6" w:rsidP="00BF7EE6">
            <w:pPr>
              <w:pStyle w:val="TAC"/>
              <w:rPr>
                <w:rFonts w:eastAsia="MS Mincho" w:cs="Arial"/>
              </w:rPr>
            </w:pPr>
            <w:r w:rsidRPr="001D386E">
              <w:rPr>
                <w:rFonts w:eastAsia="MS Mincho" w:cs="Arial"/>
              </w:rPr>
              <w:t>75</w:t>
            </w:r>
          </w:p>
        </w:tc>
        <w:tc>
          <w:tcPr>
            <w:tcW w:w="621" w:type="dxa"/>
            <w:shd w:val="clear" w:color="auto" w:fill="auto"/>
            <w:vAlign w:val="center"/>
          </w:tcPr>
          <w:p w14:paraId="34C68022" w14:textId="77777777" w:rsidR="00BF7EE6" w:rsidRPr="001D386E" w:rsidRDefault="00BF7EE6" w:rsidP="00BF7EE6">
            <w:pPr>
              <w:pStyle w:val="TAC"/>
              <w:rPr>
                <w:rFonts w:eastAsia="MS Mincho" w:cs="Arial"/>
              </w:rPr>
            </w:pPr>
            <w:r w:rsidRPr="001D386E">
              <w:rPr>
                <w:rFonts w:eastAsia="MS Mincho" w:cs="Arial"/>
              </w:rPr>
              <w:t>75</w:t>
            </w:r>
          </w:p>
        </w:tc>
        <w:tc>
          <w:tcPr>
            <w:tcW w:w="717" w:type="dxa"/>
            <w:vAlign w:val="center"/>
          </w:tcPr>
          <w:p w14:paraId="3E2E60F5" w14:textId="77777777" w:rsidR="00BF7EE6" w:rsidRPr="001D386E" w:rsidRDefault="00BF7EE6" w:rsidP="00BF7EE6">
            <w:pPr>
              <w:pStyle w:val="TAC"/>
              <w:rPr>
                <w:rFonts w:eastAsia="MS Mincho" w:cs="Arial"/>
              </w:rPr>
            </w:pPr>
            <w:r w:rsidRPr="001D386E">
              <w:rPr>
                <w:rFonts w:cs="Arial" w:hint="eastAsia"/>
                <w:lang w:eastAsia="ja-JP"/>
              </w:rPr>
              <w:t>75</w:t>
            </w:r>
          </w:p>
        </w:tc>
        <w:tc>
          <w:tcPr>
            <w:tcW w:w="617" w:type="dxa"/>
            <w:vAlign w:val="center"/>
          </w:tcPr>
          <w:p w14:paraId="144A7138" w14:textId="77777777" w:rsidR="00BF7EE6" w:rsidRPr="001D386E" w:rsidRDefault="00BF7EE6" w:rsidP="00BF7EE6">
            <w:pPr>
              <w:pStyle w:val="TAC"/>
              <w:rPr>
                <w:rFonts w:eastAsia="MS Mincho" w:cs="Arial"/>
              </w:rPr>
            </w:pPr>
            <w:r w:rsidRPr="001D386E">
              <w:rPr>
                <w:rFonts w:cs="Arial" w:hint="eastAsia"/>
                <w:lang w:eastAsia="ja-JP"/>
              </w:rPr>
              <w:t>50</w:t>
            </w:r>
          </w:p>
        </w:tc>
        <w:tc>
          <w:tcPr>
            <w:tcW w:w="671" w:type="dxa"/>
            <w:shd w:val="clear" w:color="auto" w:fill="auto"/>
            <w:vAlign w:val="center"/>
          </w:tcPr>
          <w:p w14:paraId="06E63F7F" w14:textId="77777777" w:rsidR="00BF7EE6" w:rsidRPr="001D386E" w:rsidRDefault="00BF7EE6" w:rsidP="00BF7EE6">
            <w:pPr>
              <w:pStyle w:val="TAC"/>
              <w:rPr>
                <w:rFonts w:eastAsia="MS Mincho" w:cs="Arial"/>
              </w:rPr>
            </w:pPr>
            <w:r w:rsidRPr="001D386E">
              <w:rPr>
                <w:rFonts w:eastAsia="MS Mincho" w:cs="Arial"/>
              </w:rPr>
              <w:t>100</w:t>
            </w:r>
          </w:p>
        </w:tc>
        <w:tc>
          <w:tcPr>
            <w:tcW w:w="671" w:type="dxa"/>
            <w:shd w:val="clear" w:color="auto" w:fill="auto"/>
            <w:vAlign w:val="center"/>
          </w:tcPr>
          <w:p w14:paraId="4A1EAFEC" w14:textId="77777777" w:rsidR="00BF7EE6" w:rsidRPr="001D386E" w:rsidRDefault="00BF7EE6" w:rsidP="00BF7EE6">
            <w:pPr>
              <w:pStyle w:val="TAC"/>
              <w:rPr>
                <w:rFonts w:eastAsia="MS Mincho" w:cs="Arial"/>
              </w:rPr>
            </w:pPr>
            <w:r w:rsidRPr="001D386E">
              <w:rPr>
                <w:rFonts w:eastAsia="MS Mincho" w:cs="Arial"/>
              </w:rPr>
              <w:t>75</w:t>
            </w:r>
          </w:p>
        </w:tc>
        <w:tc>
          <w:tcPr>
            <w:tcW w:w="721" w:type="dxa"/>
            <w:shd w:val="clear" w:color="auto" w:fill="auto"/>
            <w:vAlign w:val="center"/>
          </w:tcPr>
          <w:p w14:paraId="164FC0D6" w14:textId="77777777" w:rsidR="00BF7EE6" w:rsidRPr="001D386E" w:rsidRDefault="00BF7EE6" w:rsidP="00BF7EE6">
            <w:pPr>
              <w:pStyle w:val="TAC"/>
              <w:rPr>
                <w:rFonts w:eastAsia="MS Mincho" w:cs="Arial"/>
              </w:rPr>
            </w:pPr>
            <w:r w:rsidRPr="001D386E">
              <w:rPr>
                <w:rFonts w:eastAsia="MS Mincho" w:cs="Arial"/>
              </w:rPr>
              <w:t>100</w:t>
            </w:r>
          </w:p>
        </w:tc>
        <w:tc>
          <w:tcPr>
            <w:tcW w:w="721" w:type="dxa"/>
            <w:shd w:val="clear" w:color="auto" w:fill="auto"/>
            <w:vAlign w:val="center"/>
          </w:tcPr>
          <w:p w14:paraId="0CA58BE4" w14:textId="77777777" w:rsidR="00BF7EE6" w:rsidRPr="001D386E" w:rsidRDefault="00BF7EE6" w:rsidP="00BF7EE6">
            <w:pPr>
              <w:pStyle w:val="TAC"/>
              <w:rPr>
                <w:rFonts w:eastAsia="MS Mincho" w:cs="Arial"/>
              </w:rPr>
            </w:pPr>
            <w:r w:rsidRPr="001D386E">
              <w:rPr>
                <w:rFonts w:eastAsia="MS Mincho" w:cs="Arial"/>
              </w:rPr>
              <w:t>100</w:t>
            </w:r>
          </w:p>
        </w:tc>
        <w:tc>
          <w:tcPr>
            <w:tcW w:w="817" w:type="dxa"/>
            <w:shd w:val="clear" w:color="auto" w:fill="auto"/>
            <w:vAlign w:val="center"/>
          </w:tcPr>
          <w:p w14:paraId="45F45B81" w14:textId="77777777" w:rsidR="00BF7EE6" w:rsidRPr="001D386E" w:rsidRDefault="00BF7EE6" w:rsidP="00BF7EE6">
            <w:pPr>
              <w:pStyle w:val="TAC"/>
              <w:rPr>
                <w:rFonts w:eastAsia="MS Mincho" w:cs="Arial"/>
              </w:rPr>
            </w:pPr>
            <w:r w:rsidRPr="001D386E">
              <w:rPr>
                <w:rFonts w:eastAsia="MS Mincho" w:cs="Arial"/>
              </w:rPr>
              <w:t>TDD</w:t>
            </w:r>
          </w:p>
        </w:tc>
      </w:tr>
      <w:tr w:rsidR="00BF7EE6" w:rsidRPr="001D386E" w14:paraId="34821463" w14:textId="77777777" w:rsidTr="003A62BC">
        <w:trPr>
          <w:trHeight w:val="20"/>
          <w:jc w:val="center"/>
        </w:trPr>
        <w:tc>
          <w:tcPr>
            <w:tcW w:w="1366" w:type="dxa"/>
            <w:shd w:val="clear" w:color="auto" w:fill="auto"/>
            <w:vAlign w:val="center"/>
          </w:tcPr>
          <w:p w14:paraId="782C77BD" w14:textId="77777777" w:rsidR="00BF7EE6" w:rsidRPr="001D386E" w:rsidRDefault="00BF7EE6" w:rsidP="00BF7EE6">
            <w:pPr>
              <w:pStyle w:val="TAC"/>
              <w:rPr>
                <w:rFonts w:cs="Arial"/>
              </w:rPr>
            </w:pPr>
            <w:r w:rsidRPr="001D386E">
              <w:rPr>
                <w:rFonts w:cs="Arial"/>
              </w:rPr>
              <w:t>CA_4</w:t>
            </w:r>
            <w:r w:rsidRPr="001D386E">
              <w:rPr>
                <w:rFonts w:cs="Arial" w:hint="eastAsia"/>
                <w:lang w:eastAsia="ja-JP"/>
              </w:rPr>
              <w:t>2</w:t>
            </w:r>
            <w:r w:rsidRPr="001D386E">
              <w:rPr>
                <w:rFonts w:cs="Arial"/>
              </w:rPr>
              <w:t>C</w:t>
            </w:r>
          </w:p>
        </w:tc>
        <w:tc>
          <w:tcPr>
            <w:tcW w:w="817" w:type="dxa"/>
            <w:shd w:val="clear" w:color="auto" w:fill="auto"/>
            <w:vAlign w:val="center"/>
          </w:tcPr>
          <w:p w14:paraId="5CFA7941" w14:textId="77777777" w:rsidR="00BF7EE6" w:rsidRPr="001D386E" w:rsidRDefault="00BF7EE6" w:rsidP="00BF7EE6">
            <w:pPr>
              <w:pStyle w:val="TAC"/>
              <w:rPr>
                <w:rFonts w:eastAsia="MS Mincho" w:cs="Arial"/>
              </w:rPr>
            </w:pPr>
            <w:r w:rsidRPr="001D386E">
              <w:rPr>
                <w:rFonts w:cs="Arial" w:hint="eastAsia"/>
                <w:lang w:eastAsia="ja-JP"/>
              </w:rPr>
              <w:t>100</w:t>
            </w:r>
          </w:p>
        </w:tc>
        <w:tc>
          <w:tcPr>
            <w:tcW w:w="717" w:type="dxa"/>
            <w:shd w:val="clear" w:color="auto" w:fill="auto"/>
            <w:vAlign w:val="center"/>
          </w:tcPr>
          <w:p w14:paraId="100AAC86" w14:textId="77777777" w:rsidR="00BF7EE6" w:rsidRPr="001D386E" w:rsidRDefault="00BF7EE6" w:rsidP="00BF7EE6">
            <w:pPr>
              <w:pStyle w:val="TAC"/>
              <w:rPr>
                <w:rFonts w:eastAsia="MS Mincho" w:cs="Arial"/>
              </w:rPr>
            </w:pPr>
            <w:r w:rsidRPr="001D386E">
              <w:rPr>
                <w:rFonts w:cs="Arial" w:hint="eastAsia"/>
                <w:lang w:eastAsia="ja-JP"/>
              </w:rPr>
              <w:t>25</w:t>
            </w:r>
          </w:p>
        </w:tc>
        <w:tc>
          <w:tcPr>
            <w:tcW w:w="671" w:type="dxa"/>
            <w:shd w:val="clear" w:color="auto" w:fill="auto"/>
            <w:vAlign w:val="center"/>
          </w:tcPr>
          <w:p w14:paraId="04895877" w14:textId="77777777" w:rsidR="00BF7EE6" w:rsidRPr="001D386E" w:rsidRDefault="00BF7EE6" w:rsidP="00BF7EE6">
            <w:pPr>
              <w:pStyle w:val="TAC"/>
              <w:rPr>
                <w:rFonts w:eastAsia="MS Mincho" w:cs="Arial"/>
              </w:rPr>
            </w:pPr>
            <w:r w:rsidRPr="001D386E">
              <w:rPr>
                <w:rFonts w:cs="Arial" w:hint="eastAsia"/>
                <w:lang w:eastAsia="ja-JP"/>
              </w:rPr>
              <w:t>100</w:t>
            </w:r>
          </w:p>
        </w:tc>
        <w:tc>
          <w:tcPr>
            <w:tcW w:w="671" w:type="dxa"/>
            <w:shd w:val="clear" w:color="auto" w:fill="auto"/>
            <w:vAlign w:val="center"/>
          </w:tcPr>
          <w:p w14:paraId="24138128" w14:textId="77777777" w:rsidR="00BF7EE6" w:rsidRPr="001D386E" w:rsidRDefault="00BF7EE6" w:rsidP="00BF7EE6">
            <w:pPr>
              <w:pStyle w:val="TAC"/>
              <w:rPr>
                <w:rFonts w:eastAsia="MS Mincho" w:cs="Arial"/>
              </w:rPr>
            </w:pPr>
            <w:r w:rsidRPr="001D386E">
              <w:rPr>
                <w:rFonts w:cs="Arial" w:hint="eastAsia"/>
                <w:lang w:eastAsia="ja-JP"/>
              </w:rPr>
              <w:t>50</w:t>
            </w:r>
          </w:p>
        </w:tc>
        <w:tc>
          <w:tcPr>
            <w:tcW w:w="621" w:type="dxa"/>
            <w:shd w:val="clear" w:color="auto" w:fill="auto"/>
            <w:vAlign w:val="center"/>
          </w:tcPr>
          <w:p w14:paraId="1B4EB0A7" w14:textId="77777777" w:rsidR="00BF7EE6" w:rsidRPr="001D386E" w:rsidRDefault="00BF7EE6" w:rsidP="00BF7EE6">
            <w:pPr>
              <w:pStyle w:val="TAC"/>
              <w:rPr>
                <w:rFonts w:eastAsia="MS Mincho" w:cs="Arial"/>
              </w:rPr>
            </w:pPr>
            <w:r w:rsidRPr="001D386E">
              <w:rPr>
                <w:rFonts w:cs="Arial" w:hint="eastAsia"/>
                <w:lang w:eastAsia="ja-JP"/>
              </w:rPr>
              <w:t>N/A</w:t>
            </w:r>
          </w:p>
        </w:tc>
        <w:tc>
          <w:tcPr>
            <w:tcW w:w="621" w:type="dxa"/>
            <w:shd w:val="clear" w:color="auto" w:fill="auto"/>
            <w:vAlign w:val="center"/>
          </w:tcPr>
          <w:p w14:paraId="34DBB755" w14:textId="77777777" w:rsidR="00BF7EE6" w:rsidRPr="001D386E" w:rsidRDefault="00BF7EE6" w:rsidP="00BF7EE6">
            <w:pPr>
              <w:pStyle w:val="TAC"/>
              <w:rPr>
                <w:rFonts w:eastAsia="MS Mincho" w:cs="Arial"/>
              </w:rPr>
            </w:pPr>
            <w:r w:rsidRPr="001D386E">
              <w:rPr>
                <w:rFonts w:cs="Arial" w:hint="eastAsia"/>
                <w:lang w:eastAsia="ja-JP"/>
              </w:rPr>
              <w:t>N/A</w:t>
            </w:r>
          </w:p>
        </w:tc>
        <w:tc>
          <w:tcPr>
            <w:tcW w:w="717" w:type="dxa"/>
            <w:vAlign w:val="center"/>
          </w:tcPr>
          <w:p w14:paraId="6C150859" w14:textId="77777777" w:rsidR="00BF7EE6" w:rsidRPr="001D386E" w:rsidRDefault="00BF7EE6" w:rsidP="00BF7EE6">
            <w:pPr>
              <w:pStyle w:val="TAC"/>
              <w:rPr>
                <w:rFonts w:cs="Arial"/>
                <w:lang w:eastAsia="ja-JP"/>
              </w:rPr>
            </w:pPr>
            <w:r w:rsidRPr="001D386E">
              <w:rPr>
                <w:rFonts w:cs="Arial" w:hint="eastAsia"/>
                <w:lang w:eastAsia="zh-CN"/>
              </w:rPr>
              <w:t>N/A</w:t>
            </w:r>
          </w:p>
        </w:tc>
        <w:tc>
          <w:tcPr>
            <w:tcW w:w="617" w:type="dxa"/>
            <w:vAlign w:val="center"/>
          </w:tcPr>
          <w:p w14:paraId="7DEE41AE" w14:textId="77777777" w:rsidR="00BF7EE6" w:rsidRPr="001D386E" w:rsidRDefault="00BF7EE6" w:rsidP="00BF7EE6">
            <w:pPr>
              <w:pStyle w:val="TAC"/>
              <w:rPr>
                <w:rFonts w:cs="Arial"/>
                <w:lang w:eastAsia="ja-JP"/>
              </w:rPr>
            </w:pPr>
            <w:r w:rsidRPr="001D386E">
              <w:rPr>
                <w:rFonts w:cs="Arial" w:hint="eastAsia"/>
                <w:lang w:eastAsia="zh-CN"/>
              </w:rPr>
              <w:t>N/A</w:t>
            </w:r>
          </w:p>
        </w:tc>
        <w:tc>
          <w:tcPr>
            <w:tcW w:w="671" w:type="dxa"/>
            <w:shd w:val="clear" w:color="auto" w:fill="auto"/>
            <w:vAlign w:val="center"/>
          </w:tcPr>
          <w:p w14:paraId="385A9A16" w14:textId="77777777" w:rsidR="00BF7EE6" w:rsidRPr="001D386E" w:rsidRDefault="00BF7EE6" w:rsidP="00BF7EE6">
            <w:pPr>
              <w:pStyle w:val="TAC"/>
              <w:rPr>
                <w:rFonts w:eastAsia="MS Mincho" w:cs="Arial"/>
              </w:rPr>
            </w:pPr>
            <w:r w:rsidRPr="001D386E">
              <w:rPr>
                <w:rFonts w:cs="Arial" w:hint="eastAsia"/>
                <w:lang w:eastAsia="ja-JP"/>
              </w:rPr>
              <w:t>100</w:t>
            </w:r>
          </w:p>
        </w:tc>
        <w:tc>
          <w:tcPr>
            <w:tcW w:w="671" w:type="dxa"/>
            <w:shd w:val="clear" w:color="auto" w:fill="auto"/>
            <w:vAlign w:val="center"/>
          </w:tcPr>
          <w:p w14:paraId="06D60ACC" w14:textId="77777777" w:rsidR="00BF7EE6" w:rsidRPr="001D386E" w:rsidRDefault="00BF7EE6" w:rsidP="00BF7EE6">
            <w:pPr>
              <w:pStyle w:val="TAC"/>
              <w:rPr>
                <w:rFonts w:eastAsia="MS Mincho" w:cs="Arial"/>
              </w:rPr>
            </w:pPr>
            <w:r w:rsidRPr="001D386E">
              <w:rPr>
                <w:rFonts w:cs="Arial" w:hint="eastAsia"/>
                <w:lang w:eastAsia="ja-JP"/>
              </w:rPr>
              <w:t>75</w:t>
            </w:r>
          </w:p>
        </w:tc>
        <w:tc>
          <w:tcPr>
            <w:tcW w:w="721" w:type="dxa"/>
            <w:shd w:val="clear" w:color="auto" w:fill="auto"/>
            <w:vAlign w:val="center"/>
          </w:tcPr>
          <w:p w14:paraId="5C68EE8D" w14:textId="77777777" w:rsidR="00BF7EE6" w:rsidRPr="001D386E" w:rsidRDefault="00BF7EE6" w:rsidP="00BF7EE6">
            <w:pPr>
              <w:pStyle w:val="TAC"/>
              <w:rPr>
                <w:rFonts w:eastAsia="MS Mincho" w:cs="Arial"/>
              </w:rPr>
            </w:pPr>
            <w:r w:rsidRPr="001D386E">
              <w:rPr>
                <w:rFonts w:cs="Arial" w:hint="eastAsia"/>
                <w:lang w:eastAsia="ja-JP"/>
              </w:rPr>
              <w:t>100</w:t>
            </w:r>
          </w:p>
        </w:tc>
        <w:tc>
          <w:tcPr>
            <w:tcW w:w="721" w:type="dxa"/>
            <w:shd w:val="clear" w:color="auto" w:fill="auto"/>
            <w:vAlign w:val="center"/>
          </w:tcPr>
          <w:p w14:paraId="40948B23" w14:textId="77777777" w:rsidR="00BF7EE6" w:rsidRPr="001D386E" w:rsidRDefault="00BF7EE6" w:rsidP="00BF7EE6">
            <w:pPr>
              <w:pStyle w:val="TAC"/>
              <w:rPr>
                <w:rFonts w:eastAsia="MS Mincho" w:cs="Arial"/>
              </w:rPr>
            </w:pPr>
            <w:r w:rsidRPr="001D386E">
              <w:rPr>
                <w:rFonts w:cs="Arial" w:hint="eastAsia"/>
                <w:lang w:eastAsia="ja-JP"/>
              </w:rPr>
              <w:t>100</w:t>
            </w:r>
          </w:p>
        </w:tc>
        <w:tc>
          <w:tcPr>
            <w:tcW w:w="817" w:type="dxa"/>
            <w:shd w:val="clear" w:color="auto" w:fill="auto"/>
            <w:vAlign w:val="center"/>
          </w:tcPr>
          <w:p w14:paraId="1DAA977B" w14:textId="77777777" w:rsidR="00BF7EE6" w:rsidRPr="001D386E" w:rsidRDefault="00BF7EE6" w:rsidP="00BF7EE6">
            <w:pPr>
              <w:pStyle w:val="TAC"/>
              <w:rPr>
                <w:rFonts w:eastAsia="MS Mincho" w:cs="Arial"/>
              </w:rPr>
            </w:pPr>
            <w:r w:rsidRPr="001D386E">
              <w:rPr>
                <w:rFonts w:cs="Arial" w:hint="eastAsia"/>
                <w:lang w:eastAsia="ja-JP"/>
              </w:rPr>
              <w:t>TDD</w:t>
            </w:r>
          </w:p>
        </w:tc>
      </w:tr>
      <w:tr w:rsidR="00BF7EE6" w:rsidRPr="001D386E" w14:paraId="59A817D0" w14:textId="77777777" w:rsidTr="003A62BC">
        <w:trPr>
          <w:trHeight w:val="20"/>
          <w:jc w:val="center"/>
        </w:trPr>
        <w:tc>
          <w:tcPr>
            <w:tcW w:w="1366" w:type="dxa"/>
            <w:shd w:val="clear" w:color="auto" w:fill="auto"/>
            <w:vAlign w:val="center"/>
          </w:tcPr>
          <w:p w14:paraId="7D54F779" w14:textId="77777777" w:rsidR="00BF7EE6" w:rsidRPr="001D386E" w:rsidRDefault="00BF7EE6" w:rsidP="00BF7EE6">
            <w:pPr>
              <w:pStyle w:val="TAC"/>
              <w:rPr>
                <w:rFonts w:cs="Arial"/>
              </w:rPr>
            </w:pPr>
            <w:r w:rsidRPr="001D386E">
              <w:rPr>
                <w:rFonts w:cs="Arial"/>
              </w:rPr>
              <w:t>CA_48C</w:t>
            </w:r>
          </w:p>
        </w:tc>
        <w:tc>
          <w:tcPr>
            <w:tcW w:w="817" w:type="dxa"/>
            <w:shd w:val="clear" w:color="auto" w:fill="auto"/>
            <w:vAlign w:val="center"/>
          </w:tcPr>
          <w:p w14:paraId="3FA6D12C" w14:textId="77777777" w:rsidR="00BF7EE6" w:rsidRPr="001D386E" w:rsidRDefault="00BF7EE6" w:rsidP="00BF7EE6">
            <w:pPr>
              <w:pStyle w:val="TAC"/>
              <w:rPr>
                <w:rFonts w:cs="Arial"/>
                <w:lang w:eastAsia="ja-JP"/>
              </w:rPr>
            </w:pPr>
            <w:r w:rsidRPr="001D386E">
              <w:rPr>
                <w:rFonts w:cs="Arial"/>
                <w:lang w:eastAsia="ja-JP"/>
              </w:rPr>
              <w:t>100</w:t>
            </w:r>
          </w:p>
        </w:tc>
        <w:tc>
          <w:tcPr>
            <w:tcW w:w="717" w:type="dxa"/>
            <w:shd w:val="clear" w:color="auto" w:fill="auto"/>
            <w:vAlign w:val="center"/>
          </w:tcPr>
          <w:p w14:paraId="7DB35454" w14:textId="77777777" w:rsidR="00BF7EE6" w:rsidRPr="001D386E" w:rsidRDefault="00BF7EE6" w:rsidP="00BF7EE6">
            <w:pPr>
              <w:pStyle w:val="TAC"/>
              <w:rPr>
                <w:rFonts w:cs="Arial"/>
                <w:lang w:eastAsia="ja-JP"/>
              </w:rPr>
            </w:pPr>
            <w:r w:rsidRPr="001D386E">
              <w:rPr>
                <w:rFonts w:cs="Arial"/>
                <w:lang w:eastAsia="ja-JP"/>
              </w:rPr>
              <w:t>25</w:t>
            </w:r>
          </w:p>
        </w:tc>
        <w:tc>
          <w:tcPr>
            <w:tcW w:w="671" w:type="dxa"/>
            <w:shd w:val="clear" w:color="auto" w:fill="auto"/>
            <w:vAlign w:val="center"/>
          </w:tcPr>
          <w:p w14:paraId="63B7286E" w14:textId="77777777" w:rsidR="00BF7EE6" w:rsidRPr="001D386E" w:rsidRDefault="00BF7EE6" w:rsidP="00BF7EE6">
            <w:pPr>
              <w:pStyle w:val="TAC"/>
              <w:rPr>
                <w:rFonts w:cs="Arial"/>
                <w:lang w:eastAsia="ja-JP"/>
              </w:rPr>
            </w:pPr>
            <w:r w:rsidRPr="001D386E">
              <w:rPr>
                <w:rFonts w:cs="Arial"/>
                <w:lang w:eastAsia="ja-JP"/>
              </w:rPr>
              <w:t>100</w:t>
            </w:r>
          </w:p>
        </w:tc>
        <w:tc>
          <w:tcPr>
            <w:tcW w:w="671" w:type="dxa"/>
            <w:shd w:val="clear" w:color="auto" w:fill="auto"/>
            <w:vAlign w:val="center"/>
          </w:tcPr>
          <w:p w14:paraId="0496DF01" w14:textId="77777777" w:rsidR="00BF7EE6" w:rsidRPr="001D386E" w:rsidRDefault="00BF7EE6" w:rsidP="00BF7EE6">
            <w:pPr>
              <w:pStyle w:val="TAC"/>
              <w:rPr>
                <w:rFonts w:cs="Arial"/>
                <w:lang w:eastAsia="ja-JP"/>
              </w:rPr>
            </w:pPr>
            <w:r w:rsidRPr="001D386E">
              <w:rPr>
                <w:rFonts w:cs="Arial"/>
                <w:lang w:eastAsia="ja-JP"/>
              </w:rPr>
              <w:t>50</w:t>
            </w:r>
          </w:p>
        </w:tc>
        <w:tc>
          <w:tcPr>
            <w:tcW w:w="621" w:type="dxa"/>
            <w:shd w:val="clear" w:color="auto" w:fill="auto"/>
            <w:vAlign w:val="center"/>
          </w:tcPr>
          <w:p w14:paraId="2AF5D114" w14:textId="77777777" w:rsidR="00BF7EE6" w:rsidRPr="001D386E" w:rsidRDefault="00BF7EE6" w:rsidP="00BF7EE6">
            <w:pPr>
              <w:pStyle w:val="TAC"/>
              <w:rPr>
                <w:rFonts w:cs="Arial"/>
                <w:lang w:eastAsia="ja-JP"/>
              </w:rPr>
            </w:pPr>
            <w:r w:rsidRPr="001D386E">
              <w:rPr>
                <w:rFonts w:cs="Arial"/>
                <w:lang w:eastAsia="ja-JP"/>
              </w:rPr>
              <w:t>N/A</w:t>
            </w:r>
          </w:p>
        </w:tc>
        <w:tc>
          <w:tcPr>
            <w:tcW w:w="621" w:type="dxa"/>
            <w:shd w:val="clear" w:color="auto" w:fill="auto"/>
            <w:vAlign w:val="center"/>
          </w:tcPr>
          <w:p w14:paraId="3362AA15" w14:textId="77777777" w:rsidR="00BF7EE6" w:rsidRPr="001D386E" w:rsidRDefault="00BF7EE6" w:rsidP="00BF7EE6">
            <w:pPr>
              <w:pStyle w:val="TAC"/>
              <w:rPr>
                <w:rFonts w:cs="Arial"/>
                <w:lang w:eastAsia="ja-JP"/>
              </w:rPr>
            </w:pPr>
            <w:r w:rsidRPr="001D386E">
              <w:rPr>
                <w:rFonts w:cs="Arial"/>
                <w:lang w:eastAsia="ja-JP"/>
              </w:rPr>
              <w:t>N/A</w:t>
            </w:r>
          </w:p>
        </w:tc>
        <w:tc>
          <w:tcPr>
            <w:tcW w:w="717" w:type="dxa"/>
            <w:vAlign w:val="center"/>
          </w:tcPr>
          <w:p w14:paraId="6B23BBD9" w14:textId="77777777" w:rsidR="00BF7EE6" w:rsidRPr="001D386E" w:rsidRDefault="00BF7EE6" w:rsidP="00BF7EE6">
            <w:pPr>
              <w:pStyle w:val="TAC"/>
              <w:rPr>
                <w:rFonts w:cs="Arial"/>
                <w:lang w:eastAsia="zh-CN"/>
              </w:rPr>
            </w:pPr>
            <w:r w:rsidRPr="001D386E">
              <w:rPr>
                <w:rFonts w:cs="Arial"/>
                <w:lang w:eastAsia="zh-CN"/>
              </w:rPr>
              <w:t>N/A</w:t>
            </w:r>
          </w:p>
        </w:tc>
        <w:tc>
          <w:tcPr>
            <w:tcW w:w="617" w:type="dxa"/>
            <w:vAlign w:val="center"/>
          </w:tcPr>
          <w:p w14:paraId="54EA53F7" w14:textId="77777777" w:rsidR="00BF7EE6" w:rsidRPr="001D386E" w:rsidRDefault="00BF7EE6" w:rsidP="00BF7EE6">
            <w:pPr>
              <w:pStyle w:val="TAC"/>
              <w:rPr>
                <w:rFonts w:cs="Arial"/>
                <w:lang w:eastAsia="zh-CN"/>
              </w:rPr>
            </w:pPr>
            <w:r w:rsidRPr="001D386E">
              <w:rPr>
                <w:rFonts w:cs="Arial"/>
                <w:lang w:eastAsia="zh-CN"/>
              </w:rPr>
              <w:t>N/A</w:t>
            </w:r>
          </w:p>
        </w:tc>
        <w:tc>
          <w:tcPr>
            <w:tcW w:w="671" w:type="dxa"/>
            <w:shd w:val="clear" w:color="auto" w:fill="auto"/>
            <w:vAlign w:val="center"/>
          </w:tcPr>
          <w:p w14:paraId="3CA4065E" w14:textId="77777777" w:rsidR="00BF7EE6" w:rsidRPr="001D386E" w:rsidRDefault="00BF7EE6" w:rsidP="00BF7EE6">
            <w:pPr>
              <w:pStyle w:val="TAC"/>
              <w:rPr>
                <w:rFonts w:cs="Arial"/>
                <w:lang w:eastAsia="ja-JP"/>
              </w:rPr>
            </w:pPr>
            <w:r w:rsidRPr="001D386E">
              <w:rPr>
                <w:rFonts w:cs="Arial"/>
                <w:lang w:eastAsia="ja-JP"/>
              </w:rPr>
              <w:t>100</w:t>
            </w:r>
          </w:p>
        </w:tc>
        <w:tc>
          <w:tcPr>
            <w:tcW w:w="671" w:type="dxa"/>
            <w:shd w:val="clear" w:color="auto" w:fill="auto"/>
            <w:vAlign w:val="center"/>
          </w:tcPr>
          <w:p w14:paraId="7B95239B" w14:textId="77777777" w:rsidR="00BF7EE6" w:rsidRPr="001D386E" w:rsidRDefault="00BF7EE6" w:rsidP="00BF7EE6">
            <w:pPr>
              <w:pStyle w:val="TAC"/>
              <w:rPr>
                <w:rFonts w:cs="Arial"/>
                <w:lang w:eastAsia="ja-JP"/>
              </w:rPr>
            </w:pPr>
            <w:r w:rsidRPr="001D386E">
              <w:rPr>
                <w:rFonts w:cs="Arial"/>
                <w:lang w:eastAsia="ja-JP"/>
              </w:rPr>
              <w:t>75</w:t>
            </w:r>
          </w:p>
        </w:tc>
        <w:tc>
          <w:tcPr>
            <w:tcW w:w="721" w:type="dxa"/>
            <w:shd w:val="clear" w:color="auto" w:fill="auto"/>
            <w:vAlign w:val="center"/>
          </w:tcPr>
          <w:p w14:paraId="2383DAE2" w14:textId="77777777" w:rsidR="00BF7EE6" w:rsidRPr="001D386E" w:rsidRDefault="00BF7EE6" w:rsidP="00BF7EE6">
            <w:pPr>
              <w:pStyle w:val="TAC"/>
              <w:rPr>
                <w:rFonts w:cs="Arial"/>
                <w:lang w:eastAsia="ja-JP"/>
              </w:rPr>
            </w:pPr>
            <w:r w:rsidRPr="001D386E">
              <w:rPr>
                <w:rFonts w:cs="Arial"/>
                <w:lang w:eastAsia="ja-JP"/>
              </w:rPr>
              <w:t>100</w:t>
            </w:r>
          </w:p>
        </w:tc>
        <w:tc>
          <w:tcPr>
            <w:tcW w:w="721" w:type="dxa"/>
            <w:shd w:val="clear" w:color="auto" w:fill="auto"/>
            <w:vAlign w:val="center"/>
          </w:tcPr>
          <w:p w14:paraId="1470E765" w14:textId="77777777" w:rsidR="00BF7EE6" w:rsidRPr="001D386E" w:rsidRDefault="00BF7EE6" w:rsidP="00BF7EE6">
            <w:pPr>
              <w:pStyle w:val="TAC"/>
              <w:rPr>
                <w:rFonts w:cs="Arial"/>
                <w:lang w:eastAsia="ja-JP"/>
              </w:rPr>
            </w:pPr>
            <w:r w:rsidRPr="001D386E">
              <w:rPr>
                <w:rFonts w:cs="Arial"/>
                <w:lang w:eastAsia="ja-JP"/>
              </w:rPr>
              <w:t>100</w:t>
            </w:r>
          </w:p>
        </w:tc>
        <w:tc>
          <w:tcPr>
            <w:tcW w:w="817" w:type="dxa"/>
            <w:shd w:val="clear" w:color="auto" w:fill="auto"/>
            <w:vAlign w:val="center"/>
          </w:tcPr>
          <w:p w14:paraId="4A69D89F" w14:textId="77777777" w:rsidR="00BF7EE6" w:rsidRPr="001D386E" w:rsidRDefault="00BF7EE6" w:rsidP="00BF7EE6">
            <w:pPr>
              <w:pStyle w:val="TAC"/>
              <w:rPr>
                <w:rFonts w:cs="Arial"/>
                <w:lang w:eastAsia="ja-JP"/>
              </w:rPr>
            </w:pPr>
            <w:r w:rsidRPr="001D386E">
              <w:rPr>
                <w:rFonts w:cs="Arial"/>
                <w:lang w:eastAsia="ja-JP"/>
              </w:rPr>
              <w:t>TDD</w:t>
            </w:r>
          </w:p>
        </w:tc>
      </w:tr>
      <w:tr w:rsidR="00BF7EE6" w:rsidRPr="001D386E" w14:paraId="225CE701" w14:textId="77777777" w:rsidTr="003A62BC">
        <w:trPr>
          <w:trHeight w:val="20"/>
          <w:jc w:val="center"/>
        </w:trPr>
        <w:tc>
          <w:tcPr>
            <w:tcW w:w="1366" w:type="dxa"/>
            <w:shd w:val="clear" w:color="auto" w:fill="auto"/>
            <w:vAlign w:val="center"/>
          </w:tcPr>
          <w:p w14:paraId="20A66E6A" w14:textId="77777777" w:rsidR="00BF7EE6" w:rsidRPr="001D386E" w:rsidRDefault="00BF7EE6" w:rsidP="00BF7EE6">
            <w:pPr>
              <w:pStyle w:val="TAC"/>
              <w:rPr>
                <w:rFonts w:cs="Arial"/>
              </w:rPr>
            </w:pPr>
            <w:r w:rsidRPr="001D386E">
              <w:rPr>
                <w:rFonts w:cs="Arial"/>
              </w:rPr>
              <w:t>CA_66C</w:t>
            </w:r>
          </w:p>
        </w:tc>
        <w:tc>
          <w:tcPr>
            <w:tcW w:w="817" w:type="dxa"/>
            <w:shd w:val="clear" w:color="auto" w:fill="auto"/>
            <w:vAlign w:val="center"/>
          </w:tcPr>
          <w:p w14:paraId="2BE6A8E8" w14:textId="77777777" w:rsidR="00BF7EE6" w:rsidRPr="001D386E" w:rsidRDefault="00BF7EE6" w:rsidP="00BF7EE6">
            <w:pPr>
              <w:pStyle w:val="TAC"/>
              <w:rPr>
                <w:rFonts w:cs="Arial"/>
                <w:lang w:eastAsia="ja-JP"/>
              </w:rPr>
            </w:pPr>
            <w:r w:rsidRPr="001D386E">
              <w:rPr>
                <w:rFonts w:cs="Arial"/>
                <w:lang w:eastAsia="ja-JP"/>
              </w:rPr>
              <w:t>100</w:t>
            </w:r>
          </w:p>
        </w:tc>
        <w:tc>
          <w:tcPr>
            <w:tcW w:w="717" w:type="dxa"/>
            <w:shd w:val="clear" w:color="auto" w:fill="auto"/>
            <w:vAlign w:val="center"/>
          </w:tcPr>
          <w:p w14:paraId="4AEAA24C" w14:textId="77777777" w:rsidR="00BF7EE6" w:rsidRPr="001D386E" w:rsidRDefault="00BF7EE6" w:rsidP="00BF7EE6">
            <w:pPr>
              <w:pStyle w:val="TAC"/>
              <w:rPr>
                <w:rFonts w:cs="Arial"/>
                <w:lang w:eastAsia="ja-JP"/>
              </w:rPr>
            </w:pPr>
            <w:r w:rsidRPr="001D386E">
              <w:rPr>
                <w:rFonts w:cs="Arial"/>
                <w:lang w:eastAsia="ja-JP"/>
              </w:rPr>
              <w:t>25</w:t>
            </w:r>
          </w:p>
        </w:tc>
        <w:tc>
          <w:tcPr>
            <w:tcW w:w="671" w:type="dxa"/>
            <w:shd w:val="clear" w:color="auto" w:fill="auto"/>
            <w:vAlign w:val="center"/>
          </w:tcPr>
          <w:p w14:paraId="26612B88" w14:textId="77777777" w:rsidR="00BF7EE6" w:rsidRPr="001D386E" w:rsidRDefault="00BF7EE6" w:rsidP="00BF7EE6">
            <w:pPr>
              <w:pStyle w:val="TAC"/>
              <w:rPr>
                <w:rFonts w:cs="Arial"/>
                <w:lang w:eastAsia="ja-JP"/>
              </w:rPr>
            </w:pPr>
            <w:r w:rsidRPr="001D386E">
              <w:rPr>
                <w:rFonts w:cs="Arial"/>
                <w:lang w:eastAsia="ja-JP"/>
              </w:rPr>
              <w:t>100</w:t>
            </w:r>
          </w:p>
        </w:tc>
        <w:tc>
          <w:tcPr>
            <w:tcW w:w="671" w:type="dxa"/>
            <w:shd w:val="clear" w:color="auto" w:fill="auto"/>
            <w:vAlign w:val="center"/>
          </w:tcPr>
          <w:p w14:paraId="78CFC5C9" w14:textId="77777777" w:rsidR="00BF7EE6" w:rsidRPr="001D386E" w:rsidRDefault="00BF7EE6" w:rsidP="00BF7EE6">
            <w:pPr>
              <w:pStyle w:val="TAC"/>
              <w:rPr>
                <w:rFonts w:cs="Arial"/>
                <w:lang w:eastAsia="ja-JP"/>
              </w:rPr>
            </w:pPr>
            <w:r w:rsidRPr="001D386E">
              <w:rPr>
                <w:rFonts w:cs="Arial"/>
                <w:lang w:eastAsia="ja-JP"/>
              </w:rPr>
              <w:t>50</w:t>
            </w:r>
          </w:p>
        </w:tc>
        <w:tc>
          <w:tcPr>
            <w:tcW w:w="621" w:type="dxa"/>
            <w:shd w:val="clear" w:color="auto" w:fill="auto"/>
            <w:vAlign w:val="center"/>
          </w:tcPr>
          <w:p w14:paraId="55E3B7DD" w14:textId="77777777" w:rsidR="00BF7EE6" w:rsidRPr="001D386E" w:rsidRDefault="00BF7EE6" w:rsidP="00BF7EE6">
            <w:pPr>
              <w:pStyle w:val="TAC"/>
              <w:rPr>
                <w:rFonts w:cs="Arial"/>
                <w:lang w:eastAsia="ja-JP"/>
              </w:rPr>
            </w:pPr>
            <w:r w:rsidRPr="001D386E">
              <w:rPr>
                <w:rFonts w:cs="Arial"/>
                <w:lang w:eastAsia="ja-JP"/>
              </w:rPr>
              <w:t>75</w:t>
            </w:r>
          </w:p>
        </w:tc>
        <w:tc>
          <w:tcPr>
            <w:tcW w:w="621" w:type="dxa"/>
            <w:shd w:val="clear" w:color="auto" w:fill="auto"/>
            <w:vAlign w:val="center"/>
          </w:tcPr>
          <w:p w14:paraId="1C117F44" w14:textId="77777777" w:rsidR="00BF7EE6" w:rsidRPr="001D386E" w:rsidRDefault="00BF7EE6" w:rsidP="00BF7EE6">
            <w:pPr>
              <w:pStyle w:val="TAC"/>
              <w:rPr>
                <w:rFonts w:cs="Arial"/>
                <w:lang w:eastAsia="ja-JP"/>
              </w:rPr>
            </w:pPr>
            <w:r w:rsidRPr="001D386E">
              <w:rPr>
                <w:rFonts w:cs="Arial"/>
                <w:lang w:eastAsia="ja-JP"/>
              </w:rPr>
              <w:t>75</w:t>
            </w:r>
          </w:p>
        </w:tc>
        <w:tc>
          <w:tcPr>
            <w:tcW w:w="717" w:type="dxa"/>
            <w:vAlign w:val="center"/>
          </w:tcPr>
          <w:p w14:paraId="664C0F58" w14:textId="77777777" w:rsidR="00BF7EE6" w:rsidRPr="001D386E" w:rsidRDefault="00BF7EE6" w:rsidP="00BF7EE6">
            <w:pPr>
              <w:pStyle w:val="TAC"/>
              <w:rPr>
                <w:rFonts w:cs="Arial"/>
                <w:lang w:eastAsia="zh-CN"/>
              </w:rPr>
            </w:pPr>
            <w:r w:rsidRPr="001D386E">
              <w:rPr>
                <w:rFonts w:cs="Arial"/>
                <w:lang w:eastAsia="zh-CN"/>
              </w:rPr>
              <w:t>75</w:t>
            </w:r>
          </w:p>
        </w:tc>
        <w:tc>
          <w:tcPr>
            <w:tcW w:w="617" w:type="dxa"/>
            <w:vAlign w:val="center"/>
          </w:tcPr>
          <w:p w14:paraId="0EF5934A" w14:textId="77777777" w:rsidR="00BF7EE6" w:rsidRPr="001D386E" w:rsidRDefault="00BF7EE6" w:rsidP="00BF7EE6">
            <w:pPr>
              <w:pStyle w:val="TAC"/>
              <w:rPr>
                <w:rFonts w:cs="Arial"/>
                <w:lang w:eastAsia="zh-CN"/>
              </w:rPr>
            </w:pPr>
            <w:r w:rsidRPr="001D386E">
              <w:rPr>
                <w:rFonts w:cs="Arial"/>
                <w:lang w:eastAsia="zh-CN"/>
              </w:rPr>
              <w:t>50</w:t>
            </w:r>
          </w:p>
        </w:tc>
        <w:tc>
          <w:tcPr>
            <w:tcW w:w="671" w:type="dxa"/>
            <w:shd w:val="clear" w:color="auto" w:fill="auto"/>
            <w:vAlign w:val="center"/>
          </w:tcPr>
          <w:p w14:paraId="7E203C12" w14:textId="77777777" w:rsidR="00BF7EE6" w:rsidRPr="001D386E" w:rsidRDefault="00BF7EE6" w:rsidP="00BF7EE6">
            <w:pPr>
              <w:pStyle w:val="TAC"/>
              <w:rPr>
                <w:rFonts w:cs="Arial"/>
                <w:lang w:eastAsia="ja-JP"/>
              </w:rPr>
            </w:pPr>
            <w:r w:rsidRPr="001D386E">
              <w:rPr>
                <w:rFonts w:cs="Arial"/>
                <w:lang w:eastAsia="ja-JP"/>
              </w:rPr>
              <w:t>100</w:t>
            </w:r>
          </w:p>
        </w:tc>
        <w:tc>
          <w:tcPr>
            <w:tcW w:w="671" w:type="dxa"/>
            <w:shd w:val="clear" w:color="auto" w:fill="auto"/>
            <w:vAlign w:val="center"/>
          </w:tcPr>
          <w:p w14:paraId="35AD759A" w14:textId="77777777" w:rsidR="00BF7EE6" w:rsidRPr="001D386E" w:rsidRDefault="00BF7EE6" w:rsidP="00BF7EE6">
            <w:pPr>
              <w:pStyle w:val="TAC"/>
              <w:rPr>
                <w:rFonts w:cs="Arial"/>
                <w:lang w:eastAsia="ja-JP"/>
              </w:rPr>
            </w:pPr>
            <w:r w:rsidRPr="001D386E">
              <w:rPr>
                <w:rFonts w:cs="Arial"/>
                <w:lang w:eastAsia="ja-JP"/>
              </w:rPr>
              <w:t>75</w:t>
            </w:r>
          </w:p>
        </w:tc>
        <w:tc>
          <w:tcPr>
            <w:tcW w:w="721" w:type="dxa"/>
            <w:shd w:val="clear" w:color="auto" w:fill="auto"/>
            <w:vAlign w:val="center"/>
          </w:tcPr>
          <w:p w14:paraId="5A85608C" w14:textId="77777777" w:rsidR="00BF7EE6" w:rsidRPr="001D386E" w:rsidRDefault="00BF7EE6" w:rsidP="00BF7EE6">
            <w:pPr>
              <w:pStyle w:val="TAC"/>
              <w:rPr>
                <w:rFonts w:cs="Arial"/>
                <w:lang w:eastAsia="ja-JP"/>
              </w:rPr>
            </w:pPr>
            <w:r w:rsidRPr="001D386E">
              <w:rPr>
                <w:rFonts w:cs="Arial"/>
                <w:lang w:eastAsia="ja-JP"/>
              </w:rPr>
              <w:t>100</w:t>
            </w:r>
          </w:p>
        </w:tc>
        <w:tc>
          <w:tcPr>
            <w:tcW w:w="721" w:type="dxa"/>
            <w:shd w:val="clear" w:color="auto" w:fill="auto"/>
            <w:vAlign w:val="center"/>
          </w:tcPr>
          <w:p w14:paraId="49D5BF43" w14:textId="77777777" w:rsidR="00BF7EE6" w:rsidRPr="001D386E" w:rsidRDefault="00BF7EE6" w:rsidP="00BF7EE6">
            <w:pPr>
              <w:pStyle w:val="TAC"/>
              <w:rPr>
                <w:rFonts w:cs="Arial"/>
                <w:lang w:eastAsia="ja-JP"/>
              </w:rPr>
            </w:pPr>
            <w:r w:rsidRPr="001D386E">
              <w:rPr>
                <w:rFonts w:cs="Arial"/>
                <w:lang w:eastAsia="ja-JP"/>
              </w:rPr>
              <w:t>100</w:t>
            </w:r>
          </w:p>
        </w:tc>
        <w:tc>
          <w:tcPr>
            <w:tcW w:w="817" w:type="dxa"/>
            <w:shd w:val="clear" w:color="auto" w:fill="auto"/>
            <w:vAlign w:val="center"/>
          </w:tcPr>
          <w:p w14:paraId="28175677" w14:textId="77777777" w:rsidR="00BF7EE6" w:rsidRPr="001D386E" w:rsidRDefault="00BF7EE6" w:rsidP="00BF7EE6">
            <w:pPr>
              <w:pStyle w:val="TAC"/>
              <w:rPr>
                <w:rFonts w:cs="Arial"/>
                <w:lang w:eastAsia="ja-JP"/>
              </w:rPr>
            </w:pPr>
            <w:r w:rsidRPr="001D386E">
              <w:rPr>
                <w:rFonts w:cs="Arial"/>
                <w:lang w:eastAsia="ja-JP"/>
              </w:rPr>
              <w:t>FDD</w:t>
            </w:r>
          </w:p>
        </w:tc>
      </w:tr>
      <w:tr w:rsidR="00BF7EE6" w:rsidRPr="001D386E" w14:paraId="5660571F" w14:textId="77777777" w:rsidTr="003A62BC">
        <w:trPr>
          <w:trHeight w:val="20"/>
          <w:jc w:val="center"/>
        </w:trPr>
        <w:tc>
          <w:tcPr>
            <w:tcW w:w="10419" w:type="dxa"/>
            <w:gridSpan w:val="14"/>
          </w:tcPr>
          <w:p w14:paraId="6116C7AF" w14:textId="77777777" w:rsidR="00BF7EE6" w:rsidRPr="001D386E" w:rsidRDefault="00BF7EE6" w:rsidP="00BF7EE6">
            <w:pPr>
              <w:pStyle w:val="TAN"/>
              <w:rPr>
                <w:rFonts w:cs="Arial"/>
              </w:rPr>
            </w:pPr>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14:paraId="41F778DD" w14:textId="77777777" w:rsidR="00BF7EE6" w:rsidRPr="001D386E" w:rsidRDefault="00BF7EE6" w:rsidP="00BF7EE6">
            <w:pPr>
              <w:pStyle w:val="TAN"/>
              <w:rPr>
                <w:rFonts w:cs="Arial"/>
              </w:rPr>
            </w:pPr>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p>
          <w:p w14:paraId="4DE48C87" w14:textId="77777777" w:rsidR="00BF7EE6" w:rsidRPr="001D386E" w:rsidRDefault="00BF7EE6" w:rsidP="00BF7EE6">
            <w:pPr>
              <w:pStyle w:val="TAN"/>
              <w:rPr>
                <w:rFonts w:cs="Arial"/>
                <w:lang w:val="en-US"/>
              </w:rPr>
            </w:pPr>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p>
          <w:p w14:paraId="53EFF381" w14:textId="77777777" w:rsidR="00BF7EE6" w:rsidRPr="001D386E" w:rsidRDefault="00BF7EE6" w:rsidP="00BF7EE6">
            <w:pPr>
              <w:pStyle w:val="TAN"/>
              <w:rPr>
                <w:rFonts w:cs="Arial"/>
                <w:lang w:eastAsia="zh-CN"/>
              </w:rPr>
            </w:pPr>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p>
          <w:p w14:paraId="375D7B3F" w14:textId="77777777" w:rsidR="00BF7EE6" w:rsidRPr="001D386E" w:rsidRDefault="00BF7EE6" w:rsidP="00BF7EE6">
            <w:pPr>
              <w:pStyle w:val="TAN"/>
              <w:rPr>
                <w:rFonts w:eastAsia="MS Mincho" w:cs="Arial"/>
                <w:lang w:val="en-US"/>
              </w:rPr>
            </w:pPr>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p>
          <w:p w14:paraId="184E027F" w14:textId="77777777" w:rsidR="00BF7EE6" w:rsidRPr="001D386E" w:rsidRDefault="00BF7EE6" w:rsidP="00BF7EE6">
            <w:pPr>
              <w:pStyle w:val="TAN"/>
              <w:rPr>
                <w:rFonts w:eastAsia="MS Mincho" w:cs="Arial"/>
                <w:lang w:val="en-US"/>
              </w:rPr>
            </w:pPr>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p>
          <w:p w14:paraId="03C2771D" w14:textId="77777777" w:rsidR="00BF7EE6" w:rsidRPr="001D386E" w:rsidRDefault="00BF7EE6" w:rsidP="00BF7EE6">
            <w:pPr>
              <w:pStyle w:val="TAN"/>
              <w:rPr>
                <w:rFonts w:eastAsia="MS Mincho" w:cs="Arial"/>
                <w:lang w:val="en-US"/>
              </w:rPr>
            </w:pPr>
            <w:r w:rsidRPr="001D386E">
              <w:rPr>
                <w:rFonts w:cs="Arial"/>
              </w:rPr>
              <w:t>NOTE 7:</w:t>
            </w:r>
            <w:r w:rsidRPr="001D386E">
              <w:rPr>
                <w:rFonts w:cs="Arial"/>
              </w:rPr>
              <w:tab/>
              <w:t>Void</w:t>
            </w:r>
          </w:p>
        </w:tc>
      </w:tr>
    </w:tbl>
    <w:p w14:paraId="78A405D3" w14:textId="77777777" w:rsidR="00FF5EEF" w:rsidRDefault="00FF5EEF" w:rsidP="00732B31">
      <w:pPr>
        <w:rPr>
          <w:noProof/>
          <w:color w:val="0070C0"/>
        </w:rPr>
      </w:pPr>
    </w:p>
    <w:p w14:paraId="4ED71E04" w14:textId="2C7BE801"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985B9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EF328" w14:textId="77777777" w:rsidR="00985B96" w:rsidRDefault="00985B96">
      <w:r>
        <w:separator/>
      </w:r>
    </w:p>
  </w:endnote>
  <w:endnote w:type="continuationSeparator" w:id="0">
    <w:p w14:paraId="3B5969F5" w14:textId="77777777" w:rsidR="00985B96" w:rsidRDefault="0098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F2BC5" w14:textId="77777777" w:rsidR="00985B96" w:rsidRDefault="00985B96">
      <w:r>
        <w:separator/>
      </w:r>
    </w:p>
  </w:footnote>
  <w:footnote w:type="continuationSeparator" w:id="0">
    <w:p w14:paraId="6CB9D7ED" w14:textId="77777777" w:rsidR="00985B96" w:rsidRDefault="00985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3"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7"/>
  </w:num>
  <w:num w:numId="2" w16cid:durableId="586228411">
    <w:abstractNumId w:val="28"/>
  </w:num>
  <w:num w:numId="3" w16cid:durableId="1461264219">
    <w:abstractNumId w:val="3"/>
  </w:num>
  <w:num w:numId="4" w16cid:durableId="1761484379">
    <w:abstractNumId w:val="17"/>
  </w:num>
  <w:num w:numId="5" w16cid:durableId="1482847359">
    <w:abstractNumId w:val="11"/>
  </w:num>
  <w:num w:numId="6" w16cid:durableId="19818774">
    <w:abstractNumId w:val="27"/>
  </w:num>
  <w:num w:numId="7" w16cid:durableId="266239430">
    <w:abstractNumId w:val="29"/>
  </w:num>
  <w:num w:numId="8" w16cid:durableId="1711567765">
    <w:abstractNumId w:val="30"/>
  </w:num>
  <w:num w:numId="9" w16cid:durableId="1514875837">
    <w:abstractNumId w:val="9"/>
  </w:num>
  <w:num w:numId="10" w16cid:durableId="297297411">
    <w:abstractNumId w:val="4"/>
  </w:num>
  <w:num w:numId="11" w16cid:durableId="1179612788">
    <w:abstractNumId w:val="12"/>
  </w:num>
  <w:num w:numId="12" w16cid:durableId="1470635385">
    <w:abstractNumId w:val="14"/>
  </w:num>
  <w:num w:numId="13" w16cid:durableId="1598562800">
    <w:abstractNumId w:val="10"/>
  </w:num>
  <w:num w:numId="14" w16cid:durableId="545920231">
    <w:abstractNumId w:val="24"/>
  </w:num>
  <w:num w:numId="15" w16cid:durableId="1187984665">
    <w:abstractNumId w:val="0"/>
  </w:num>
  <w:num w:numId="16" w16cid:durableId="90899261">
    <w:abstractNumId w:val="26"/>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5"/>
  </w:num>
  <w:num w:numId="20" w16cid:durableId="1456951533">
    <w:abstractNumId w:val="18"/>
  </w:num>
  <w:num w:numId="21" w16cid:durableId="2115782635">
    <w:abstractNumId w:val="15"/>
    <w:lvlOverride w:ilvl="0">
      <w:startOverride w:val="1"/>
    </w:lvlOverride>
  </w:num>
  <w:num w:numId="22" w16cid:durableId="16524353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2560839">
    <w:abstractNumId w:val="2"/>
  </w:num>
  <w:num w:numId="24" w16cid:durableId="311178564">
    <w:abstractNumId w:val="20"/>
  </w:num>
  <w:num w:numId="25" w16cid:durableId="916741720">
    <w:abstractNumId w:val="16"/>
  </w:num>
  <w:num w:numId="26" w16cid:durableId="612976232">
    <w:abstractNumId w:val="22"/>
  </w:num>
  <w:num w:numId="27" w16cid:durableId="910044497">
    <w:abstractNumId w:val="23"/>
  </w:num>
  <w:num w:numId="28" w16cid:durableId="857088808">
    <w:abstractNumId w:val="13"/>
  </w:num>
  <w:num w:numId="29" w16cid:durableId="11015324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4"/>
    <w:lvlOverride w:ilvl="0">
      <w:startOverride w:val="1"/>
    </w:lvlOverride>
  </w:num>
  <w:num w:numId="36" w16cid:durableId="1715351729">
    <w:abstractNumId w:val="0"/>
    <w:lvlOverride w:ilvl="0">
      <w:startOverride w:val="1"/>
    </w:lvlOverride>
  </w:num>
  <w:num w:numId="37" w16cid:durableId="16719792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941477">
    <w:abstractNumId w:val="6"/>
  </w:num>
  <w:num w:numId="39" w16cid:durableId="25185089">
    <w:abstractNumId w:val="1"/>
  </w:num>
  <w:num w:numId="40" w16cid:durableId="1640766805">
    <w:abstractNumId w:val="21"/>
  </w:num>
  <w:num w:numId="41" w16cid:durableId="856967257">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4"/>
    <w:rsid w:val="00010E65"/>
    <w:rsid w:val="00013FD4"/>
    <w:rsid w:val="00016635"/>
    <w:rsid w:val="00017D81"/>
    <w:rsid w:val="00022E4A"/>
    <w:rsid w:val="0003028E"/>
    <w:rsid w:val="00036542"/>
    <w:rsid w:val="00041E7C"/>
    <w:rsid w:val="0004273E"/>
    <w:rsid w:val="00051C50"/>
    <w:rsid w:val="00053682"/>
    <w:rsid w:val="000632C3"/>
    <w:rsid w:val="00074614"/>
    <w:rsid w:val="00075E7C"/>
    <w:rsid w:val="000A4C0F"/>
    <w:rsid w:val="000A6394"/>
    <w:rsid w:val="000A6ED7"/>
    <w:rsid w:val="000B0AFD"/>
    <w:rsid w:val="000B7FED"/>
    <w:rsid w:val="000C038A"/>
    <w:rsid w:val="000C34EC"/>
    <w:rsid w:val="000C6598"/>
    <w:rsid w:val="000D24AB"/>
    <w:rsid w:val="000D2563"/>
    <w:rsid w:val="000D44B3"/>
    <w:rsid w:val="000E1356"/>
    <w:rsid w:val="000E3398"/>
    <w:rsid w:val="000E44CC"/>
    <w:rsid w:val="000E6B96"/>
    <w:rsid w:val="000E712B"/>
    <w:rsid w:val="000F3392"/>
    <w:rsid w:val="000F3918"/>
    <w:rsid w:val="000F3A2F"/>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1671"/>
    <w:rsid w:val="001D2D12"/>
    <w:rsid w:val="001D7A77"/>
    <w:rsid w:val="001E0919"/>
    <w:rsid w:val="001E19D2"/>
    <w:rsid w:val="001E41F3"/>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92092"/>
    <w:rsid w:val="00292300"/>
    <w:rsid w:val="002A350B"/>
    <w:rsid w:val="002B5741"/>
    <w:rsid w:val="002C0F85"/>
    <w:rsid w:val="002C734F"/>
    <w:rsid w:val="002D5547"/>
    <w:rsid w:val="002D7E53"/>
    <w:rsid w:val="002E4637"/>
    <w:rsid w:val="002E472E"/>
    <w:rsid w:val="002E6F83"/>
    <w:rsid w:val="002E6F91"/>
    <w:rsid w:val="002F0620"/>
    <w:rsid w:val="002F3999"/>
    <w:rsid w:val="002F589A"/>
    <w:rsid w:val="00300F4E"/>
    <w:rsid w:val="00300F6B"/>
    <w:rsid w:val="00301936"/>
    <w:rsid w:val="00305409"/>
    <w:rsid w:val="0031002D"/>
    <w:rsid w:val="003609EF"/>
    <w:rsid w:val="0036231A"/>
    <w:rsid w:val="00362B52"/>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3E78"/>
    <w:rsid w:val="003E68B1"/>
    <w:rsid w:val="003F0321"/>
    <w:rsid w:val="003F3C6C"/>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0966"/>
    <w:rsid w:val="004C4EBA"/>
    <w:rsid w:val="004C5401"/>
    <w:rsid w:val="004C6E02"/>
    <w:rsid w:val="004D300A"/>
    <w:rsid w:val="004D5AE4"/>
    <w:rsid w:val="004D64B0"/>
    <w:rsid w:val="004D6BDF"/>
    <w:rsid w:val="004F2B5E"/>
    <w:rsid w:val="0050195C"/>
    <w:rsid w:val="0050384C"/>
    <w:rsid w:val="00504953"/>
    <w:rsid w:val="0051580D"/>
    <w:rsid w:val="00516BAF"/>
    <w:rsid w:val="00521003"/>
    <w:rsid w:val="00525173"/>
    <w:rsid w:val="0053465B"/>
    <w:rsid w:val="00534F15"/>
    <w:rsid w:val="0053742B"/>
    <w:rsid w:val="00541D0D"/>
    <w:rsid w:val="00543148"/>
    <w:rsid w:val="00547111"/>
    <w:rsid w:val="00552320"/>
    <w:rsid w:val="005531F5"/>
    <w:rsid w:val="00556D03"/>
    <w:rsid w:val="00573917"/>
    <w:rsid w:val="00592D74"/>
    <w:rsid w:val="0059543F"/>
    <w:rsid w:val="0059715D"/>
    <w:rsid w:val="005A1492"/>
    <w:rsid w:val="005A6AF1"/>
    <w:rsid w:val="005B330F"/>
    <w:rsid w:val="005B54A0"/>
    <w:rsid w:val="005C2DE3"/>
    <w:rsid w:val="005C5016"/>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44FE9"/>
    <w:rsid w:val="00654783"/>
    <w:rsid w:val="0066170F"/>
    <w:rsid w:val="00663758"/>
    <w:rsid w:val="00663C07"/>
    <w:rsid w:val="00665C47"/>
    <w:rsid w:val="00681994"/>
    <w:rsid w:val="00695808"/>
    <w:rsid w:val="0069795D"/>
    <w:rsid w:val="006A36E6"/>
    <w:rsid w:val="006B46FB"/>
    <w:rsid w:val="006B78FA"/>
    <w:rsid w:val="006C21BE"/>
    <w:rsid w:val="006C363C"/>
    <w:rsid w:val="006D3E79"/>
    <w:rsid w:val="006D5FCC"/>
    <w:rsid w:val="006E21FB"/>
    <w:rsid w:val="006E51EA"/>
    <w:rsid w:val="006F16A2"/>
    <w:rsid w:val="00707788"/>
    <w:rsid w:val="007275F6"/>
    <w:rsid w:val="00732B31"/>
    <w:rsid w:val="007358CC"/>
    <w:rsid w:val="0074302A"/>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5499"/>
    <w:rsid w:val="007D6615"/>
    <w:rsid w:val="007D6A07"/>
    <w:rsid w:val="007E02D1"/>
    <w:rsid w:val="007E2370"/>
    <w:rsid w:val="007E6153"/>
    <w:rsid w:val="007E7F2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76738"/>
    <w:rsid w:val="0088030F"/>
    <w:rsid w:val="008832A7"/>
    <w:rsid w:val="008863B9"/>
    <w:rsid w:val="00891D26"/>
    <w:rsid w:val="00895332"/>
    <w:rsid w:val="008959E9"/>
    <w:rsid w:val="008A3FC2"/>
    <w:rsid w:val="008A45A6"/>
    <w:rsid w:val="008A6F40"/>
    <w:rsid w:val="008D1308"/>
    <w:rsid w:val="008D783D"/>
    <w:rsid w:val="008E1499"/>
    <w:rsid w:val="008F3789"/>
    <w:rsid w:val="008F40C1"/>
    <w:rsid w:val="008F686C"/>
    <w:rsid w:val="009139A1"/>
    <w:rsid w:val="009148DE"/>
    <w:rsid w:val="00917A23"/>
    <w:rsid w:val="0092540D"/>
    <w:rsid w:val="00941E30"/>
    <w:rsid w:val="009655FE"/>
    <w:rsid w:val="00965EB0"/>
    <w:rsid w:val="00967341"/>
    <w:rsid w:val="00971E95"/>
    <w:rsid w:val="009777D9"/>
    <w:rsid w:val="00980795"/>
    <w:rsid w:val="00985B96"/>
    <w:rsid w:val="00987368"/>
    <w:rsid w:val="009910FC"/>
    <w:rsid w:val="00991B88"/>
    <w:rsid w:val="00991EBC"/>
    <w:rsid w:val="009A07E9"/>
    <w:rsid w:val="009A0F9C"/>
    <w:rsid w:val="009A4463"/>
    <w:rsid w:val="009A5753"/>
    <w:rsid w:val="009A579D"/>
    <w:rsid w:val="009A6A45"/>
    <w:rsid w:val="009B1103"/>
    <w:rsid w:val="009B40F1"/>
    <w:rsid w:val="009B6AC5"/>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76F39"/>
    <w:rsid w:val="00A82938"/>
    <w:rsid w:val="00A83150"/>
    <w:rsid w:val="00A8443A"/>
    <w:rsid w:val="00A87CCA"/>
    <w:rsid w:val="00A905C2"/>
    <w:rsid w:val="00AA251A"/>
    <w:rsid w:val="00AA2CBC"/>
    <w:rsid w:val="00AA5A94"/>
    <w:rsid w:val="00AA5FCF"/>
    <w:rsid w:val="00AA64FD"/>
    <w:rsid w:val="00AA66C2"/>
    <w:rsid w:val="00AA6F83"/>
    <w:rsid w:val="00AB68E5"/>
    <w:rsid w:val="00AB6CB8"/>
    <w:rsid w:val="00AC5713"/>
    <w:rsid w:val="00AC5820"/>
    <w:rsid w:val="00AD1CD8"/>
    <w:rsid w:val="00AD44C7"/>
    <w:rsid w:val="00AD50D4"/>
    <w:rsid w:val="00AE7394"/>
    <w:rsid w:val="00AF359F"/>
    <w:rsid w:val="00AF37B8"/>
    <w:rsid w:val="00B054F6"/>
    <w:rsid w:val="00B11C3F"/>
    <w:rsid w:val="00B14C44"/>
    <w:rsid w:val="00B164B1"/>
    <w:rsid w:val="00B23E16"/>
    <w:rsid w:val="00B258BB"/>
    <w:rsid w:val="00B4038A"/>
    <w:rsid w:val="00B42BAF"/>
    <w:rsid w:val="00B443EC"/>
    <w:rsid w:val="00B52FCA"/>
    <w:rsid w:val="00B66FFF"/>
    <w:rsid w:val="00B67B97"/>
    <w:rsid w:val="00B731D8"/>
    <w:rsid w:val="00B7585E"/>
    <w:rsid w:val="00B82D38"/>
    <w:rsid w:val="00B849AB"/>
    <w:rsid w:val="00B900C3"/>
    <w:rsid w:val="00B968C8"/>
    <w:rsid w:val="00B979AC"/>
    <w:rsid w:val="00BA3EC5"/>
    <w:rsid w:val="00BA51D9"/>
    <w:rsid w:val="00BB3B5B"/>
    <w:rsid w:val="00BB5C06"/>
    <w:rsid w:val="00BB5DFC"/>
    <w:rsid w:val="00BC7420"/>
    <w:rsid w:val="00BD279D"/>
    <w:rsid w:val="00BD6BB8"/>
    <w:rsid w:val="00BD7B68"/>
    <w:rsid w:val="00BE787C"/>
    <w:rsid w:val="00BF7EE6"/>
    <w:rsid w:val="00C05E37"/>
    <w:rsid w:val="00C248F3"/>
    <w:rsid w:val="00C27824"/>
    <w:rsid w:val="00C47CA5"/>
    <w:rsid w:val="00C5536F"/>
    <w:rsid w:val="00C63187"/>
    <w:rsid w:val="00C66BA2"/>
    <w:rsid w:val="00C70AC4"/>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F3B"/>
    <w:rsid w:val="00D858A0"/>
    <w:rsid w:val="00D90E15"/>
    <w:rsid w:val="00D95592"/>
    <w:rsid w:val="00DC60B7"/>
    <w:rsid w:val="00DD1B08"/>
    <w:rsid w:val="00DD1FA5"/>
    <w:rsid w:val="00DD52F3"/>
    <w:rsid w:val="00DE20D1"/>
    <w:rsid w:val="00DE34CF"/>
    <w:rsid w:val="00DE4CC0"/>
    <w:rsid w:val="00DE50D6"/>
    <w:rsid w:val="00DF0B22"/>
    <w:rsid w:val="00DF34B3"/>
    <w:rsid w:val="00DF55BA"/>
    <w:rsid w:val="00DF5CA9"/>
    <w:rsid w:val="00DF6314"/>
    <w:rsid w:val="00E03A88"/>
    <w:rsid w:val="00E13F3D"/>
    <w:rsid w:val="00E14E8D"/>
    <w:rsid w:val="00E17B6B"/>
    <w:rsid w:val="00E221E3"/>
    <w:rsid w:val="00E2380E"/>
    <w:rsid w:val="00E27A4C"/>
    <w:rsid w:val="00E34898"/>
    <w:rsid w:val="00E3642F"/>
    <w:rsid w:val="00E52006"/>
    <w:rsid w:val="00E55F7E"/>
    <w:rsid w:val="00E577C8"/>
    <w:rsid w:val="00E665F2"/>
    <w:rsid w:val="00E66749"/>
    <w:rsid w:val="00E7198B"/>
    <w:rsid w:val="00E90931"/>
    <w:rsid w:val="00EA258B"/>
    <w:rsid w:val="00EB09B7"/>
    <w:rsid w:val="00EB22A3"/>
    <w:rsid w:val="00EC1ADD"/>
    <w:rsid w:val="00EC7474"/>
    <w:rsid w:val="00ED13A6"/>
    <w:rsid w:val="00ED5DCC"/>
    <w:rsid w:val="00EE5AD4"/>
    <w:rsid w:val="00EE7D7C"/>
    <w:rsid w:val="00EF7D3F"/>
    <w:rsid w:val="00F03E91"/>
    <w:rsid w:val="00F03ECD"/>
    <w:rsid w:val="00F107ED"/>
    <w:rsid w:val="00F148B9"/>
    <w:rsid w:val="00F25D98"/>
    <w:rsid w:val="00F300FB"/>
    <w:rsid w:val="00F3290E"/>
    <w:rsid w:val="00F436D9"/>
    <w:rsid w:val="00F52639"/>
    <w:rsid w:val="00F56E72"/>
    <w:rsid w:val="00F57799"/>
    <w:rsid w:val="00F630FE"/>
    <w:rsid w:val="00F663DC"/>
    <w:rsid w:val="00F70814"/>
    <w:rsid w:val="00F75E38"/>
    <w:rsid w:val="00F80995"/>
    <w:rsid w:val="00F82E02"/>
    <w:rsid w:val="00F84A37"/>
    <w:rsid w:val="00F85AEE"/>
    <w:rsid w:val="00F90CEE"/>
    <w:rsid w:val="00F94132"/>
    <w:rsid w:val="00FA293F"/>
    <w:rsid w:val="00FA59F1"/>
    <w:rsid w:val="00FA7F06"/>
    <w:rsid w:val="00FB1ECE"/>
    <w:rsid w:val="00FB3414"/>
    <w:rsid w:val="00FB4CF2"/>
    <w:rsid w:val="00FB6386"/>
    <w:rsid w:val="00FB68CC"/>
    <w:rsid w:val="00FC4A45"/>
    <w:rsid w:val="00FC5F42"/>
    <w:rsid w:val="00FC76A8"/>
    <w:rsid w:val="00FD1299"/>
    <w:rsid w:val="00FD37A9"/>
    <w:rsid w:val="00FD7EB3"/>
    <w:rsid w:val="00FF43EA"/>
    <w:rsid w:val="00FF52A0"/>
    <w:rsid w:val="00FF5AED"/>
    <w:rsid w:val="00FF5EEF"/>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uiPriority w:val="39"/>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F84A3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uiPriority w:val="39"/>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3601</Words>
  <Characters>20526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1900-01-01T05:00:00Z</cp:lastPrinted>
  <dcterms:created xsi:type="dcterms:W3CDTF">2024-04-18T01:25:00Z</dcterms:created>
  <dcterms:modified xsi:type="dcterms:W3CDTF">2024-04-18T01:25:00Z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